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0DE89" w14:textId="00DCACCE" w:rsidR="00F73FDD" w:rsidRPr="00F73FDD" w:rsidRDefault="00F73FDD" w:rsidP="00F73FD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bookmarkStart w:id="1" w:name="_Toc21100221"/>
      <w:bookmarkStart w:id="2" w:name="_Toc29810019"/>
      <w:bookmarkStart w:id="3" w:name="_Toc36645412"/>
      <w:bookmarkStart w:id="4" w:name="_Toc37272466"/>
      <w:bookmarkStart w:id="5" w:name="_Toc45884713"/>
      <w:bookmarkStart w:id="6" w:name="_Toc53182745"/>
      <w:bookmarkStart w:id="7" w:name="_Toc58860529"/>
      <w:bookmarkStart w:id="8" w:name="_Toc58863033"/>
      <w:bookmarkStart w:id="9" w:name="_Toc61183018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>
        <w:rPr>
          <w:b/>
          <w:noProof/>
          <w:sz w:val="24"/>
        </w:rPr>
        <w:t>8</w:t>
      </w:r>
      <w:r w:rsidRPr="00C23B2C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F5016">
        <w:rPr>
          <w:b/>
          <w:noProof/>
          <w:sz w:val="28"/>
          <w:szCs w:val="22"/>
        </w:rPr>
        <w:t>R4-21064</w:t>
      </w:r>
      <w:r w:rsidR="00773F49">
        <w:rPr>
          <w:b/>
          <w:noProof/>
          <w:sz w:val="28"/>
          <w:szCs w:val="22"/>
          <w:lang w:val="en-US"/>
        </w:rPr>
        <w:t>39</w:t>
      </w:r>
    </w:p>
    <w:p w14:paraId="21D60224" w14:textId="77777777" w:rsidR="00F73FDD" w:rsidRDefault="00F73FDD" w:rsidP="00F73FDD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>, 12</w:t>
      </w:r>
      <w:r w:rsidRPr="00463475">
        <w:rPr>
          <w:b/>
          <w:noProof/>
          <w:sz w:val="24"/>
          <w:vertAlign w:val="superscript"/>
        </w:rPr>
        <w:t>nd</w:t>
      </w:r>
      <w:r w:rsidRPr="00F94CA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F94CA8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3FDD" w14:paraId="31CE8057" w14:textId="77777777" w:rsidTr="000F55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CE6C9" w14:textId="77777777" w:rsidR="00F73FDD" w:rsidRDefault="00F73FDD" w:rsidP="000F55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73FDD" w14:paraId="5AC2DF1F" w14:textId="77777777" w:rsidTr="000F55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E62D8" w14:textId="77777777" w:rsidR="00F73FDD" w:rsidRDefault="00F73FDD" w:rsidP="000F55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3FDD" w14:paraId="0B09BB35" w14:textId="77777777" w:rsidTr="000F55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67C43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6671D267" w14:textId="77777777" w:rsidTr="000F5515">
        <w:tc>
          <w:tcPr>
            <w:tcW w:w="142" w:type="dxa"/>
            <w:tcBorders>
              <w:left w:val="single" w:sz="4" w:space="0" w:color="auto"/>
            </w:tcBorders>
          </w:tcPr>
          <w:p w14:paraId="0F5FA1D2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CFB1CB" w14:textId="18E18B42" w:rsidR="00F73FDD" w:rsidRPr="00F73FDD" w:rsidRDefault="00F73FDD" w:rsidP="000F551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</w:t>
              </w:r>
            </w:fldSimple>
            <w:r>
              <w:rPr>
                <w:b/>
                <w:noProof/>
                <w:sz w:val="28"/>
              </w:rPr>
              <w:t>.17</w:t>
            </w:r>
            <w:r>
              <w:rPr>
                <w:b/>
                <w:noProof/>
                <w:sz w:val="28"/>
                <w:lang w:val="ru-RU"/>
              </w:rPr>
              <w:t>6-1</w:t>
            </w:r>
          </w:p>
        </w:tc>
        <w:tc>
          <w:tcPr>
            <w:tcW w:w="709" w:type="dxa"/>
          </w:tcPr>
          <w:p w14:paraId="54E4994A" w14:textId="77777777" w:rsidR="00F73FDD" w:rsidRDefault="00F73FDD" w:rsidP="000F55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99AA0" w14:textId="77777777" w:rsidR="00F73FDD" w:rsidRPr="005F4866" w:rsidRDefault="00F73FDD" w:rsidP="000F551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-</w:t>
            </w:r>
          </w:p>
        </w:tc>
        <w:tc>
          <w:tcPr>
            <w:tcW w:w="709" w:type="dxa"/>
          </w:tcPr>
          <w:p w14:paraId="170DD7CD" w14:textId="77777777" w:rsidR="00F73FDD" w:rsidRDefault="00F73FDD" w:rsidP="000F55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C87A0" w14:textId="77777777" w:rsidR="00F73FDD" w:rsidRPr="00410371" w:rsidRDefault="00F73FDD" w:rsidP="000F55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8BC8CA" w14:textId="77777777" w:rsidR="00F73FDD" w:rsidRDefault="00F73FDD" w:rsidP="000F55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2A1AE" w14:textId="54B245C5" w:rsidR="00F73FDD" w:rsidRPr="00F73FDD" w:rsidRDefault="00F73FDD" w:rsidP="000F5515">
            <w:pPr>
              <w:pStyle w:val="CRCoverPage"/>
              <w:spacing w:after="0"/>
              <w:jc w:val="center"/>
              <w:rPr>
                <w:noProof/>
                <w:sz w:val="28"/>
                <w:lang w:val="ru-RU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  <w:lang w:val="ru-RU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1882D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</w:p>
        </w:tc>
      </w:tr>
      <w:tr w:rsidR="00F73FDD" w14:paraId="513B675E" w14:textId="77777777" w:rsidTr="000F55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1B221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</w:p>
        </w:tc>
      </w:tr>
      <w:tr w:rsidR="00F73FDD" w14:paraId="6D97BF6D" w14:textId="77777777" w:rsidTr="000F55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950A5" w14:textId="77777777" w:rsidR="00F73FDD" w:rsidRPr="00F25D98" w:rsidRDefault="00F73FDD" w:rsidP="000F55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3FDD" w14:paraId="63856EA2" w14:textId="77777777" w:rsidTr="000F5515">
        <w:tc>
          <w:tcPr>
            <w:tcW w:w="9641" w:type="dxa"/>
            <w:gridSpan w:val="9"/>
          </w:tcPr>
          <w:p w14:paraId="7197B19B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F22947" w14:textId="77777777" w:rsidR="00F73FDD" w:rsidRDefault="00F73FDD" w:rsidP="00F73F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3FDD" w14:paraId="5DB518DD" w14:textId="77777777" w:rsidTr="000F5515">
        <w:tc>
          <w:tcPr>
            <w:tcW w:w="2835" w:type="dxa"/>
          </w:tcPr>
          <w:p w14:paraId="352635E7" w14:textId="77777777" w:rsidR="00F73FDD" w:rsidRDefault="00F73FDD" w:rsidP="000F55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E9FBC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2A757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8AAFB7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3C3BD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F915B6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C297BF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44FCE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6E5F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7B4C6" w14:textId="77777777" w:rsidR="00F73FDD" w:rsidRDefault="00F73FDD" w:rsidP="00F73F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3FDD" w14:paraId="29531B39" w14:textId="77777777" w:rsidTr="000F5515">
        <w:tc>
          <w:tcPr>
            <w:tcW w:w="9640" w:type="dxa"/>
            <w:gridSpan w:val="11"/>
          </w:tcPr>
          <w:p w14:paraId="7C2EC546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481C20DF" w14:textId="77777777" w:rsidTr="000F55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4818DE" w14:textId="77777777" w:rsidR="00F73FDD" w:rsidRDefault="00F73FDD" w:rsidP="000F5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F0193" w14:textId="463A224F" w:rsidR="00F73FDD" w:rsidRDefault="006C1D81" w:rsidP="000F5515">
            <w:pPr>
              <w:pStyle w:val="CRCoverPage"/>
              <w:spacing w:after="0"/>
              <w:ind w:left="100"/>
              <w:rPr>
                <w:noProof/>
              </w:rPr>
            </w:pPr>
            <w:r w:rsidRPr="006C1D81">
              <w:t>TP to TS 38.176-1: FRC and PRACH test preambles</w:t>
            </w:r>
          </w:p>
        </w:tc>
      </w:tr>
      <w:tr w:rsidR="00F73FDD" w14:paraId="779A1366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7A25D4E3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50C6B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72E39007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6CE72889" w14:textId="77777777" w:rsidR="00F73FDD" w:rsidRDefault="00F73FDD" w:rsidP="000F5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12F7" w14:textId="77777777" w:rsidR="00F73FDD" w:rsidRPr="00766910" w:rsidRDefault="00F73FDD" w:rsidP="000F5515">
            <w:pPr>
              <w:pStyle w:val="CRCoverPage"/>
              <w:spacing w:after="0"/>
              <w:ind w:left="100"/>
              <w:rPr>
                <w:noProof/>
                <w:lang w:val="ru-RU"/>
              </w:rPr>
            </w:pPr>
            <w:r>
              <w:t>Intel Corporation</w:t>
            </w:r>
          </w:p>
        </w:tc>
      </w:tr>
      <w:tr w:rsidR="00F73FDD" w14:paraId="5620C8B5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1F1957F4" w14:textId="77777777" w:rsidR="00F73FDD" w:rsidRDefault="00F73FDD" w:rsidP="000F5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FE569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F73FDD" w14:paraId="3DD53330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42C0A03F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05837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193EBF91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37197FFF" w14:textId="77777777" w:rsidR="00F73FDD" w:rsidRDefault="00F73FDD" w:rsidP="000F5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01F05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 w:rsidRPr="00DB0928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64C2E44C" w14:textId="77777777" w:rsidR="00F73FDD" w:rsidRDefault="00F73FDD" w:rsidP="000F55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1D84" w14:textId="77777777" w:rsidR="00F73FDD" w:rsidRDefault="00F73FDD" w:rsidP="000F55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205A1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2021-04-02</w:t>
            </w:r>
          </w:p>
        </w:tc>
      </w:tr>
      <w:tr w:rsidR="00F73FDD" w14:paraId="3F134B33" w14:textId="77777777" w:rsidTr="000F5515">
        <w:tc>
          <w:tcPr>
            <w:tcW w:w="1843" w:type="dxa"/>
            <w:tcBorders>
              <w:left w:val="single" w:sz="4" w:space="0" w:color="auto"/>
            </w:tcBorders>
          </w:tcPr>
          <w:p w14:paraId="1747DB7F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44FE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AFA468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30557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0D975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3ADDD8C5" w14:textId="77777777" w:rsidTr="000F55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38BA5E" w14:textId="77777777" w:rsidR="00F73FDD" w:rsidRDefault="00F73FDD" w:rsidP="000F55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295FF" w14:textId="77777777" w:rsidR="00F73FDD" w:rsidRDefault="00F73FDD" w:rsidP="000F55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1160D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7D654" w14:textId="77777777" w:rsidR="00F73FDD" w:rsidRDefault="00F73FDD" w:rsidP="000F55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613AE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73FDD" w14:paraId="03762818" w14:textId="77777777" w:rsidTr="000F55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1E03F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94B331" w14:textId="77777777" w:rsidR="00F73FDD" w:rsidRDefault="00F73FDD" w:rsidP="000F5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AB44A0" w14:textId="77777777" w:rsidR="00F73FDD" w:rsidRDefault="00F73FDD" w:rsidP="000F55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74A8A2" w14:textId="77777777" w:rsidR="00F73FDD" w:rsidRPr="007C2097" w:rsidRDefault="00F73FDD" w:rsidP="000F5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3FDD" w14:paraId="72C6CD6F" w14:textId="77777777" w:rsidTr="000F5515">
        <w:tc>
          <w:tcPr>
            <w:tcW w:w="1843" w:type="dxa"/>
          </w:tcPr>
          <w:p w14:paraId="66ECE101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0DDB9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5ABEB02A" w14:textId="77777777" w:rsidTr="000F55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40340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D85B1" w14:textId="73807558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C1D81">
              <w:rPr>
                <w:noProof/>
                <w:lang w:val="en-US"/>
              </w:rPr>
              <w:t>FRC and PRACH test preambles</w:t>
            </w:r>
            <w:r>
              <w:rPr>
                <w:noProof/>
              </w:rPr>
              <w:t xml:space="preserve"> </w:t>
            </w:r>
          </w:p>
        </w:tc>
      </w:tr>
      <w:tr w:rsidR="00F73FDD" w14:paraId="1C16BEAB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9256E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D590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5FCDB0F1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D794B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2FD8D" w14:textId="70501536" w:rsidR="00F73FDD" w:rsidRDefault="005D257E" w:rsidP="00F73FD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with FRC</w:t>
            </w:r>
          </w:p>
          <w:p w14:paraId="1A3AE0C5" w14:textId="1CB189E5" w:rsidR="00F73FDD" w:rsidRDefault="005D257E" w:rsidP="005D25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with PRACH test preambles</w:t>
            </w:r>
          </w:p>
        </w:tc>
      </w:tr>
      <w:tr w:rsidR="00F73FDD" w14:paraId="18EAC180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A0369" w14:textId="77777777" w:rsidR="00F73FDD" w:rsidRDefault="00F73FDD" w:rsidP="000F551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1C8A2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38D25B98" w14:textId="77777777" w:rsidTr="000F55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E0C64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E1759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Performacne of IAB-node will not be guaranteed.</w:t>
            </w:r>
          </w:p>
        </w:tc>
      </w:tr>
      <w:tr w:rsidR="00F73FDD" w14:paraId="25375102" w14:textId="77777777" w:rsidTr="000F5515">
        <w:tc>
          <w:tcPr>
            <w:tcW w:w="2694" w:type="dxa"/>
            <w:gridSpan w:val="2"/>
          </w:tcPr>
          <w:p w14:paraId="7910A647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C7E20A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4E13E7B1" w14:textId="77777777" w:rsidTr="000F55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B761E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462C" w14:textId="2CDE07CB" w:rsidR="00F73FDD" w:rsidRDefault="00F73FDD" w:rsidP="00773F49">
            <w:pPr>
              <w:pStyle w:val="CRCoverPage"/>
              <w:spacing w:after="0"/>
              <w:rPr>
                <w:noProof/>
              </w:rPr>
            </w:pPr>
          </w:p>
        </w:tc>
      </w:tr>
      <w:tr w:rsidR="00F73FDD" w14:paraId="1CA3582A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45BE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C7F10" w14:textId="77777777" w:rsidR="00F73FDD" w:rsidRDefault="00F73FDD" w:rsidP="000F55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DD" w14:paraId="3F111138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A0472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9644E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9C479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D34260" w14:textId="77777777" w:rsidR="00F73FDD" w:rsidRDefault="00F73FDD" w:rsidP="000F55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6622C" w14:textId="77777777" w:rsidR="00F73FDD" w:rsidRDefault="00F73FDD" w:rsidP="000F55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DD" w14:paraId="14908AD9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6604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C64AB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EDD51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D6D88" w14:textId="77777777" w:rsidR="00F73FDD" w:rsidRDefault="00F73FDD" w:rsidP="000F55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ACAF" w14:textId="77777777" w:rsidR="00F73FDD" w:rsidRDefault="00F73FDD" w:rsidP="000F55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DD" w14:paraId="1B399C75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6613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F7A612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AB8BC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7DE6FB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2E721" w14:textId="409712CB" w:rsidR="00F73FDD" w:rsidRPr="006C1D81" w:rsidRDefault="00F73FDD" w:rsidP="000F5515">
            <w:pPr>
              <w:pStyle w:val="CRCoverPage"/>
              <w:spacing w:after="0"/>
              <w:ind w:left="99"/>
              <w:rPr>
                <w:noProof/>
                <w:lang w:val="ru-RU"/>
              </w:rPr>
            </w:pPr>
            <w:r>
              <w:rPr>
                <w:noProof/>
              </w:rPr>
              <w:t>38.176-</w:t>
            </w:r>
            <w:r w:rsidR="006C1D81">
              <w:rPr>
                <w:noProof/>
                <w:lang w:val="ru-RU"/>
              </w:rPr>
              <w:t>2</w:t>
            </w:r>
            <w:r>
              <w:rPr>
                <w:noProof/>
              </w:rPr>
              <w:t>, 38.17</w:t>
            </w:r>
            <w:r w:rsidR="006C1D81">
              <w:rPr>
                <w:noProof/>
                <w:lang w:val="ru-RU"/>
              </w:rPr>
              <w:t>4</w:t>
            </w:r>
          </w:p>
        </w:tc>
      </w:tr>
      <w:tr w:rsidR="00F73FDD" w14:paraId="689DEC94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3E237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A03D0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1265F" w14:textId="77777777" w:rsidR="00F73FDD" w:rsidRDefault="00F73FDD" w:rsidP="000F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9BBE4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9E833" w14:textId="77777777" w:rsidR="00F73FDD" w:rsidRDefault="00F73FDD" w:rsidP="000F55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DD" w14:paraId="0C03BCBE" w14:textId="77777777" w:rsidTr="000F55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9D3F1" w14:textId="77777777" w:rsidR="00F73FDD" w:rsidRDefault="00F73FDD" w:rsidP="000F55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486C9" w14:textId="77777777" w:rsidR="00F73FDD" w:rsidRDefault="00F73FDD" w:rsidP="000F5515">
            <w:pPr>
              <w:pStyle w:val="CRCoverPage"/>
              <w:spacing w:after="0"/>
              <w:rPr>
                <w:noProof/>
              </w:rPr>
            </w:pPr>
          </w:p>
        </w:tc>
      </w:tr>
      <w:tr w:rsidR="00F73FDD" w14:paraId="754142FE" w14:textId="77777777" w:rsidTr="000F55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71E9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AA38E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FDD" w:rsidRPr="008863B9" w14:paraId="7C1E83BC" w14:textId="77777777" w:rsidTr="000F55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40441" w14:textId="77777777" w:rsidR="00F73FDD" w:rsidRPr="008863B9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426BB" w14:textId="77777777" w:rsidR="00F73FDD" w:rsidRPr="008863B9" w:rsidRDefault="00F73FDD" w:rsidP="000F55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FDD" w14:paraId="02826E97" w14:textId="77777777" w:rsidTr="000F55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0BF27" w14:textId="77777777" w:rsidR="00F73FDD" w:rsidRDefault="00F73FDD" w:rsidP="000F55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21EBF" w14:textId="77777777" w:rsidR="00F73FDD" w:rsidRDefault="00F73FDD" w:rsidP="000F5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E2461F0" w14:textId="15D6333F" w:rsidR="00C424F6" w:rsidRDefault="00C424F6" w:rsidP="00C71D53"/>
    <w:p w14:paraId="5578AFEF" w14:textId="12023892" w:rsidR="00C71D53" w:rsidRDefault="00C71D53" w:rsidP="00C71D53"/>
    <w:p w14:paraId="7A40FD38" w14:textId="6E6023A3" w:rsidR="00C71D53" w:rsidRDefault="00C71D53" w:rsidP="00C71D53"/>
    <w:p w14:paraId="7944216B" w14:textId="45C2F3CA" w:rsidR="00C71D53" w:rsidRDefault="00C71D53" w:rsidP="00C71D53"/>
    <w:p w14:paraId="630F7834" w14:textId="354C2D52" w:rsidR="00C71D53" w:rsidRDefault="00C71D53" w:rsidP="00C71D53"/>
    <w:p w14:paraId="467378E2" w14:textId="56F144A0" w:rsidR="00C71D53" w:rsidRDefault="00C71D53" w:rsidP="00C71D53"/>
    <w:p w14:paraId="00E295C1" w14:textId="0F97C89C" w:rsidR="00C71D53" w:rsidRDefault="00C71D53" w:rsidP="00C71D53"/>
    <w:p w14:paraId="4CF7C4B1" w14:textId="58418C3C" w:rsidR="00C71D53" w:rsidRDefault="00C71D53" w:rsidP="00C71D53"/>
    <w:p w14:paraId="54D7139F" w14:textId="77777777" w:rsidR="00C71D53" w:rsidRDefault="00C71D53" w:rsidP="00C71D53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8BA7677" w14:textId="33F477B6" w:rsidR="00A8670C" w:rsidRPr="008C3753" w:rsidRDefault="00A8670C" w:rsidP="00A8670C">
      <w:pPr>
        <w:pStyle w:val="Heading1"/>
        <w:rPr>
          <w:ins w:id="11" w:author="Update 03.2021" w:date="2021-04-03T02:23:00Z"/>
          <w:lang w:eastAsia="zh-CN"/>
        </w:rPr>
      </w:pPr>
      <w:ins w:id="12" w:author="Update 03.2021" w:date="2021-04-03T02:23:00Z">
        <w:r w:rsidRPr="008C3753">
          <w:lastRenderedPageBreak/>
          <w:t>A.</w:t>
        </w:r>
        <w:r w:rsidRPr="008C3753">
          <w:rPr>
            <w:lang w:eastAsia="zh-CN"/>
          </w:rPr>
          <w:t>3</w:t>
        </w:r>
        <w:r w:rsidRPr="008C3753">
          <w:tab/>
          <w:t xml:space="preserve">Fixed Reference Channels for </w:t>
        </w:r>
      </w:ins>
      <w:ins w:id="13" w:author="Update 03.2021" w:date="2021-04-03T02:30:00Z">
        <w:r w:rsidR="00CA6ABF">
          <w:t xml:space="preserve">IAB-DU </w:t>
        </w:r>
      </w:ins>
      <w:ins w:id="14" w:author="Update 03.2021" w:date="2021-04-03T02:23:00Z">
        <w:r w:rsidRPr="008C3753">
          <w:t>performance requirements (</w:t>
        </w:r>
        <w:r w:rsidRPr="008C3753">
          <w:rPr>
            <w:lang w:eastAsia="zh-CN"/>
          </w:rPr>
          <w:t>QPSK</w:t>
        </w:r>
        <w:r w:rsidRPr="008C3753">
          <w:t>, R=193/</w:t>
        </w:r>
        <w:r w:rsidRPr="008C3753">
          <w:rPr>
            <w:lang w:eastAsia="zh-CN"/>
          </w:rPr>
          <w:t>1024</w:t>
        </w:r>
        <w:r w:rsidRPr="008C3753">
          <w:t>)</w:t>
        </w:r>
      </w:ins>
    </w:p>
    <w:p w14:paraId="545FAA11" w14:textId="027DB378" w:rsidR="00A8670C" w:rsidRPr="008C3753" w:rsidRDefault="00A8670C" w:rsidP="00A8670C">
      <w:pPr>
        <w:rPr>
          <w:ins w:id="15" w:author="Update 03.2021" w:date="2021-04-03T02:23:00Z"/>
          <w:lang w:eastAsia="zh-CN"/>
        </w:rPr>
      </w:pPr>
      <w:ins w:id="16" w:author="Update 03.2021" w:date="2021-04-03T02:23:00Z">
        <w:r w:rsidRPr="008C3753">
          <w:t>The parameters for the reference measurement channels are specified in table A.</w:t>
        </w:r>
        <w:r w:rsidRPr="008C3753">
          <w:rPr>
            <w:lang w:eastAsia="zh-CN"/>
          </w:rPr>
          <w:t>3</w:t>
        </w:r>
        <w:r w:rsidRPr="008C3753">
          <w:t>-2</w:t>
        </w:r>
        <w:r w:rsidRPr="008C3753">
          <w:rPr>
            <w:lang w:eastAsia="zh-CN"/>
          </w:rPr>
          <w:t xml:space="preserve">, table A.3-2A, </w:t>
        </w:r>
        <w:r w:rsidRPr="008C3753">
          <w:t>table A.</w:t>
        </w:r>
        <w:r w:rsidRPr="008C3753">
          <w:rPr>
            <w:lang w:eastAsia="zh-CN"/>
          </w:rPr>
          <w:t>3</w:t>
        </w:r>
        <w:r w:rsidRPr="008C3753">
          <w:t>-</w:t>
        </w:r>
        <w:r w:rsidRPr="008C3753">
          <w:rPr>
            <w:lang w:eastAsia="zh-CN"/>
          </w:rPr>
          <w:t>4 and</w:t>
        </w:r>
        <w:r w:rsidRPr="008C3753">
          <w:t xml:space="preserve"> </w:t>
        </w:r>
        <w:r w:rsidRPr="008C3753">
          <w:rPr>
            <w:lang w:eastAsia="zh-CN"/>
          </w:rPr>
          <w:t xml:space="preserve">table A.3-6 </w:t>
        </w:r>
        <w:r w:rsidRPr="008C3753">
          <w:t>for FR1 PUSCH performance requirements</w:t>
        </w:r>
        <w:r w:rsidRPr="008C3753">
          <w:rPr>
            <w:lang w:eastAsia="zh-CN"/>
          </w:rPr>
          <w:t>:</w:t>
        </w:r>
      </w:ins>
    </w:p>
    <w:p w14:paraId="750C2B29" w14:textId="77777777" w:rsidR="00A8670C" w:rsidRPr="008C3753" w:rsidRDefault="00A8670C" w:rsidP="00A8670C">
      <w:pPr>
        <w:pStyle w:val="B1"/>
        <w:rPr>
          <w:ins w:id="17" w:author="Update 03.2021" w:date="2021-04-03T02:23:00Z"/>
        </w:rPr>
      </w:pPr>
      <w:ins w:id="18" w:author="Update 03.2021" w:date="2021-04-03T02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 w:rsidRPr="008C3753">
          <w:rPr>
            <w:lang w:eastAsia="zh-CN"/>
          </w:rPr>
          <w:t>2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6EE0ADB1" w14:textId="77777777" w:rsidR="00A8670C" w:rsidRPr="008C3753" w:rsidRDefault="00A8670C" w:rsidP="00A8670C">
      <w:pPr>
        <w:pStyle w:val="B1"/>
        <w:rPr>
          <w:ins w:id="19" w:author="Update 03.2021" w:date="2021-04-03T02:23:00Z"/>
          <w:lang w:eastAsia="zh-CN"/>
        </w:rPr>
      </w:pPr>
      <w:ins w:id="20" w:author="Update 03.2021" w:date="2021-04-03T02:23:00Z">
        <w:r w:rsidRPr="008C3753">
          <w:rPr>
            <w:lang w:val="en-US" w:eastAsia="zh-CN"/>
          </w:rPr>
          <w:t>-</w:t>
        </w:r>
        <w:r w:rsidRPr="008C3753">
          <w:tab/>
          <w:t>FRC parameters 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 w:rsidRPr="008C3753">
          <w:rPr>
            <w:lang w:eastAsia="zh-CN"/>
          </w:rPr>
          <w:t>2A</w:t>
        </w:r>
        <w:r w:rsidRPr="008C3753">
          <w:t xml:space="preserve"> for FR1 PUSCH </w:t>
        </w:r>
        <w:r w:rsidRPr="008C3753">
          <w:rPr>
            <w:lang w:eastAsia="zh-CN"/>
          </w:rPr>
          <w:t>with transform precoding disabled, additional DM-RS position = pos2 and 1 transmission layer</w:t>
        </w:r>
        <w:r w:rsidRPr="008C3753">
          <w:t>.</w:t>
        </w:r>
      </w:ins>
    </w:p>
    <w:p w14:paraId="3C744B6C" w14:textId="77777777" w:rsidR="00A8670C" w:rsidRPr="008C3753" w:rsidRDefault="00A8670C" w:rsidP="00A8670C">
      <w:pPr>
        <w:pStyle w:val="B1"/>
        <w:rPr>
          <w:ins w:id="21" w:author="Update 03.2021" w:date="2021-04-03T02:23:00Z"/>
        </w:rPr>
      </w:pPr>
      <w:ins w:id="22" w:author="Update 03.2021" w:date="2021-04-03T02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 w:rsidRPr="008C3753">
          <w:rPr>
            <w:lang w:eastAsia="zh-CN"/>
          </w:rPr>
          <w:t>3</w:t>
        </w:r>
        <w:r w:rsidRPr="008C3753">
          <w:t>-</w:t>
        </w:r>
        <w:r w:rsidRPr="008C3753">
          <w:rPr>
            <w:lang w:eastAsia="zh-CN"/>
          </w:rPr>
          <w:t>4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2 transmission layers</w:t>
        </w:r>
        <w:r w:rsidRPr="008C3753">
          <w:t>.</w:t>
        </w:r>
      </w:ins>
    </w:p>
    <w:p w14:paraId="547E4C45" w14:textId="77777777" w:rsidR="00A8670C" w:rsidRPr="008C3753" w:rsidRDefault="00A8670C" w:rsidP="00A8670C">
      <w:pPr>
        <w:pStyle w:val="B1"/>
        <w:rPr>
          <w:ins w:id="23" w:author="Update 03.2021" w:date="2021-04-03T02:23:00Z"/>
          <w:lang w:eastAsia="zh-CN"/>
        </w:rPr>
      </w:pPr>
      <w:ins w:id="24" w:author="Update 03.2021" w:date="2021-04-03T02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 xml:space="preserve">are specified in table A.3-6 for FR1 PUSCH with transform precoding enabled,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t xml:space="preserve"> and 1 transmission layer.</w:t>
        </w:r>
      </w:ins>
    </w:p>
    <w:p w14:paraId="2CC554AC" w14:textId="77777777" w:rsidR="00A8670C" w:rsidRPr="008C3753" w:rsidRDefault="00A8670C" w:rsidP="00A8670C">
      <w:pPr>
        <w:pStyle w:val="TH"/>
        <w:rPr>
          <w:ins w:id="25" w:author="Update 03.2021" w:date="2021-04-03T02:23:00Z"/>
          <w:lang w:eastAsia="zh-CN"/>
        </w:rPr>
      </w:pPr>
      <w:ins w:id="26" w:author="Update 03.2021" w:date="2021-04-03T02:23:00Z">
        <w:r w:rsidRPr="008C3753">
          <w:rPr>
            <w:rFonts w:eastAsia="Malgun Gothic"/>
          </w:rPr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8670C" w:rsidRPr="008C3753" w14:paraId="36E2183C" w14:textId="77777777" w:rsidTr="000F5515">
        <w:trPr>
          <w:cantSplit/>
          <w:jc w:val="center"/>
          <w:ins w:id="27" w:author="Update 03.2021" w:date="2021-04-03T02:23:00Z"/>
        </w:trPr>
        <w:tc>
          <w:tcPr>
            <w:tcW w:w="2421" w:type="dxa"/>
          </w:tcPr>
          <w:p w14:paraId="294E0754" w14:textId="77777777" w:rsidR="00A8670C" w:rsidRPr="008C3753" w:rsidRDefault="00A8670C" w:rsidP="000F5515">
            <w:pPr>
              <w:pStyle w:val="TAH"/>
              <w:rPr>
                <w:ins w:id="28" w:author="Update 03.2021" w:date="2021-04-03T02:23:00Z"/>
              </w:rPr>
            </w:pPr>
            <w:ins w:id="29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317BE7E0" w14:textId="77777777" w:rsidR="00A8670C" w:rsidRPr="008C3753" w:rsidRDefault="00A8670C" w:rsidP="000F5515">
            <w:pPr>
              <w:pStyle w:val="TAH"/>
              <w:rPr>
                <w:ins w:id="30" w:author="Update 03.2021" w:date="2021-04-03T02:23:00Z"/>
              </w:rPr>
            </w:pPr>
            <w:ins w:id="31" w:author="Update 03.2021" w:date="2021-04-03T02:23:00Z">
              <w:r w:rsidRPr="008C3753">
                <w:rPr>
                  <w:lang w:eastAsia="zh-CN"/>
                </w:rPr>
                <w:t>G-FR1-A3-8</w:t>
              </w:r>
            </w:ins>
          </w:p>
        </w:tc>
        <w:tc>
          <w:tcPr>
            <w:tcW w:w="1071" w:type="dxa"/>
          </w:tcPr>
          <w:p w14:paraId="797B455A" w14:textId="77777777" w:rsidR="00A8670C" w:rsidRPr="008C3753" w:rsidRDefault="00A8670C" w:rsidP="000F5515">
            <w:pPr>
              <w:pStyle w:val="TAH"/>
              <w:rPr>
                <w:ins w:id="32" w:author="Update 03.2021" w:date="2021-04-03T02:23:00Z"/>
              </w:rPr>
            </w:pPr>
            <w:ins w:id="33" w:author="Update 03.2021" w:date="2021-04-03T02:23:00Z">
              <w:r w:rsidRPr="008C3753">
                <w:rPr>
                  <w:lang w:eastAsia="zh-CN"/>
                </w:rPr>
                <w:t>G-FR1-A3-9</w:t>
              </w:r>
            </w:ins>
          </w:p>
        </w:tc>
        <w:tc>
          <w:tcPr>
            <w:tcW w:w="1070" w:type="dxa"/>
          </w:tcPr>
          <w:p w14:paraId="09208AC1" w14:textId="77777777" w:rsidR="00A8670C" w:rsidRPr="008C3753" w:rsidRDefault="00A8670C" w:rsidP="000F5515">
            <w:pPr>
              <w:pStyle w:val="TAH"/>
              <w:rPr>
                <w:ins w:id="34" w:author="Update 03.2021" w:date="2021-04-03T02:23:00Z"/>
              </w:rPr>
            </w:pPr>
            <w:ins w:id="35" w:author="Update 03.2021" w:date="2021-04-03T02:23:00Z">
              <w:r w:rsidRPr="008C3753">
                <w:rPr>
                  <w:lang w:eastAsia="zh-CN"/>
                </w:rPr>
                <w:t>G-FR1-A3-10</w:t>
              </w:r>
            </w:ins>
          </w:p>
        </w:tc>
        <w:tc>
          <w:tcPr>
            <w:tcW w:w="1071" w:type="dxa"/>
          </w:tcPr>
          <w:p w14:paraId="4077C7BC" w14:textId="77777777" w:rsidR="00A8670C" w:rsidRPr="008C3753" w:rsidRDefault="00A8670C" w:rsidP="000F5515">
            <w:pPr>
              <w:pStyle w:val="TAH"/>
              <w:rPr>
                <w:ins w:id="36" w:author="Update 03.2021" w:date="2021-04-03T02:23:00Z"/>
              </w:rPr>
            </w:pPr>
            <w:ins w:id="37" w:author="Update 03.2021" w:date="2021-04-03T02:23:00Z">
              <w:r w:rsidRPr="008C3753">
                <w:rPr>
                  <w:lang w:eastAsia="zh-CN"/>
                </w:rPr>
                <w:t>G-FR1-A3-11</w:t>
              </w:r>
            </w:ins>
          </w:p>
        </w:tc>
        <w:tc>
          <w:tcPr>
            <w:tcW w:w="1070" w:type="dxa"/>
          </w:tcPr>
          <w:p w14:paraId="4E3644EC" w14:textId="77777777" w:rsidR="00A8670C" w:rsidRPr="008C3753" w:rsidRDefault="00A8670C" w:rsidP="000F5515">
            <w:pPr>
              <w:pStyle w:val="TAH"/>
              <w:rPr>
                <w:ins w:id="38" w:author="Update 03.2021" w:date="2021-04-03T02:23:00Z"/>
              </w:rPr>
            </w:pPr>
            <w:ins w:id="39" w:author="Update 03.2021" w:date="2021-04-03T02:23:00Z">
              <w:r w:rsidRPr="008C3753">
                <w:rPr>
                  <w:lang w:eastAsia="zh-CN"/>
                </w:rPr>
                <w:t>G-FR1-A3-12</w:t>
              </w:r>
            </w:ins>
          </w:p>
        </w:tc>
        <w:tc>
          <w:tcPr>
            <w:tcW w:w="1071" w:type="dxa"/>
          </w:tcPr>
          <w:p w14:paraId="12FEF278" w14:textId="77777777" w:rsidR="00A8670C" w:rsidRPr="008C3753" w:rsidRDefault="00A8670C" w:rsidP="000F5515">
            <w:pPr>
              <w:pStyle w:val="TAH"/>
              <w:rPr>
                <w:ins w:id="40" w:author="Update 03.2021" w:date="2021-04-03T02:23:00Z"/>
              </w:rPr>
            </w:pPr>
            <w:ins w:id="41" w:author="Update 03.2021" w:date="2021-04-03T02:23:00Z">
              <w:r w:rsidRPr="008C3753">
                <w:rPr>
                  <w:lang w:eastAsia="zh-CN"/>
                </w:rPr>
                <w:t>G-FR1-A3-13</w:t>
              </w:r>
            </w:ins>
          </w:p>
        </w:tc>
        <w:tc>
          <w:tcPr>
            <w:tcW w:w="1071" w:type="dxa"/>
          </w:tcPr>
          <w:p w14:paraId="59A8AC2D" w14:textId="77777777" w:rsidR="00A8670C" w:rsidRPr="008C3753" w:rsidRDefault="00A8670C" w:rsidP="000F5515">
            <w:pPr>
              <w:pStyle w:val="TAH"/>
              <w:rPr>
                <w:ins w:id="42" w:author="Update 03.2021" w:date="2021-04-03T02:23:00Z"/>
                <w:lang w:eastAsia="zh-CN"/>
              </w:rPr>
            </w:pPr>
            <w:ins w:id="43" w:author="Update 03.2021" w:date="2021-04-03T02:23:00Z">
              <w:r w:rsidRPr="008C3753">
                <w:rPr>
                  <w:lang w:eastAsia="zh-CN"/>
                </w:rPr>
                <w:t>G-FR1-A3-14</w:t>
              </w:r>
            </w:ins>
          </w:p>
        </w:tc>
      </w:tr>
      <w:tr w:rsidR="00A8670C" w:rsidRPr="008C3753" w14:paraId="78F19186" w14:textId="77777777" w:rsidTr="000F5515">
        <w:trPr>
          <w:cantSplit/>
          <w:jc w:val="center"/>
          <w:ins w:id="44" w:author="Update 03.2021" w:date="2021-04-03T02:23:00Z"/>
        </w:trPr>
        <w:tc>
          <w:tcPr>
            <w:tcW w:w="2421" w:type="dxa"/>
          </w:tcPr>
          <w:p w14:paraId="1AC88021" w14:textId="77777777" w:rsidR="00A8670C" w:rsidRPr="008C3753" w:rsidRDefault="00A8670C" w:rsidP="000F5515">
            <w:pPr>
              <w:pStyle w:val="TAC"/>
              <w:rPr>
                <w:ins w:id="45" w:author="Update 03.2021" w:date="2021-04-03T02:23:00Z"/>
                <w:lang w:eastAsia="zh-CN"/>
              </w:rPr>
            </w:pPr>
            <w:ins w:id="46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8E82CA9" w14:textId="77777777" w:rsidR="00A8670C" w:rsidRPr="008C3753" w:rsidRDefault="00A8670C" w:rsidP="000F5515">
            <w:pPr>
              <w:pStyle w:val="TAC"/>
              <w:rPr>
                <w:ins w:id="47" w:author="Update 03.2021" w:date="2021-04-03T02:23:00Z"/>
                <w:lang w:eastAsia="zh-CN"/>
              </w:rPr>
            </w:pPr>
            <w:ins w:id="48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E060B7D" w14:textId="77777777" w:rsidR="00A8670C" w:rsidRPr="008C3753" w:rsidRDefault="00A8670C" w:rsidP="000F5515">
            <w:pPr>
              <w:pStyle w:val="TAC"/>
              <w:rPr>
                <w:ins w:id="49" w:author="Update 03.2021" w:date="2021-04-03T02:23:00Z"/>
              </w:rPr>
            </w:pPr>
            <w:ins w:id="50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68F387CF" w14:textId="77777777" w:rsidR="00A8670C" w:rsidRPr="008C3753" w:rsidRDefault="00A8670C" w:rsidP="000F5515">
            <w:pPr>
              <w:pStyle w:val="TAC"/>
              <w:rPr>
                <w:ins w:id="51" w:author="Update 03.2021" w:date="2021-04-03T02:23:00Z"/>
              </w:rPr>
            </w:pPr>
            <w:ins w:id="52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1AE0263" w14:textId="77777777" w:rsidR="00A8670C" w:rsidRPr="008C3753" w:rsidRDefault="00A8670C" w:rsidP="000F5515">
            <w:pPr>
              <w:pStyle w:val="TAC"/>
              <w:rPr>
                <w:ins w:id="53" w:author="Update 03.2021" w:date="2021-04-03T02:23:00Z"/>
              </w:rPr>
            </w:pPr>
            <w:ins w:id="54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6B9E8945" w14:textId="77777777" w:rsidR="00A8670C" w:rsidRPr="008C3753" w:rsidRDefault="00A8670C" w:rsidP="000F5515">
            <w:pPr>
              <w:pStyle w:val="TAC"/>
              <w:rPr>
                <w:ins w:id="55" w:author="Update 03.2021" w:date="2021-04-03T02:23:00Z"/>
              </w:rPr>
            </w:pPr>
            <w:ins w:id="56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C051F31" w14:textId="77777777" w:rsidR="00A8670C" w:rsidRPr="008C3753" w:rsidRDefault="00A8670C" w:rsidP="000F5515">
            <w:pPr>
              <w:pStyle w:val="TAC"/>
              <w:rPr>
                <w:ins w:id="57" w:author="Update 03.2021" w:date="2021-04-03T02:23:00Z"/>
              </w:rPr>
            </w:pPr>
            <w:ins w:id="58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2B8A6FD9" w14:textId="77777777" w:rsidR="00A8670C" w:rsidRPr="008C3753" w:rsidRDefault="00A8670C" w:rsidP="000F5515">
            <w:pPr>
              <w:pStyle w:val="TAC"/>
              <w:rPr>
                <w:ins w:id="59" w:author="Update 03.2021" w:date="2021-04-03T02:23:00Z"/>
              </w:rPr>
            </w:pPr>
            <w:ins w:id="60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03EEC5A8" w14:textId="77777777" w:rsidTr="000F5515">
        <w:trPr>
          <w:cantSplit/>
          <w:jc w:val="center"/>
          <w:ins w:id="61" w:author="Update 03.2021" w:date="2021-04-03T02:23:00Z"/>
        </w:trPr>
        <w:tc>
          <w:tcPr>
            <w:tcW w:w="2421" w:type="dxa"/>
          </w:tcPr>
          <w:p w14:paraId="6668BCA3" w14:textId="77777777" w:rsidR="00A8670C" w:rsidRPr="008C3753" w:rsidRDefault="00A8670C" w:rsidP="000F5515">
            <w:pPr>
              <w:pStyle w:val="TAC"/>
              <w:rPr>
                <w:ins w:id="62" w:author="Update 03.2021" w:date="2021-04-03T02:23:00Z"/>
              </w:rPr>
            </w:pPr>
            <w:ins w:id="63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5B1995E6" w14:textId="77777777" w:rsidR="00A8670C" w:rsidRPr="008C3753" w:rsidRDefault="00A8670C" w:rsidP="000F5515">
            <w:pPr>
              <w:pStyle w:val="TAC"/>
              <w:rPr>
                <w:ins w:id="64" w:author="Update 03.2021" w:date="2021-04-03T02:23:00Z"/>
                <w:rFonts w:eastAsia="Yu Mincho"/>
              </w:rPr>
            </w:pPr>
            <w:ins w:id="65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7F988CD7" w14:textId="77777777" w:rsidR="00A8670C" w:rsidRPr="008C3753" w:rsidRDefault="00A8670C" w:rsidP="000F5515">
            <w:pPr>
              <w:pStyle w:val="TAC"/>
              <w:rPr>
                <w:ins w:id="66" w:author="Update 03.2021" w:date="2021-04-03T02:23:00Z"/>
                <w:rFonts w:eastAsia="Yu Mincho"/>
              </w:rPr>
            </w:pPr>
            <w:ins w:id="67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A6010B7" w14:textId="77777777" w:rsidR="00A8670C" w:rsidRPr="008C3753" w:rsidRDefault="00A8670C" w:rsidP="000F5515">
            <w:pPr>
              <w:pStyle w:val="TAC"/>
              <w:rPr>
                <w:ins w:id="68" w:author="Update 03.2021" w:date="2021-04-03T02:23:00Z"/>
                <w:lang w:eastAsia="zh-CN"/>
              </w:rPr>
            </w:pPr>
            <w:ins w:id="69" w:author="Update 03.2021" w:date="2021-04-03T02:23:00Z">
              <w:r w:rsidRPr="008C3753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26DF2A7" w14:textId="77777777" w:rsidR="00A8670C" w:rsidRPr="008C3753" w:rsidRDefault="00A8670C" w:rsidP="000F5515">
            <w:pPr>
              <w:pStyle w:val="TAC"/>
              <w:rPr>
                <w:ins w:id="70" w:author="Update 03.2021" w:date="2021-04-03T02:23:00Z"/>
                <w:rFonts w:eastAsia="Yu Mincho"/>
              </w:rPr>
            </w:pPr>
            <w:ins w:id="71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7F02D704" w14:textId="77777777" w:rsidR="00A8670C" w:rsidRPr="008C3753" w:rsidRDefault="00A8670C" w:rsidP="000F5515">
            <w:pPr>
              <w:pStyle w:val="TAC"/>
              <w:rPr>
                <w:ins w:id="72" w:author="Update 03.2021" w:date="2021-04-03T02:23:00Z"/>
                <w:rFonts w:eastAsia="Yu Mincho"/>
              </w:rPr>
            </w:pPr>
            <w:ins w:id="73" w:author="Update 03.2021" w:date="2021-04-03T02:23:00Z">
              <w:r w:rsidRPr="008C3753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2AFFB974" w14:textId="77777777" w:rsidR="00A8670C" w:rsidRPr="008C3753" w:rsidRDefault="00A8670C" w:rsidP="000F5515">
            <w:pPr>
              <w:pStyle w:val="TAC"/>
              <w:rPr>
                <w:ins w:id="74" w:author="Update 03.2021" w:date="2021-04-03T02:23:00Z"/>
                <w:rFonts w:eastAsia="Yu Mincho"/>
              </w:rPr>
            </w:pPr>
            <w:ins w:id="75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2F7A5A81" w14:textId="77777777" w:rsidR="00A8670C" w:rsidRPr="008C3753" w:rsidRDefault="00A8670C" w:rsidP="000F5515">
            <w:pPr>
              <w:pStyle w:val="TAC"/>
              <w:rPr>
                <w:ins w:id="76" w:author="Update 03.2021" w:date="2021-04-03T02:23:00Z"/>
                <w:rFonts w:eastAsia="Yu Mincho"/>
              </w:rPr>
            </w:pPr>
            <w:ins w:id="77" w:author="Update 03.2021" w:date="2021-04-03T02:23:00Z">
              <w:r w:rsidRPr="008C3753">
                <w:rPr>
                  <w:rFonts w:eastAsia="Yu Mincho"/>
                </w:rPr>
                <w:t>273</w:t>
              </w:r>
            </w:ins>
          </w:p>
        </w:tc>
      </w:tr>
      <w:tr w:rsidR="00A8670C" w:rsidRPr="008C3753" w14:paraId="695BD7D9" w14:textId="77777777" w:rsidTr="000F5515">
        <w:trPr>
          <w:cantSplit/>
          <w:jc w:val="center"/>
          <w:ins w:id="78" w:author="Update 03.2021" w:date="2021-04-03T02:23:00Z"/>
        </w:trPr>
        <w:tc>
          <w:tcPr>
            <w:tcW w:w="2421" w:type="dxa"/>
          </w:tcPr>
          <w:p w14:paraId="7A2179BF" w14:textId="77777777" w:rsidR="00A8670C" w:rsidRPr="008C3753" w:rsidRDefault="00A8670C" w:rsidP="000F5515">
            <w:pPr>
              <w:pStyle w:val="TAC"/>
              <w:rPr>
                <w:ins w:id="79" w:author="Update 03.2021" w:date="2021-04-03T02:23:00Z"/>
                <w:lang w:eastAsia="zh-CN"/>
              </w:rPr>
            </w:pPr>
            <w:ins w:id="80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1488BAB" w14:textId="77777777" w:rsidR="00A8670C" w:rsidRPr="008C3753" w:rsidRDefault="00A8670C" w:rsidP="000F5515">
            <w:pPr>
              <w:pStyle w:val="TAC"/>
              <w:rPr>
                <w:ins w:id="81" w:author="Update 03.2021" w:date="2021-04-03T02:23:00Z"/>
                <w:lang w:eastAsia="zh-CN"/>
              </w:rPr>
            </w:pPr>
            <w:ins w:id="8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72325EC" w14:textId="77777777" w:rsidR="00A8670C" w:rsidRPr="008C3753" w:rsidRDefault="00A8670C" w:rsidP="000F5515">
            <w:pPr>
              <w:pStyle w:val="TAC"/>
              <w:rPr>
                <w:ins w:id="83" w:author="Update 03.2021" w:date="2021-04-03T02:23:00Z"/>
              </w:rPr>
            </w:pPr>
            <w:ins w:id="8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6A727984" w14:textId="77777777" w:rsidR="00A8670C" w:rsidRPr="008C3753" w:rsidRDefault="00A8670C" w:rsidP="000F5515">
            <w:pPr>
              <w:pStyle w:val="TAC"/>
              <w:rPr>
                <w:ins w:id="85" w:author="Update 03.2021" w:date="2021-04-03T02:23:00Z"/>
              </w:rPr>
            </w:pPr>
            <w:ins w:id="8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4ACB24A" w14:textId="77777777" w:rsidR="00A8670C" w:rsidRPr="008C3753" w:rsidRDefault="00A8670C" w:rsidP="000F5515">
            <w:pPr>
              <w:pStyle w:val="TAC"/>
              <w:rPr>
                <w:ins w:id="87" w:author="Update 03.2021" w:date="2021-04-03T02:23:00Z"/>
              </w:rPr>
            </w:pPr>
            <w:ins w:id="8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3040ABF5" w14:textId="77777777" w:rsidR="00A8670C" w:rsidRPr="008C3753" w:rsidRDefault="00A8670C" w:rsidP="000F5515">
            <w:pPr>
              <w:pStyle w:val="TAC"/>
              <w:rPr>
                <w:ins w:id="89" w:author="Update 03.2021" w:date="2021-04-03T02:23:00Z"/>
              </w:rPr>
            </w:pPr>
            <w:ins w:id="9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C119F22" w14:textId="77777777" w:rsidR="00A8670C" w:rsidRPr="008C3753" w:rsidRDefault="00A8670C" w:rsidP="000F5515">
            <w:pPr>
              <w:pStyle w:val="TAC"/>
              <w:rPr>
                <w:ins w:id="91" w:author="Update 03.2021" w:date="2021-04-03T02:23:00Z"/>
              </w:rPr>
            </w:pPr>
            <w:ins w:id="9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B12BFFC" w14:textId="77777777" w:rsidR="00A8670C" w:rsidRPr="008C3753" w:rsidRDefault="00A8670C" w:rsidP="000F5515">
            <w:pPr>
              <w:pStyle w:val="TAC"/>
              <w:rPr>
                <w:ins w:id="93" w:author="Update 03.2021" w:date="2021-04-03T02:23:00Z"/>
              </w:rPr>
            </w:pPr>
            <w:ins w:id="9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52472FD1" w14:textId="77777777" w:rsidTr="000F5515">
        <w:trPr>
          <w:cantSplit/>
          <w:jc w:val="center"/>
          <w:ins w:id="95" w:author="Update 03.2021" w:date="2021-04-03T02:23:00Z"/>
        </w:trPr>
        <w:tc>
          <w:tcPr>
            <w:tcW w:w="2421" w:type="dxa"/>
          </w:tcPr>
          <w:p w14:paraId="03748D9B" w14:textId="77777777" w:rsidR="00A8670C" w:rsidRPr="008C3753" w:rsidRDefault="00A8670C" w:rsidP="000F5515">
            <w:pPr>
              <w:pStyle w:val="TAC"/>
              <w:rPr>
                <w:ins w:id="96" w:author="Update 03.2021" w:date="2021-04-03T02:23:00Z"/>
              </w:rPr>
            </w:pPr>
            <w:ins w:id="97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29692AC2" w14:textId="77777777" w:rsidR="00A8670C" w:rsidRPr="008C3753" w:rsidRDefault="00A8670C" w:rsidP="000F5515">
            <w:pPr>
              <w:pStyle w:val="TAC"/>
              <w:rPr>
                <w:ins w:id="98" w:author="Update 03.2021" w:date="2021-04-03T02:23:00Z"/>
                <w:lang w:eastAsia="zh-CN"/>
              </w:rPr>
            </w:pPr>
            <w:ins w:id="99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29A17D6" w14:textId="77777777" w:rsidR="00A8670C" w:rsidRPr="008C3753" w:rsidRDefault="00A8670C" w:rsidP="000F5515">
            <w:pPr>
              <w:pStyle w:val="TAC"/>
              <w:rPr>
                <w:ins w:id="100" w:author="Update 03.2021" w:date="2021-04-03T02:23:00Z"/>
                <w:lang w:eastAsia="zh-CN"/>
              </w:rPr>
            </w:pPr>
            <w:ins w:id="101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C9151E6" w14:textId="77777777" w:rsidR="00A8670C" w:rsidRPr="008C3753" w:rsidRDefault="00A8670C" w:rsidP="000F5515">
            <w:pPr>
              <w:pStyle w:val="TAC"/>
              <w:rPr>
                <w:ins w:id="102" w:author="Update 03.2021" w:date="2021-04-03T02:23:00Z"/>
                <w:lang w:eastAsia="zh-CN"/>
              </w:rPr>
            </w:pPr>
            <w:ins w:id="103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DFFA045" w14:textId="77777777" w:rsidR="00A8670C" w:rsidRPr="008C3753" w:rsidRDefault="00A8670C" w:rsidP="000F5515">
            <w:pPr>
              <w:pStyle w:val="TAC"/>
              <w:rPr>
                <w:ins w:id="104" w:author="Update 03.2021" w:date="2021-04-03T02:23:00Z"/>
                <w:lang w:eastAsia="zh-CN"/>
              </w:rPr>
            </w:pPr>
            <w:ins w:id="105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2B46E5A" w14:textId="77777777" w:rsidR="00A8670C" w:rsidRPr="008C3753" w:rsidRDefault="00A8670C" w:rsidP="000F5515">
            <w:pPr>
              <w:pStyle w:val="TAC"/>
              <w:rPr>
                <w:ins w:id="106" w:author="Update 03.2021" w:date="2021-04-03T02:23:00Z"/>
                <w:lang w:eastAsia="zh-CN"/>
              </w:rPr>
            </w:pPr>
            <w:ins w:id="107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EFA5321" w14:textId="77777777" w:rsidR="00A8670C" w:rsidRPr="008C3753" w:rsidRDefault="00A8670C" w:rsidP="000F5515">
            <w:pPr>
              <w:pStyle w:val="TAC"/>
              <w:rPr>
                <w:ins w:id="108" w:author="Update 03.2021" w:date="2021-04-03T02:23:00Z"/>
                <w:lang w:eastAsia="zh-CN"/>
              </w:rPr>
            </w:pPr>
            <w:ins w:id="109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7453EA0F" w14:textId="77777777" w:rsidR="00A8670C" w:rsidRPr="008C3753" w:rsidRDefault="00A8670C" w:rsidP="000F5515">
            <w:pPr>
              <w:pStyle w:val="TAC"/>
              <w:rPr>
                <w:ins w:id="110" w:author="Update 03.2021" w:date="2021-04-03T02:23:00Z"/>
                <w:lang w:eastAsia="zh-CN"/>
              </w:rPr>
            </w:pPr>
            <w:ins w:id="111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8670C" w:rsidRPr="008C3753" w14:paraId="7609030A" w14:textId="77777777" w:rsidTr="000F5515">
        <w:trPr>
          <w:cantSplit/>
          <w:jc w:val="center"/>
          <w:ins w:id="112" w:author="Update 03.2021" w:date="2021-04-03T02:23:00Z"/>
        </w:trPr>
        <w:tc>
          <w:tcPr>
            <w:tcW w:w="2421" w:type="dxa"/>
          </w:tcPr>
          <w:p w14:paraId="10025433" w14:textId="77777777" w:rsidR="00A8670C" w:rsidRPr="008C3753" w:rsidRDefault="00A8670C" w:rsidP="000F5515">
            <w:pPr>
              <w:pStyle w:val="TAC"/>
              <w:rPr>
                <w:ins w:id="113" w:author="Update 03.2021" w:date="2021-04-03T02:23:00Z"/>
              </w:rPr>
            </w:pPr>
            <w:ins w:id="114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464D1E3" w14:textId="77777777" w:rsidR="00A8670C" w:rsidRPr="008C3753" w:rsidRDefault="00A8670C" w:rsidP="000F5515">
            <w:pPr>
              <w:pStyle w:val="TAC"/>
              <w:rPr>
                <w:ins w:id="115" w:author="Update 03.2021" w:date="2021-04-03T02:23:00Z"/>
                <w:lang w:eastAsia="zh-CN"/>
              </w:rPr>
            </w:pPr>
            <w:ins w:id="116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6AD4D57E" w14:textId="77777777" w:rsidR="00A8670C" w:rsidRPr="008C3753" w:rsidRDefault="00A8670C" w:rsidP="000F5515">
            <w:pPr>
              <w:pStyle w:val="TAC"/>
              <w:rPr>
                <w:ins w:id="117" w:author="Update 03.2021" w:date="2021-04-03T02:23:00Z"/>
                <w:lang w:eastAsia="zh-CN"/>
              </w:rPr>
            </w:pPr>
            <w:ins w:id="118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020F2F6C" w14:textId="77777777" w:rsidR="00A8670C" w:rsidRPr="008C3753" w:rsidRDefault="00A8670C" w:rsidP="000F5515">
            <w:pPr>
              <w:pStyle w:val="TAC"/>
              <w:rPr>
                <w:ins w:id="119" w:author="Update 03.2021" w:date="2021-04-03T02:23:00Z"/>
                <w:lang w:eastAsia="zh-CN"/>
              </w:rPr>
            </w:pPr>
            <w:ins w:id="120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1B9B0466" w14:textId="77777777" w:rsidR="00A8670C" w:rsidRPr="008C3753" w:rsidRDefault="00A8670C" w:rsidP="000F5515">
            <w:pPr>
              <w:pStyle w:val="TAC"/>
              <w:rPr>
                <w:ins w:id="121" w:author="Update 03.2021" w:date="2021-04-03T02:23:00Z"/>
                <w:lang w:eastAsia="zh-CN"/>
              </w:rPr>
            </w:pPr>
            <w:ins w:id="122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5047F72" w14:textId="77777777" w:rsidR="00A8670C" w:rsidRPr="008C3753" w:rsidRDefault="00A8670C" w:rsidP="000F5515">
            <w:pPr>
              <w:pStyle w:val="TAC"/>
              <w:rPr>
                <w:ins w:id="123" w:author="Update 03.2021" w:date="2021-04-03T02:23:00Z"/>
                <w:lang w:eastAsia="zh-CN"/>
              </w:rPr>
            </w:pPr>
            <w:ins w:id="124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389A0059" w14:textId="77777777" w:rsidR="00A8670C" w:rsidRPr="008C3753" w:rsidRDefault="00A8670C" w:rsidP="000F5515">
            <w:pPr>
              <w:pStyle w:val="TAC"/>
              <w:rPr>
                <w:ins w:id="125" w:author="Update 03.2021" w:date="2021-04-03T02:23:00Z"/>
                <w:lang w:eastAsia="zh-CN"/>
              </w:rPr>
            </w:pPr>
            <w:ins w:id="126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070C1833" w14:textId="77777777" w:rsidR="00A8670C" w:rsidRPr="008C3753" w:rsidRDefault="00A8670C" w:rsidP="000F5515">
            <w:pPr>
              <w:pStyle w:val="TAC"/>
              <w:rPr>
                <w:ins w:id="127" w:author="Update 03.2021" w:date="2021-04-03T02:23:00Z"/>
                <w:lang w:eastAsia="zh-CN"/>
              </w:rPr>
            </w:pPr>
            <w:ins w:id="128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</w:tr>
      <w:tr w:rsidR="00A8670C" w:rsidRPr="008C3753" w14:paraId="2B5D3BD8" w14:textId="77777777" w:rsidTr="000F5515">
        <w:trPr>
          <w:cantSplit/>
          <w:jc w:val="center"/>
          <w:ins w:id="129" w:author="Update 03.2021" w:date="2021-04-03T02:23:00Z"/>
        </w:trPr>
        <w:tc>
          <w:tcPr>
            <w:tcW w:w="2421" w:type="dxa"/>
          </w:tcPr>
          <w:p w14:paraId="52C67E68" w14:textId="77777777" w:rsidR="00A8670C" w:rsidRPr="008C3753" w:rsidRDefault="00A8670C" w:rsidP="000F5515">
            <w:pPr>
              <w:pStyle w:val="TAC"/>
              <w:rPr>
                <w:ins w:id="130" w:author="Update 03.2021" w:date="2021-04-03T02:23:00Z"/>
              </w:rPr>
            </w:pPr>
            <w:ins w:id="131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23EC4BA7" w14:textId="77777777" w:rsidR="00A8670C" w:rsidRPr="008C3753" w:rsidRDefault="00A8670C" w:rsidP="000F5515">
            <w:pPr>
              <w:pStyle w:val="TAC"/>
              <w:rPr>
                <w:ins w:id="132" w:author="Update 03.2021" w:date="2021-04-03T02:23:00Z"/>
                <w:lang w:eastAsia="zh-CN"/>
              </w:rPr>
            </w:pPr>
            <w:ins w:id="133" w:author="Update 03.2021" w:date="2021-04-03T02:23:00Z">
              <w:r w:rsidRPr="008C3753">
                <w:rPr>
                  <w:lang w:eastAsia="zh-CN"/>
                </w:rPr>
                <w:t>1352</w:t>
              </w:r>
            </w:ins>
          </w:p>
        </w:tc>
        <w:tc>
          <w:tcPr>
            <w:tcW w:w="1071" w:type="dxa"/>
          </w:tcPr>
          <w:p w14:paraId="3B1F006A" w14:textId="77777777" w:rsidR="00A8670C" w:rsidRPr="008C3753" w:rsidRDefault="00A8670C" w:rsidP="000F5515">
            <w:pPr>
              <w:pStyle w:val="TAC"/>
              <w:rPr>
                <w:ins w:id="134" w:author="Update 03.2021" w:date="2021-04-03T02:23:00Z"/>
                <w:lang w:eastAsia="zh-CN"/>
              </w:rPr>
            </w:pPr>
            <w:ins w:id="135" w:author="Update 03.2021" w:date="2021-04-03T02:23:00Z">
              <w:r w:rsidRPr="008C3753">
                <w:rPr>
                  <w:lang w:eastAsia="zh-CN"/>
                </w:rPr>
                <w:t>2856</w:t>
              </w:r>
            </w:ins>
          </w:p>
        </w:tc>
        <w:tc>
          <w:tcPr>
            <w:tcW w:w="1070" w:type="dxa"/>
          </w:tcPr>
          <w:p w14:paraId="2F5FA592" w14:textId="77777777" w:rsidR="00A8670C" w:rsidRPr="008C3753" w:rsidRDefault="00A8670C" w:rsidP="000F5515">
            <w:pPr>
              <w:pStyle w:val="TAC"/>
              <w:rPr>
                <w:ins w:id="136" w:author="Update 03.2021" w:date="2021-04-03T02:23:00Z"/>
                <w:lang w:eastAsia="zh-CN"/>
              </w:rPr>
            </w:pPr>
            <w:ins w:id="137" w:author="Update 03.2021" w:date="2021-04-03T02:23:00Z">
              <w:r w:rsidRPr="008C3753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</w:tcPr>
          <w:p w14:paraId="035F9B53" w14:textId="77777777" w:rsidR="00A8670C" w:rsidRPr="008C3753" w:rsidRDefault="00A8670C" w:rsidP="000F5515">
            <w:pPr>
              <w:pStyle w:val="TAC"/>
              <w:rPr>
                <w:ins w:id="138" w:author="Update 03.2021" w:date="2021-04-03T02:23:00Z"/>
                <w:lang w:eastAsia="zh-CN"/>
              </w:rPr>
            </w:pPr>
            <w:ins w:id="139" w:author="Update 03.2021" w:date="2021-04-03T02:23:00Z">
              <w:r w:rsidRPr="008C3753">
                <w:rPr>
                  <w:lang w:eastAsia="zh-CN"/>
                </w:rPr>
                <w:t>1320</w:t>
              </w:r>
            </w:ins>
          </w:p>
        </w:tc>
        <w:tc>
          <w:tcPr>
            <w:tcW w:w="1070" w:type="dxa"/>
          </w:tcPr>
          <w:p w14:paraId="05D664FF" w14:textId="77777777" w:rsidR="00A8670C" w:rsidRPr="008C3753" w:rsidRDefault="00A8670C" w:rsidP="000F5515">
            <w:pPr>
              <w:pStyle w:val="TAC"/>
              <w:rPr>
                <w:ins w:id="140" w:author="Update 03.2021" w:date="2021-04-03T02:23:00Z"/>
                <w:lang w:eastAsia="zh-CN"/>
              </w:rPr>
            </w:pPr>
            <w:ins w:id="141" w:author="Update 03.2021" w:date="2021-04-03T02:23:00Z">
              <w:r w:rsidRPr="008C3753">
                <w:rPr>
                  <w:lang w:eastAsia="zh-CN"/>
                </w:rPr>
                <w:t>2792</w:t>
              </w:r>
            </w:ins>
          </w:p>
        </w:tc>
        <w:tc>
          <w:tcPr>
            <w:tcW w:w="1071" w:type="dxa"/>
          </w:tcPr>
          <w:p w14:paraId="0CED33B3" w14:textId="77777777" w:rsidR="00A8670C" w:rsidRPr="008C3753" w:rsidRDefault="00A8670C" w:rsidP="000F5515">
            <w:pPr>
              <w:pStyle w:val="TAC"/>
              <w:rPr>
                <w:ins w:id="142" w:author="Update 03.2021" w:date="2021-04-03T02:23:00Z"/>
                <w:lang w:eastAsia="zh-CN"/>
              </w:rPr>
            </w:pPr>
            <w:ins w:id="143" w:author="Update 03.2021" w:date="2021-04-03T02:23:00Z">
              <w:r w:rsidRPr="008C3753">
                <w:rPr>
                  <w:lang w:eastAsia="zh-CN"/>
                </w:rPr>
                <w:t>5768</w:t>
              </w:r>
            </w:ins>
          </w:p>
        </w:tc>
        <w:tc>
          <w:tcPr>
            <w:tcW w:w="1071" w:type="dxa"/>
          </w:tcPr>
          <w:p w14:paraId="02E52230" w14:textId="77777777" w:rsidR="00A8670C" w:rsidRPr="008C3753" w:rsidRDefault="00A8670C" w:rsidP="000F5515">
            <w:pPr>
              <w:pStyle w:val="TAC"/>
              <w:rPr>
                <w:ins w:id="144" w:author="Update 03.2021" w:date="2021-04-03T02:23:00Z"/>
                <w:lang w:eastAsia="zh-CN"/>
              </w:rPr>
            </w:pPr>
            <w:ins w:id="145" w:author="Update 03.2021" w:date="2021-04-03T02:23:00Z">
              <w:r w:rsidRPr="008C3753">
                <w:rPr>
                  <w:lang w:eastAsia="zh-CN"/>
                </w:rPr>
                <w:t>14856</w:t>
              </w:r>
            </w:ins>
          </w:p>
        </w:tc>
      </w:tr>
      <w:tr w:rsidR="00A8670C" w:rsidRPr="008C3753" w14:paraId="7B279CE8" w14:textId="77777777" w:rsidTr="000F5515">
        <w:trPr>
          <w:cantSplit/>
          <w:jc w:val="center"/>
          <w:ins w:id="146" w:author="Update 03.2021" w:date="2021-04-03T02:23:00Z"/>
        </w:trPr>
        <w:tc>
          <w:tcPr>
            <w:tcW w:w="2421" w:type="dxa"/>
          </w:tcPr>
          <w:p w14:paraId="32CD8DFC" w14:textId="77777777" w:rsidR="00A8670C" w:rsidRPr="008C3753" w:rsidRDefault="00A8670C" w:rsidP="000F5515">
            <w:pPr>
              <w:pStyle w:val="TAC"/>
              <w:rPr>
                <w:ins w:id="147" w:author="Update 03.2021" w:date="2021-04-03T02:23:00Z"/>
                <w:szCs w:val="22"/>
              </w:rPr>
            </w:pPr>
            <w:ins w:id="148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12CCD617" w14:textId="77777777" w:rsidR="00A8670C" w:rsidRPr="008C3753" w:rsidRDefault="00A8670C" w:rsidP="000F5515">
            <w:pPr>
              <w:pStyle w:val="TAC"/>
              <w:rPr>
                <w:ins w:id="149" w:author="Update 03.2021" w:date="2021-04-03T02:23:00Z"/>
                <w:lang w:eastAsia="zh-CN"/>
              </w:rPr>
            </w:pPr>
            <w:ins w:id="150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573DE627" w14:textId="77777777" w:rsidR="00A8670C" w:rsidRPr="008C3753" w:rsidRDefault="00A8670C" w:rsidP="000F5515">
            <w:pPr>
              <w:pStyle w:val="TAC"/>
              <w:rPr>
                <w:ins w:id="151" w:author="Update 03.2021" w:date="2021-04-03T02:23:00Z"/>
                <w:lang w:eastAsia="zh-CN"/>
              </w:rPr>
            </w:pPr>
            <w:ins w:id="152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7CB3500A" w14:textId="77777777" w:rsidR="00A8670C" w:rsidRPr="008C3753" w:rsidRDefault="00A8670C" w:rsidP="000F5515">
            <w:pPr>
              <w:pStyle w:val="TAC"/>
              <w:rPr>
                <w:ins w:id="153" w:author="Update 03.2021" w:date="2021-04-03T02:23:00Z"/>
                <w:lang w:eastAsia="zh-CN"/>
              </w:rPr>
            </w:pPr>
            <w:ins w:id="15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1282BA" w14:textId="77777777" w:rsidR="00A8670C" w:rsidRPr="008C3753" w:rsidRDefault="00A8670C" w:rsidP="000F5515">
            <w:pPr>
              <w:pStyle w:val="TAC"/>
              <w:rPr>
                <w:ins w:id="155" w:author="Update 03.2021" w:date="2021-04-03T02:23:00Z"/>
                <w:lang w:eastAsia="zh-CN"/>
              </w:rPr>
            </w:pPr>
            <w:ins w:id="156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0F2DCD0D" w14:textId="77777777" w:rsidR="00A8670C" w:rsidRPr="008C3753" w:rsidRDefault="00A8670C" w:rsidP="000F5515">
            <w:pPr>
              <w:pStyle w:val="TAC"/>
              <w:rPr>
                <w:ins w:id="157" w:author="Update 03.2021" w:date="2021-04-03T02:23:00Z"/>
                <w:lang w:eastAsia="zh-CN"/>
              </w:rPr>
            </w:pPr>
            <w:ins w:id="158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B201707" w14:textId="77777777" w:rsidR="00A8670C" w:rsidRPr="008C3753" w:rsidRDefault="00A8670C" w:rsidP="000F5515">
            <w:pPr>
              <w:pStyle w:val="TAC"/>
              <w:rPr>
                <w:ins w:id="159" w:author="Update 03.2021" w:date="2021-04-03T02:23:00Z"/>
                <w:lang w:eastAsia="zh-CN"/>
              </w:rPr>
            </w:pPr>
            <w:ins w:id="160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920674C" w14:textId="77777777" w:rsidR="00A8670C" w:rsidRPr="008C3753" w:rsidRDefault="00A8670C" w:rsidP="000F5515">
            <w:pPr>
              <w:pStyle w:val="TAC"/>
              <w:rPr>
                <w:ins w:id="161" w:author="Update 03.2021" w:date="2021-04-03T02:23:00Z"/>
                <w:lang w:eastAsia="zh-CN"/>
              </w:rPr>
            </w:pPr>
            <w:ins w:id="16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7F18B2FB" w14:textId="77777777" w:rsidTr="000F5515">
        <w:trPr>
          <w:cantSplit/>
          <w:jc w:val="center"/>
          <w:ins w:id="163" w:author="Update 03.2021" w:date="2021-04-03T02:23:00Z"/>
        </w:trPr>
        <w:tc>
          <w:tcPr>
            <w:tcW w:w="2421" w:type="dxa"/>
          </w:tcPr>
          <w:p w14:paraId="39BB695E" w14:textId="77777777" w:rsidR="00A8670C" w:rsidRPr="008C3753" w:rsidRDefault="00A8670C" w:rsidP="000F5515">
            <w:pPr>
              <w:pStyle w:val="TAC"/>
              <w:rPr>
                <w:ins w:id="164" w:author="Update 03.2021" w:date="2021-04-03T02:23:00Z"/>
              </w:rPr>
            </w:pPr>
            <w:ins w:id="165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65C60301" w14:textId="77777777" w:rsidR="00A8670C" w:rsidRPr="008C3753" w:rsidRDefault="00A8670C" w:rsidP="000F5515">
            <w:pPr>
              <w:pStyle w:val="TAC"/>
              <w:rPr>
                <w:ins w:id="166" w:author="Update 03.2021" w:date="2021-04-03T02:23:00Z"/>
                <w:lang w:eastAsia="zh-CN"/>
              </w:rPr>
            </w:pPr>
            <w:ins w:id="167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786E1E9E" w14:textId="77777777" w:rsidR="00A8670C" w:rsidRPr="008C3753" w:rsidRDefault="00A8670C" w:rsidP="000F5515">
            <w:pPr>
              <w:pStyle w:val="TAC"/>
              <w:rPr>
                <w:ins w:id="168" w:author="Update 03.2021" w:date="2021-04-03T02:23:00Z"/>
                <w:lang w:eastAsia="zh-CN"/>
              </w:rPr>
            </w:pPr>
            <w:ins w:id="169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33998AC3" w14:textId="77777777" w:rsidR="00A8670C" w:rsidRPr="008C3753" w:rsidRDefault="00A8670C" w:rsidP="000F5515">
            <w:pPr>
              <w:pStyle w:val="TAC"/>
              <w:rPr>
                <w:ins w:id="170" w:author="Update 03.2021" w:date="2021-04-03T02:23:00Z"/>
                <w:lang w:eastAsia="zh-CN"/>
              </w:rPr>
            </w:pPr>
            <w:ins w:id="17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46D1BF4" w14:textId="77777777" w:rsidR="00A8670C" w:rsidRPr="008C3753" w:rsidRDefault="00A8670C" w:rsidP="000F5515">
            <w:pPr>
              <w:pStyle w:val="TAC"/>
              <w:rPr>
                <w:ins w:id="172" w:author="Update 03.2021" w:date="2021-04-03T02:23:00Z"/>
                <w:lang w:eastAsia="zh-CN"/>
              </w:rPr>
            </w:pPr>
            <w:ins w:id="173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08D63390" w14:textId="77777777" w:rsidR="00A8670C" w:rsidRPr="008C3753" w:rsidRDefault="00A8670C" w:rsidP="000F5515">
            <w:pPr>
              <w:pStyle w:val="TAC"/>
              <w:rPr>
                <w:ins w:id="174" w:author="Update 03.2021" w:date="2021-04-03T02:23:00Z"/>
                <w:lang w:eastAsia="zh-CN"/>
              </w:rPr>
            </w:pPr>
            <w:ins w:id="175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1C84DF93" w14:textId="77777777" w:rsidR="00A8670C" w:rsidRPr="008C3753" w:rsidRDefault="00A8670C" w:rsidP="000F5515">
            <w:pPr>
              <w:pStyle w:val="TAC"/>
              <w:rPr>
                <w:ins w:id="176" w:author="Update 03.2021" w:date="2021-04-03T02:23:00Z"/>
                <w:lang w:eastAsia="zh-CN"/>
              </w:rPr>
            </w:pPr>
            <w:ins w:id="177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81D016" w14:textId="77777777" w:rsidR="00A8670C" w:rsidRPr="008C3753" w:rsidRDefault="00A8670C" w:rsidP="000F5515">
            <w:pPr>
              <w:pStyle w:val="TAC"/>
              <w:rPr>
                <w:ins w:id="178" w:author="Update 03.2021" w:date="2021-04-03T02:23:00Z"/>
                <w:lang w:eastAsia="zh-CN"/>
              </w:rPr>
            </w:pPr>
            <w:ins w:id="17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3F0EFAB6" w14:textId="77777777" w:rsidTr="000F5515">
        <w:trPr>
          <w:cantSplit/>
          <w:jc w:val="center"/>
          <w:ins w:id="180" w:author="Update 03.2021" w:date="2021-04-03T02:23:00Z"/>
        </w:trPr>
        <w:tc>
          <w:tcPr>
            <w:tcW w:w="2421" w:type="dxa"/>
          </w:tcPr>
          <w:p w14:paraId="719742F6" w14:textId="77777777" w:rsidR="00A8670C" w:rsidRPr="008C3753" w:rsidRDefault="00A8670C" w:rsidP="000F5515">
            <w:pPr>
              <w:pStyle w:val="TAC"/>
              <w:rPr>
                <w:ins w:id="181" w:author="Update 03.2021" w:date="2021-04-03T02:23:00Z"/>
              </w:rPr>
            </w:pPr>
            <w:ins w:id="182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52F0DA44" w14:textId="77777777" w:rsidR="00A8670C" w:rsidRPr="008C3753" w:rsidRDefault="00A8670C" w:rsidP="000F5515">
            <w:pPr>
              <w:pStyle w:val="TAC"/>
              <w:rPr>
                <w:ins w:id="183" w:author="Update 03.2021" w:date="2021-04-03T02:23:00Z"/>
                <w:lang w:eastAsia="zh-CN"/>
              </w:rPr>
            </w:pPr>
            <w:ins w:id="184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7CF24920" w14:textId="77777777" w:rsidR="00A8670C" w:rsidRPr="008C3753" w:rsidRDefault="00A8670C" w:rsidP="000F5515">
            <w:pPr>
              <w:pStyle w:val="TAC"/>
              <w:rPr>
                <w:ins w:id="185" w:author="Update 03.2021" w:date="2021-04-03T02:23:00Z"/>
                <w:lang w:eastAsia="zh-CN"/>
              </w:rPr>
            </w:pPr>
            <w:ins w:id="186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75EC5C70" w14:textId="77777777" w:rsidR="00A8670C" w:rsidRPr="008C3753" w:rsidRDefault="00A8670C" w:rsidP="000F5515">
            <w:pPr>
              <w:pStyle w:val="TAC"/>
              <w:rPr>
                <w:ins w:id="187" w:author="Update 03.2021" w:date="2021-04-03T02:23:00Z"/>
                <w:lang w:eastAsia="zh-CN"/>
              </w:rPr>
            </w:pPr>
            <w:ins w:id="188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07A332CC" w14:textId="77777777" w:rsidR="00A8670C" w:rsidRPr="008C3753" w:rsidRDefault="00A8670C" w:rsidP="000F5515">
            <w:pPr>
              <w:pStyle w:val="TAC"/>
              <w:rPr>
                <w:ins w:id="189" w:author="Update 03.2021" w:date="2021-04-03T02:23:00Z"/>
                <w:lang w:eastAsia="zh-CN"/>
              </w:rPr>
            </w:pPr>
            <w:ins w:id="190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1AE06433" w14:textId="77777777" w:rsidR="00A8670C" w:rsidRPr="008C3753" w:rsidRDefault="00A8670C" w:rsidP="000F5515">
            <w:pPr>
              <w:pStyle w:val="TAC"/>
              <w:rPr>
                <w:ins w:id="191" w:author="Update 03.2021" w:date="2021-04-03T02:23:00Z"/>
                <w:lang w:eastAsia="zh-CN"/>
              </w:rPr>
            </w:pPr>
            <w:ins w:id="192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70B2D3" w14:textId="77777777" w:rsidR="00A8670C" w:rsidRPr="008C3753" w:rsidRDefault="00A8670C" w:rsidP="000F5515">
            <w:pPr>
              <w:pStyle w:val="TAC"/>
              <w:rPr>
                <w:ins w:id="193" w:author="Update 03.2021" w:date="2021-04-03T02:23:00Z"/>
                <w:lang w:eastAsia="zh-CN"/>
              </w:rPr>
            </w:pPr>
            <w:ins w:id="194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57890844" w14:textId="77777777" w:rsidR="00A8670C" w:rsidRPr="008C3753" w:rsidRDefault="00A8670C" w:rsidP="000F5515">
            <w:pPr>
              <w:pStyle w:val="TAC"/>
              <w:rPr>
                <w:ins w:id="195" w:author="Update 03.2021" w:date="2021-04-03T02:23:00Z"/>
                <w:lang w:eastAsia="zh-CN"/>
              </w:rPr>
            </w:pPr>
            <w:ins w:id="196" w:author="Update 03.2021" w:date="2021-04-03T02:23:00Z">
              <w:r w:rsidRPr="008C3753">
                <w:rPr>
                  <w:lang w:eastAsia="zh-CN"/>
                </w:rPr>
                <w:t>4</w:t>
              </w:r>
            </w:ins>
          </w:p>
        </w:tc>
      </w:tr>
      <w:tr w:rsidR="00A8670C" w:rsidRPr="008C3753" w14:paraId="571EA0A6" w14:textId="77777777" w:rsidTr="000F5515">
        <w:trPr>
          <w:cantSplit/>
          <w:jc w:val="center"/>
          <w:ins w:id="197" w:author="Update 03.2021" w:date="2021-04-03T02:23:00Z"/>
        </w:trPr>
        <w:tc>
          <w:tcPr>
            <w:tcW w:w="2421" w:type="dxa"/>
          </w:tcPr>
          <w:p w14:paraId="3CB4E212" w14:textId="77777777" w:rsidR="00A8670C" w:rsidRPr="008C3753" w:rsidRDefault="00A8670C" w:rsidP="000F5515">
            <w:pPr>
              <w:pStyle w:val="TAC"/>
              <w:rPr>
                <w:ins w:id="198" w:author="Update 03.2021" w:date="2021-04-03T02:23:00Z"/>
                <w:lang w:eastAsia="zh-CN"/>
              </w:rPr>
            </w:pPr>
            <w:ins w:id="199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0251B119" w14:textId="77777777" w:rsidR="00A8670C" w:rsidRPr="008C3753" w:rsidRDefault="00A8670C" w:rsidP="000F5515">
            <w:pPr>
              <w:pStyle w:val="TAC"/>
              <w:rPr>
                <w:ins w:id="200" w:author="Update 03.2021" w:date="2021-04-03T02:23:00Z"/>
                <w:lang w:eastAsia="zh-CN"/>
              </w:rPr>
            </w:pPr>
            <w:ins w:id="201" w:author="Update 03.2021" w:date="2021-04-03T02:23:00Z">
              <w:r w:rsidRPr="008C3753">
                <w:rPr>
                  <w:rFonts w:cs="Arial"/>
                  <w:szCs w:val="18"/>
                </w:rPr>
                <w:t>1368</w:t>
              </w:r>
            </w:ins>
          </w:p>
        </w:tc>
        <w:tc>
          <w:tcPr>
            <w:tcW w:w="1071" w:type="dxa"/>
          </w:tcPr>
          <w:p w14:paraId="1303B66B" w14:textId="77777777" w:rsidR="00A8670C" w:rsidRPr="008C3753" w:rsidRDefault="00A8670C" w:rsidP="000F5515">
            <w:pPr>
              <w:pStyle w:val="TAC"/>
              <w:rPr>
                <w:ins w:id="202" w:author="Update 03.2021" w:date="2021-04-03T02:23:00Z"/>
                <w:lang w:eastAsia="zh-CN"/>
              </w:rPr>
            </w:pPr>
            <w:ins w:id="203" w:author="Update 03.2021" w:date="2021-04-03T02:23:00Z">
              <w:r w:rsidRPr="008C3753">
                <w:rPr>
                  <w:rFonts w:cs="Arial"/>
                  <w:szCs w:val="18"/>
                </w:rPr>
                <w:t>2872</w:t>
              </w:r>
            </w:ins>
          </w:p>
        </w:tc>
        <w:tc>
          <w:tcPr>
            <w:tcW w:w="1070" w:type="dxa"/>
          </w:tcPr>
          <w:p w14:paraId="1079F268" w14:textId="77777777" w:rsidR="00A8670C" w:rsidRPr="008C3753" w:rsidRDefault="00A8670C" w:rsidP="000F5515">
            <w:pPr>
              <w:pStyle w:val="TAC"/>
              <w:rPr>
                <w:ins w:id="204" w:author="Update 03.2021" w:date="2021-04-03T02:23:00Z"/>
                <w:lang w:eastAsia="zh-CN"/>
              </w:rPr>
            </w:pPr>
            <w:ins w:id="205" w:author="Update 03.2021" w:date="2021-04-03T02:23:00Z">
              <w:r w:rsidRPr="008C3753">
                <w:rPr>
                  <w:rFonts w:cs="Arial"/>
                  <w:szCs w:val="18"/>
                </w:rPr>
                <w:t>2920</w:t>
              </w:r>
            </w:ins>
          </w:p>
        </w:tc>
        <w:tc>
          <w:tcPr>
            <w:tcW w:w="1071" w:type="dxa"/>
          </w:tcPr>
          <w:p w14:paraId="3155277F" w14:textId="77777777" w:rsidR="00A8670C" w:rsidRPr="008C3753" w:rsidRDefault="00A8670C" w:rsidP="000F5515">
            <w:pPr>
              <w:pStyle w:val="TAC"/>
              <w:rPr>
                <w:ins w:id="206" w:author="Update 03.2021" w:date="2021-04-03T02:23:00Z"/>
                <w:lang w:eastAsia="zh-CN"/>
              </w:rPr>
            </w:pPr>
            <w:ins w:id="207" w:author="Update 03.2021" w:date="2021-04-03T02:23:00Z">
              <w:r w:rsidRPr="008C3753">
                <w:rPr>
                  <w:rFonts w:cs="Arial"/>
                  <w:szCs w:val="18"/>
                </w:rPr>
                <w:t>1336</w:t>
              </w:r>
            </w:ins>
          </w:p>
        </w:tc>
        <w:tc>
          <w:tcPr>
            <w:tcW w:w="1070" w:type="dxa"/>
          </w:tcPr>
          <w:p w14:paraId="2AD8F0F4" w14:textId="77777777" w:rsidR="00A8670C" w:rsidRPr="008C3753" w:rsidRDefault="00A8670C" w:rsidP="000F5515">
            <w:pPr>
              <w:pStyle w:val="TAC"/>
              <w:rPr>
                <w:ins w:id="208" w:author="Update 03.2021" w:date="2021-04-03T02:23:00Z"/>
                <w:lang w:eastAsia="zh-CN"/>
              </w:rPr>
            </w:pPr>
            <w:ins w:id="209" w:author="Update 03.2021" w:date="2021-04-03T02:23:00Z">
              <w:r w:rsidRPr="008C3753">
                <w:rPr>
                  <w:rFonts w:cs="Arial"/>
                  <w:szCs w:val="18"/>
                </w:rPr>
                <w:t>2808</w:t>
              </w:r>
            </w:ins>
          </w:p>
        </w:tc>
        <w:tc>
          <w:tcPr>
            <w:tcW w:w="1071" w:type="dxa"/>
          </w:tcPr>
          <w:p w14:paraId="5FA094DC" w14:textId="77777777" w:rsidR="00A8670C" w:rsidRPr="008C3753" w:rsidRDefault="00A8670C" w:rsidP="000F5515">
            <w:pPr>
              <w:pStyle w:val="TAC"/>
              <w:rPr>
                <w:ins w:id="210" w:author="Update 03.2021" w:date="2021-04-03T02:23:00Z"/>
                <w:lang w:eastAsia="zh-CN"/>
              </w:rPr>
            </w:pPr>
            <w:ins w:id="211" w:author="Update 03.2021" w:date="2021-04-03T02:23:00Z">
              <w:r w:rsidRPr="008C3753">
                <w:rPr>
                  <w:rFonts w:cs="Arial"/>
                  <w:szCs w:val="18"/>
                </w:rPr>
                <w:t>2920</w:t>
              </w:r>
            </w:ins>
          </w:p>
        </w:tc>
        <w:tc>
          <w:tcPr>
            <w:tcW w:w="1071" w:type="dxa"/>
          </w:tcPr>
          <w:p w14:paraId="2E7B9C0E" w14:textId="77777777" w:rsidR="00A8670C" w:rsidRPr="008C3753" w:rsidRDefault="00A8670C" w:rsidP="000F5515">
            <w:pPr>
              <w:pStyle w:val="TAC"/>
              <w:rPr>
                <w:ins w:id="212" w:author="Update 03.2021" w:date="2021-04-03T02:23:00Z"/>
                <w:lang w:eastAsia="zh-CN"/>
              </w:rPr>
            </w:pPr>
            <w:ins w:id="213" w:author="Update 03.2021" w:date="2021-04-03T02:23:00Z">
              <w:r w:rsidRPr="008C3753">
                <w:rPr>
                  <w:rFonts w:cs="Arial"/>
                  <w:szCs w:val="18"/>
                </w:rPr>
                <w:t>3744</w:t>
              </w:r>
            </w:ins>
          </w:p>
        </w:tc>
      </w:tr>
      <w:tr w:rsidR="00A8670C" w:rsidRPr="008C3753" w14:paraId="3283483E" w14:textId="77777777" w:rsidTr="000F5515">
        <w:trPr>
          <w:cantSplit/>
          <w:jc w:val="center"/>
          <w:ins w:id="214" w:author="Update 03.2021" w:date="2021-04-03T02:23:00Z"/>
        </w:trPr>
        <w:tc>
          <w:tcPr>
            <w:tcW w:w="2421" w:type="dxa"/>
          </w:tcPr>
          <w:p w14:paraId="4D05D8CB" w14:textId="77777777" w:rsidR="00A8670C" w:rsidRPr="008C3753" w:rsidRDefault="00A8670C" w:rsidP="000F5515">
            <w:pPr>
              <w:pStyle w:val="TAC"/>
              <w:rPr>
                <w:ins w:id="215" w:author="Update 03.2021" w:date="2021-04-03T02:23:00Z"/>
                <w:lang w:eastAsia="zh-CN"/>
              </w:rPr>
            </w:pPr>
            <w:ins w:id="216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45AD170" w14:textId="77777777" w:rsidR="00A8670C" w:rsidRPr="008C3753" w:rsidRDefault="00A8670C" w:rsidP="000F5515">
            <w:pPr>
              <w:pStyle w:val="TAC"/>
              <w:rPr>
                <w:ins w:id="217" w:author="Update 03.2021" w:date="2021-04-03T02:23:00Z"/>
                <w:lang w:eastAsia="zh-CN"/>
              </w:rPr>
            </w:pPr>
            <w:ins w:id="218" w:author="Update 03.2021" w:date="2021-04-03T02:23:00Z">
              <w:r w:rsidRPr="008C3753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5B21B2E4" w14:textId="77777777" w:rsidR="00A8670C" w:rsidRPr="008C3753" w:rsidRDefault="00A8670C" w:rsidP="000F5515">
            <w:pPr>
              <w:pStyle w:val="TAC"/>
              <w:rPr>
                <w:ins w:id="219" w:author="Update 03.2021" w:date="2021-04-03T02:23:00Z"/>
                <w:lang w:eastAsia="zh-CN"/>
              </w:rPr>
            </w:pPr>
            <w:ins w:id="220" w:author="Update 03.2021" w:date="2021-04-03T02:23:00Z">
              <w:r w:rsidRPr="008C3753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36D8C2C0" w14:textId="77777777" w:rsidR="00A8670C" w:rsidRPr="008C3753" w:rsidRDefault="00A8670C" w:rsidP="000F5515">
            <w:pPr>
              <w:pStyle w:val="TAC"/>
              <w:rPr>
                <w:ins w:id="221" w:author="Update 03.2021" w:date="2021-04-03T02:23:00Z"/>
                <w:lang w:eastAsia="zh-CN"/>
              </w:rPr>
            </w:pPr>
            <w:ins w:id="222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34B40522" w14:textId="77777777" w:rsidR="00A8670C" w:rsidRPr="008C3753" w:rsidRDefault="00A8670C" w:rsidP="000F5515">
            <w:pPr>
              <w:pStyle w:val="TAC"/>
              <w:rPr>
                <w:ins w:id="223" w:author="Update 03.2021" w:date="2021-04-03T02:23:00Z"/>
                <w:lang w:eastAsia="zh-CN"/>
              </w:rPr>
            </w:pPr>
            <w:ins w:id="224" w:author="Update 03.2021" w:date="2021-04-03T02:23:00Z">
              <w:r w:rsidRPr="008C3753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7935CAD5" w14:textId="77777777" w:rsidR="00A8670C" w:rsidRPr="008C3753" w:rsidRDefault="00A8670C" w:rsidP="000F5515">
            <w:pPr>
              <w:pStyle w:val="TAC"/>
              <w:rPr>
                <w:ins w:id="225" w:author="Update 03.2021" w:date="2021-04-03T02:23:00Z"/>
                <w:lang w:eastAsia="zh-CN"/>
              </w:rPr>
            </w:pPr>
            <w:ins w:id="226" w:author="Update 03.2021" w:date="2021-04-03T02:23:00Z">
              <w:r w:rsidRPr="008C3753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1FB33349" w14:textId="77777777" w:rsidR="00A8670C" w:rsidRPr="008C3753" w:rsidRDefault="00A8670C" w:rsidP="000F5515">
            <w:pPr>
              <w:pStyle w:val="TAC"/>
              <w:rPr>
                <w:ins w:id="227" w:author="Update 03.2021" w:date="2021-04-03T02:23:00Z"/>
                <w:lang w:eastAsia="zh-CN"/>
              </w:rPr>
            </w:pPr>
            <w:ins w:id="228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38C32C32" w14:textId="77777777" w:rsidR="00A8670C" w:rsidRPr="008C3753" w:rsidRDefault="00A8670C" w:rsidP="000F5515">
            <w:pPr>
              <w:pStyle w:val="TAC"/>
              <w:rPr>
                <w:ins w:id="229" w:author="Update 03.2021" w:date="2021-04-03T02:23:00Z"/>
                <w:lang w:eastAsia="zh-CN"/>
              </w:rPr>
            </w:pPr>
            <w:ins w:id="230" w:author="Update 03.2021" w:date="2021-04-03T02:23:00Z">
              <w:r w:rsidRPr="008C3753">
                <w:rPr>
                  <w:lang w:eastAsia="zh-CN"/>
                </w:rPr>
                <w:t>78624</w:t>
              </w:r>
            </w:ins>
          </w:p>
        </w:tc>
      </w:tr>
      <w:tr w:rsidR="00A8670C" w:rsidRPr="008C3753" w14:paraId="2A1D8A87" w14:textId="77777777" w:rsidTr="000F5515">
        <w:trPr>
          <w:cantSplit/>
          <w:jc w:val="center"/>
          <w:ins w:id="231" w:author="Update 03.2021" w:date="2021-04-03T02:23:00Z"/>
        </w:trPr>
        <w:tc>
          <w:tcPr>
            <w:tcW w:w="2421" w:type="dxa"/>
          </w:tcPr>
          <w:p w14:paraId="71773056" w14:textId="77777777" w:rsidR="00A8670C" w:rsidRPr="008C3753" w:rsidRDefault="00A8670C" w:rsidP="000F5515">
            <w:pPr>
              <w:pStyle w:val="TAC"/>
              <w:rPr>
                <w:ins w:id="232" w:author="Update 03.2021" w:date="2021-04-03T02:23:00Z"/>
                <w:lang w:eastAsia="zh-CN"/>
              </w:rPr>
            </w:pPr>
            <w:ins w:id="233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04864DD4" w14:textId="77777777" w:rsidR="00A8670C" w:rsidRPr="008C3753" w:rsidRDefault="00A8670C" w:rsidP="000F5515">
            <w:pPr>
              <w:pStyle w:val="TAC"/>
              <w:rPr>
                <w:ins w:id="234" w:author="Update 03.2021" w:date="2021-04-03T02:23:00Z"/>
                <w:lang w:eastAsia="zh-CN"/>
              </w:rPr>
            </w:pPr>
            <w:ins w:id="235" w:author="Update 03.2021" w:date="2021-04-03T02:23:00Z">
              <w:r w:rsidRPr="008C3753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2F6477C9" w14:textId="77777777" w:rsidR="00A8670C" w:rsidRPr="008C3753" w:rsidRDefault="00A8670C" w:rsidP="000F5515">
            <w:pPr>
              <w:pStyle w:val="TAC"/>
              <w:rPr>
                <w:ins w:id="236" w:author="Update 03.2021" w:date="2021-04-03T02:23:00Z"/>
                <w:lang w:eastAsia="zh-CN"/>
              </w:rPr>
            </w:pPr>
            <w:ins w:id="237" w:author="Update 03.2021" w:date="2021-04-03T02:23:00Z">
              <w:r w:rsidRPr="008C3753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C543595" w14:textId="77777777" w:rsidR="00A8670C" w:rsidRPr="008C3753" w:rsidRDefault="00A8670C" w:rsidP="000F5515">
            <w:pPr>
              <w:pStyle w:val="TAC"/>
              <w:rPr>
                <w:ins w:id="238" w:author="Update 03.2021" w:date="2021-04-03T02:23:00Z"/>
                <w:lang w:eastAsia="zh-CN"/>
              </w:rPr>
            </w:pPr>
            <w:ins w:id="239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05986DA0" w14:textId="77777777" w:rsidR="00A8670C" w:rsidRPr="008C3753" w:rsidRDefault="00A8670C" w:rsidP="000F5515">
            <w:pPr>
              <w:pStyle w:val="TAC"/>
              <w:rPr>
                <w:ins w:id="240" w:author="Update 03.2021" w:date="2021-04-03T02:23:00Z"/>
                <w:lang w:eastAsia="zh-CN"/>
              </w:rPr>
            </w:pPr>
            <w:ins w:id="241" w:author="Update 03.2021" w:date="2021-04-03T02:23:00Z">
              <w:r w:rsidRPr="008C3753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43B23418" w14:textId="77777777" w:rsidR="00A8670C" w:rsidRPr="008C3753" w:rsidRDefault="00A8670C" w:rsidP="000F5515">
            <w:pPr>
              <w:pStyle w:val="TAC"/>
              <w:rPr>
                <w:ins w:id="242" w:author="Update 03.2021" w:date="2021-04-03T02:23:00Z"/>
                <w:lang w:eastAsia="zh-CN"/>
              </w:rPr>
            </w:pPr>
            <w:ins w:id="243" w:author="Update 03.2021" w:date="2021-04-03T02:23:00Z">
              <w:r w:rsidRPr="008C3753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26855390" w14:textId="77777777" w:rsidR="00A8670C" w:rsidRPr="008C3753" w:rsidRDefault="00A8670C" w:rsidP="000F5515">
            <w:pPr>
              <w:pStyle w:val="TAC"/>
              <w:rPr>
                <w:ins w:id="244" w:author="Update 03.2021" w:date="2021-04-03T02:23:00Z"/>
                <w:lang w:eastAsia="zh-CN"/>
              </w:rPr>
            </w:pPr>
            <w:ins w:id="245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63E382CB" w14:textId="77777777" w:rsidR="00A8670C" w:rsidRPr="008C3753" w:rsidRDefault="00A8670C" w:rsidP="000F5515">
            <w:pPr>
              <w:pStyle w:val="TAC"/>
              <w:rPr>
                <w:ins w:id="246" w:author="Update 03.2021" w:date="2021-04-03T02:23:00Z"/>
                <w:lang w:eastAsia="zh-CN"/>
              </w:rPr>
            </w:pPr>
            <w:ins w:id="247" w:author="Update 03.2021" w:date="2021-04-03T02:23:00Z">
              <w:r w:rsidRPr="008C3753">
                <w:rPr>
                  <w:lang w:eastAsia="zh-CN"/>
                </w:rPr>
                <w:t>39312</w:t>
              </w:r>
            </w:ins>
          </w:p>
        </w:tc>
      </w:tr>
      <w:tr w:rsidR="00A8670C" w:rsidRPr="008C3753" w14:paraId="4695A722" w14:textId="77777777" w:rsidTr="000F5515">
        <w:trPr>
          <w:cantSplit/>
          <w:jc w:val="center"/>
          <w:ins w:id="248" w:author="Update 03.2021" w:date="2021-04-03T02:23:00Z"/>
        </w:trPr>
        <w:tc>
          <w:tcPr>
            <w:tcW w:w="9915" w:type="dxa"/>
            <w:gridSpan w:val="8"/>
          </w:tcPr>
          <w:p w14:paraId="4A581C48" w14:textId="03458A8F" w:rsidR="00A8670C" w:rsidRPr="008C3753" w:rsidRDefault="00A8670C" w:rsidP="000F5515">
            <w:pPr>
              <w:pStyle w:val="TAN"/>
              <w:rPr>
                <w:ins w:id="249" w:author="Update 03.2021" w:date="2021-04-03T02:23:00Z"/>
                <w:lang w:eastAsia="zh-CN"/>
              </w:rPr>
            </w:pPr>
            <w:ins w:id="250" w:author="Update 03.2021" w:date="2021-04-03T02:23:00Z">
              <w:r w:rsidRPr="008C3753">
                <w:t>NOTE 1:</w:t>
              </w:r>
              <w:r w:rsidRPr="008C3753">
                <w:tab/>
                <w:t>DM-RS configuration type 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</w:t>
              </w:r>
              <w:r>
                <w:t>TBA</w:t>
              </w:r>
              <w:r w:rsidRPr="008C3753">
                <w:t>].</w:t>
              </w:r>
            </w:ins>
          </w:p>
          <w:p w14:paraId="3141DBAF" w14:textId="4E83BFB3" w:rsidR="00A8670C" w:rsidRPr="008C3753" w:rsidRDefault="00A8670C" w:rsidP="000F5515">
            <w:pPr>
              <w:pStyle w:val="TAN"/>
              <w:rPr>
                <w:ins w:id="251" w:author="Update 03.2021" w:date="2021-04-03T02:23:00Z"/>
                <w:szCs w:val="18"/>
                <w:lang w:eastAsia="zh-CN"/>
              </w:rPr>
            </w:pPr>
            <w:ins w:id="252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</w:t>
              </w:r>
              <w:r w:rsidRPr="008C3753">
                <w:rPr>
                  <w:lang w:eastAsia="zh-CN"/>
                </w:rPr>
                <w:t>clause 5.2.2 of TS 38.212 [</w:t>
              </w:r>
              <w:r>
                <w:t>TBA</w:t>
              </w:r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7639A607" w14:textId="77777777" w:rsidR="00A8670C" w:rsidRPr="008C3753" w:rsidRDefault="00A8670C" w:rsidP="00A8670C">
      <w:pPr>
        <w:rPr>
          <w:ins w:id="253" w:author="Update 03.2021" w:date="2021-04-03T02:23:00Z"/>
          <w:noProof/>
          <w:lang w:eastAsia="zh-CN"/>
        </w:rPr>
      </w:pPr>
    </w:p>
    <w:p w14:paraId="1CA36337" w14:textId="77777777" w:rsidR="00A8670C" w:rsidRPr="008C3753" w:rsidRDefault="00A8670C" w:rsidP="00A8670C">
      <w:pPr>
        <w:pStyle w:val="TH"/>
        <w:rPr>
          <w:ins w:id="254" w:author="Update 03.2021" w:date="2021-04-03T02:23:00Z"/>
          <w:lang w:eastAsia="zh-CN"/>
        </w:rPr>
      </w:pPr>
      <w:ins w:id="255" w:author="Update 03.2021" w:date="2021-04-03T02:23:00Z">
        <w:r w:rsidRPr="008C3753">
          <w:rPr>
            <w:rFonts w:eastAsia="Malgun Gothic"/>
          </w:rPr>
          <w:lastRenderedPageBreak/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2A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>, transform precoding disabled, additional DM-RS position = pos2 and 1 transmission layer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A8670C" w:rsidRPr="008C3753" w14:paraId="5EE5E65A" w14:textId="77777777" w:rsidTr="000F5515">
        <w:trPr>
          <w:cantSplit/>
          <w:jc w:val="center"/>
          <w:ins w:id="256" w:author="Update 03.2021" w:date="2021-04-03T02:23:00Z"/>
        </w:trPr>
        <w:tc>
          <w:tcPr>
            <w:tcW w:w="3288" w:type="dxa"/>
          </w:tcPr>
          <w:p w14:paraId="4321F472" w14:textId="77777777" w:rsidR="00A8670C" w:rsidRPr="008C3753" w:rsidRDefault="00A8670C" w:rsidP="000F5515">
            <w:pPr>
              <w:pStyle w:val="TAH"/>
              <w:rPr>
                <w:ins w:id="257" w:author="Update 03.2021" w:date="2021-04-03T02:23:00Z"/>
              </w:rPr>
            </w:pPr>
            <w:ins w:id="258" w:author="Update 03.2021" w:date="2021-04-03T02:23:00Z">
              <w:r w:rsidRPr="008C3753">
                <w:t>Reference channel</w:t>
              </w:r>
            </w:ins>
          </w:p>
        </w:tc>
        <w:tc>
          <w:tcPr>
            <w:tcW w:w="1584" w:type="dxa"/>
          </w:tcPr>
          <w:p w14:paraId="08AB8D7D" w14:textId="77777777" w:rsidR="00A8670C" w:rsidRPr="008C3753" w:rsidRDefault="00A8670C" w:rsidP="000F5515">
            <w:pPr>
              <w:pStyle w:val="TAH"/>
              <w:rPr>
                <w:ins w:id="259" w:author="Update 03.2021" w:date="2021-04-03T02:23:00Z"/>
              </w:rPr>
            </w:pPr>
            <w:ins w:id="260" w:author="Update 03.2021" w:date="2021-04-03T02:23:00Z">
              <w:r w:rsidRPr="008C3753">
                <w:t>G-FR1-A3-33</w:t>
              </w:r>
            </w:ins>
          </w:p>
        </w:tc>
        <w:tc>
          <w:tcPr>
            <w:tcW w:w="1585" w:type="dxa"/>
          </w:tcPr>
          <w:p w14:paraId="385FA03E" w14:textId="77777777" w:rsidR="00A8670C" w:rsidRPr="008C3753" w:rsidRDefault="00A8670C" w:rsidP="000F5515">
            <w:pPr>
              <w:pStyle w:val="TAH"/>
              <w:rPr>
                <w:ins w:id="261" w:author="Update 03.2021" w:date="2021-04-03T02:23:00Z"/>
              </w:rPr>
            </w:pPr>
            <w:ins w:id="262" w:author="Update 03.2021" w:date="2021-04-03T02:23:00Z">
              <w:r w:rsidRPr="008C3753">
                <w:rPr>
                  <w:rFonts w:hint="eastAsia"/>
                  <w:lang w:eastAsia="ja-JP"/>
                </w:rPr>
                <w:t>G-FR1-A3-3</w:t>
              </w:r>
              <w:r w:rsidRPr="008C3753">
                <w:rPr>
                  <w:lang w:eastAsia="ja-JP"/>
                </w:rPr>
                <w:t>3</w:t>
              </w:r>
              <w:r w:rsidRPr="008C3753">
                <w:rPr>
                  <w:rFonts w:hint="eastAsia"/>
                  <w:lang w:eastAsia="ja-JP"/>
                </w:rPr>
                <w:t>A</w:t>
              </w:r>
            </w:ins>
          </w:p>
        </w:tc>
        <w:tc>
          <w:tcPr>
            <w:tcW w:w="1585" w:type="dxa"/>
          </w:tcPr>
          <w:p w14:paraId="47934E54" w14:textId="77777777" w:rsidR="00A8670C" w:rsidRPr="008C3753" w:rsidRDefault="00A8670C" w:rsidP="000F5515">
            <w:pPr>
              <w:pStyle w:val="TAH"/>
              <w:rPr>
                <w:ins w:id="263" w:author="Update 03.2021" w:date="2021-04-03T02:23:00Z"/>
              </w:rPr>
            </w:pPr>
            <w:ins w:id="264" w:author="Update 03.2021" w:date="2021-04-03T02:23:00Z">
              <w:r w:rsidRPr="008C3753">
                <w:t>G-FR1-A3-34</w:t>
              </w:r>
            </w:ins>
          </w:p>
        </w:tc>
        <w:tc>
          <w:tcPr>
            <w:tcW w:w="1585" w:type="dxa"/>
          </w:tcPr>
          <w:p w14:paraId="7930C441" w14:textId="77777777" w:rsidR="00A8670C" w:rsidRPr="008C3753" w:rsidRDefault="00A8670C" w:rsidP="000F5515">
            <w:pPr>
              <w:pStyle w:val="TAH"/>
              <w:rPr>
                <w:ins w:id="265" w:author="Update 03.2021" w:date="2021-04-03T02:23:00Z"/>
              </w:rPr>
            </w:pPr>
            <w:ins w:id="266" w:author="Update 03.2021" w:date="2021-04-03T02:23:00Z">
              <w:r w:rsidRPr="008C3753">
                <w:rPr>
                  <w:rFonts w:hint="eastAsia"/>
                  <w:lang w:eastAsia="ja-JP"/>
                </w:rPr>
                <w:t>G-FR1-A3-3</w:t>
              </w:r>
              <w:r w:rsidRPr="008C3753">
                <w:rPr>
                  <w:lang w:eastAsia="ja-JP"/>
                </w:rPr>
                <w:t>4</w:t>
              </w:r>
              <w:r w:rsidRPr="008C3753">
                <w:rPr>
                  <w:rFonts w:hint="eastAsia"/>
                  <w:lang w:eastAsia="ja-JP"/>
                </w:rPr>
                <w:t>A</w:t>
              </w:r>
            </w:ins>
          </w:p>
        </w:tc>
      </w:tr>
      <w:tr w:rsidR="00A8670C" w:rsidRPr="008C3753" w14:paraId="73BC23D5" w14:textId="77777777" w:rsidTr="000F5515">
        <w:trPr>
          <w:cantSplit/>
          <w:jc w:val="center"/>
          <w:ins w:id="267" w:author="Update 03.2021" w:date="2021-04-03T02:23:00Z"/>
        </w:trPr>
        <w:tc>
          <w:tcPr>
            <w:tcW w:w="3288" w:type="dxa"/>
          </w:tcPr>
          <w:p w14:paraId="34C2E489" w14:textId="77777777" w:rsidR="00A8670C" w:rsidRPr="008C3753" w:rsidRDefault="00A8670C" w:rsidP="000F5515">
            <w:pPr>
              <w:pStyle w:val="TAC"/>
              <w:rPr>
                <w:ins w:id="268" w:author="Update 03.2021" w:date="2021-04-03T02:23:00Z"/>
              </w:rPr>
            </w:pPr>
            <w:ins w:id="269" w:author="Update 03.2021" w:date="2021-04-03T02:23:00Z">
              <w:r w:rsidRPr="008C3753">
                <w:t>Subcarrier spacing (kHz)</w:t>
              </w:r>
            </w:ins>
          </w:p>
        </w:tc>
        <w:tc>
          <w:tcPr>
            <w:tcW w:w="1584" w:type="dxa"/>
          </w:tcPr>
          <w:p w14:paraId="33C62D71" w14:textId="77777777" w:rsidR="00A8670C" w:rsidRPr="008C3753" w:rsidRDefault="00A8670C" w:rsidP="000F5515">
            <w:pPr>
              <w:pStyle w:val="TAC"/>
              <w:rPr>
                <w:ins w:id="270" w:author="Update 03.2021" w:date="2021-04-03T02:23:00Z"/>
              </w:rPr>
            </w:pPr>
            <w:ins w:id="271" w:author="Update 03.2021" w:date="2021-04-03T02:23:00Z">
              <w:r w:rsidRPr="008C3753">
                <w:t>15</w:t>
              </w:r>
            </w:ins>
          </w:p>
        </w:tc>
        <w:tc>
          <w:tcPr>
            <w:tcW w:w="1585" w:type="dxa"/>
          </w:tcPr>
          <w:p w14:paraId="54CA2170" w14:textId="77777777" w:rsidR="00A8670C" w:rsidRPr="008C3753" w:rsidRDefault="00A8670C" w:rsidP="000F5515">
            <w:pPr>
              <w:pStyle w:val="TAC"/>
              <w:rPr>
                <w:ins w:id="272" w:author="Update 03.2021" w:date="2021-04-03T02:23:00Z"/>
              </w:rPr>
            </w:pPr>
            <w:ins w:id="273" w:author="Update 03.2021" w:date="2021-04-03T02:23:00Z">
              <w:r w:rsidRPr="008C3753">
                <w:rPr>
                  <w:rFonts w:hint="eastAsia"/>
                  <w:lang w:eastAsia="ja-JP"/>
                </w:rPr>
                <w:t>15</w:t>
              </w:r>
            </w:ins>
          </w:p>
        </w:tc>
        <w:tc>
          <w:tcPr>
            <w:tcW w:w="1585" w:type="dxa"/>
          </w:tcPr>
          <w:p w14:paraId="6971BA46" w14:textId="77777777" w:rsidR="00A8670C" w:rsidRPr="008C3753" w:rsidRDefault="00A8670C" w:rsidP="000F5515">
            <w:pPr>
              <w:pStyle w:val="TAC"/>
              <w:rPr>
                <w:ins w:id="274" w:author="Update 03.2021" w:date="2021-04-03T02:23:00Z"/>
              </w:rPr>
            </w:pPr>
            <w:ins w:id="275" w:author="Update 03.2021" w:date="2021-04-03T02:23:00Z">
              <w:r w:rsidRPr="008C3753">
                <w:t>30</w:t>
              </w:r>
            </w:ins>
          </w:p>
        </w:tc>
        <w:tc>
          <w:tcPr>
            <w:tcW w:w="1585" w:type="dxa"/>
          </w:tcPr>
          <w:p w14:paraId="4B04018C" w14:textId="77777777" w:rsidR="00A8670C" w:rsidRPr="008C3753" w:rsidRDefault="00A8670C" w:rsidP="000F5515">
            <w:pPr>
              <w:pStyle w:val="TAC"/>
              <w:rPr>
                <w:ins w:id="276" w:author="Update 03.2021" w:date="2021-04-03T02:23:00Z"/>
              </w:rPr>
            </w:pPr>
            <w:ins w:id="277" w:author="Update 03.2021" w:date="2021-04-03T02:23:00Z">
              <w:r w:rsidRPr="008C3753">
                <w:rPr>
                  <w:rFonts w:hint="eastAsia"/>
                  <w:lang w:eastAsia="ja-JP"/>
                </w:rPr>
                <w:t>30</w:t>
              </w:r>
            </w:ins>
          </w:p>
        </w:tc>
      </w:tr>
      <w:tr w:rsidR="00A8670C" w:rsidRPr="008C3753" w14:paraId="6C364D85" w14:textId="77777777" w:rsidTr="000F5515">
        <w:trPr>
          <w:cantSplit/>
          <w:jc w:val="center"/>
          <w:ins w:id="278" w:author="Update 03.2021" w:date="2021-04-03T02:23:00Z"/>
        </w:trPr>
        <w:tc>
          <w:tcPr>
            <w:tcW w:w="3288" w:type="dxa"/>
          </w:tcPr>
          <w:p w14:paraId="13B7A9A1" w14:textId="77777777" w:rsidR="00A8670C" w:rsidRPr="008C3753" w:rsidRDefault="00A8670C" w:rsidP="000F5515">
            <w:pPr>
              <w:pStyle w:val="TAC"/>
              <w:rPr>
                <w:ins w:id="279" w:author="Update 03.2021" w:date="2021-04-03T02:23:00Z"/>
              </w:rPr>
            </w:pPr>
            <w:ins w:id="280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584" w:type="dxa"/>
          </w:tcPr>
          <w:p w14:paraId="07F333B9" w14:textId="77777777" w:rsidR="00A8670C" w:rsidRPr="008C3753" w:rsidRDefault="00A8670C" w:rsidP="000F5515">
            <w:pPr>
              <w:pStyle w:val="TAC"/>
              <w:rPr>
                <w:ins w:id="281" w:author="Update 03.2021" w:date="2021-04-03T02:23:00Z"/>
                <w:rFonts w:eastAsia="Yu Mincho"/>
              </w:rPr>
            </w:pPr>
            <w:ins w:id="282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585" w:type="dxa"/>
          </w:tcPr>
          <w:p w14:paraId="1813F675" w14:textId="77777777" w:rsidR="00A8670C" w:rsidRPr="008C3753" w:rsidRDefault="00A8670C" w:rsidP="000F5515">
            <w:pPr>
              <w:pStyle w:val="TAC"/>
              <w:rPr>
                <w:ins w:id="283" w:author="Update 03.2021" w:date="2021-04-03T02:23:00Z"/>
                <w:rFonts w:eastAsia="Yu Mincho"/>
              </w:rPr>
            </w:pPr>
            <w:ins w:id="284" w:author="Update 03.2021" w:date="2021-04-03T02:23:00Z">
              <w:r w:rsidRPr="008C3753">
                <w:rPr>
                  <w:rFonts w:eastAsia="Yu Mincho" w:hint="eastAsia"/>
                  <w:lang w:eastAsia="ja-JP"/>
                </w:rPr>
                <w:t>25</w:t>
              </w:r>
            </w:ins>
          </w:p>
        </w:tc>
        <w:tc>
          <w:tcPr>
            <w:tcW w:w="1585" w:type="dxa"/>
          </w:tcPr>
          <w:p w14:paraId="50E2AD76" w14:textId="77777777" w:rsidR="00A8670C" w:rsidRPr="008C3753" w:rsidRDefault="00A8670C" w:rsidP="000F5515">
            <w:pPr>
              <w:pStyle w:val="TAC"/>
              <w:rPr>
                <w:ins w:id="285" w:author="Update 03.2021" w:date="2021-04-03T02:23:00Z"/>
                <w:rFonts w:eastAsia="Yu Mincho"/>
              </w:rPr>
            </w:pPr>
            <w:ins w:id="286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585" w:type="dxa"/>
          </w:tcPr>
          <w:p w14:paraId="2325623C" w14:textId="77777777" w:rsidR="00A8670C" w:rsidRPr="008C3753" w:rsidRDefault="00A8670C" w:rsidP="000F5515">
            <w:pPr>
              <w:pStyle w:val="TAC"/>
              <w:rPr>
                <w:ins w:id="287" w:author="Update 03.2021" w:date="2021-04-03T02:23:00Z"/>
                <w:rFonts w:eastAsia="Yu Mincho"/>
              </w:rPr>
            </w:pPr>
            <w:ins w:id="288" w:author="Update 03.2021" w:date="2021-04-03T02:23:00Z">
              <w:r w:rsidRPr="008C3753">
                <w:rPr>
                  <w:rFonts w:eastAsia="Yu Mincho" w:hint="eastAsia"/>
                  <w:lang w:eastAsia="ja-JP"/>
                </w:rPr>
                <w:t>24</w:t>
              </w:r>
            </w:ins>
          </w:p>
        </w:tc>
      </w:tr>
      <w:tr w:rsidR="00A8670C" w:rsidRPr="008C3753" w14:paraId="2D6216EB" w14:textId="77777777" w:rsidTr="000F5515">
        <w:trPr>
          <w:cantSplit/>
          <w:jc w:val="center"/>
          <w:ins w:id="289" w:author="Update 03.2021" w:date="2021-04-03T02:23:00Z"/>
        </w:trPr>
        <w:tc>
          <w:tcPr>
            <w:tcW w:w="3288" w:type="dxa"/>
          </w:tcPr>
          <w:p w14:paraId="7A48CA38" w14:textId="77777777" w:rsidR="00A8670C" w:rsidRPr="008C3753" w:rsidRDefault="00A8670C" w:rsidP="000F5515">
            <w:pPr>
              <w:pStyle w:val="TAC"/>
              <w:rPr>
                <w:ins w:id="290" w:author="Update 03.2021" w:date="2021-04-03T02:23:00Z"/>
              </w:rPr>
            </w:pPr>
            <w:ins w:id="291" w:author="Update 03.2021" w:date="2021-04-03T02:23:00Z">
              <w:r w:rsidRPr="008C3753">
                <w:t>Data bearing CP-OFDM Symbols per slot (Note 1)</w:t>
              </w:r>
            </w:ins>
          </w:p>
        </w:tc>
        <w:tc>
          <w:tcPr>
            <w:tcW w:w="1584" w:type="dxa"/>
          </w:tcPr>
          <w:p w14:paraId="5582BD8E" w14:textId="77777777" w:rsidR="00A8670C" w:rsidRPr="008C3753" w:rsidRDefault="00A8670C" w:rsidP="000F5515">
            <w:pPr>
              <w:pStyle w:val="TAC"/>
              <w:rPr>
                <w:ins w:id="292" w:author="Update 03.2021" w:date="2021-04-03T02:23:00Z"/>
              </w:rPr>
            </w:pPr>
            <w:ins w:id="293" w:author="Update 03.2021" w:date="2021-04-03T02:23:00Z">
              <w:r w:rsidRPr="008C3753">
                <w:t>11</w:t>
              </w:r>
            </w:ins>
          </w:p>
        </w:tc>
        <w:tc>
          <w:tcPr>
            <w:tcW w:w="1585" w:type="dxa"/>
          </w:tcPr>
          <w:p w14:paraId="13AECA21" w14:textId="77777777" w:rsidR="00A8670C" w:rsidRPr="008C3753" w:rsidRDefault="00A8670C" w:rsidP="000F5515">
            <w:pPr>
              <w:pStyle w:val="TAC"/>
              <w:rPr>
                <w:ins w:id="294" w:author="Update 03.2021" w:date="2021-04-03T02:23:00Z"/>
              </w:rPr>
            </w:pPr>
            <w:ins w:id="295" w:author="Update 03.2021" w:date="2021-04-03T02:23:00Z">
              <w:r w:rsidRPr="008C3753">
                <w:rPr>
                  <w:rFonts w:hint="eastAsia"/>
                  <w:lang w:eastAsia="ja-JP"/>
                </w:rPr>
                <w:t>11</w:t>
              </w:r>
            </w:ins>
          </w:p>
        </w:tc>
        <w:tc>
          <w:tcPr>
            <w:tcW w:w="1585" w:type="dxa"/>
          </w:tcPr>
          <w:p w14:paraId="338D09CA" w14:textId="77777777" w:rsidR="00A8670C" w:rsidRPr="008C3753" w:rsidRDefault="00A8670C" w:rsidP="000F5515">
            <w:pPr>
              <w:pStyle w:val="TAC"/>
              <w:rPr>
                <w:ins w:id="296" w:author="Update 03.2021" w:date="2021-04-03T02:23:00Z"/>
              </w:rPr>
            </w:pPr>
            <w:ins w:id="297" w:author="Update 03.2021" w:date="2021-04-03T02:23:00Z">
              <w:r w:rsidRPr="008C3753">
                <w:t>11</w:t>
              </w:r>
            </w:ins>
          </w:p>
        </w:tc>
        <w:tc>
          <w:tcPr>
            <w:tcW w:w="1585" w:type="dxa"/>
          </w:tcPr>
          <w:p w14:paraId="44BD4DE5" w14:textId="77777777" w:rsidR="00A8670C" w:rsidRPr="008C3753" w:rsidRDefault="00A8670C" w:rsidP="000F5515">
            <w:pPr>
              <w:pStyle w:val="TAC"/>
              <w:rPr>
                <w:ins w:id="298" w:author="Update 03.2021" w:date="2021-04-03T02:23:00Z"/>
              </w:rPr>
            </w:pPr>
            <w:ins w:id="299" w:author="Update 03.2021" w:date="2021-04-03T02:23:00Z">
              <w:r w:rsidRPr="008C3753">
                <w:rPr>
                  <w:rFonts w:hint="eastAsia"/>
                  <w:lang w:eastAsia="ja-JP"/>
                </w:rPr>
                <w:t>11</w:t>
              </w:r>
            </w:ins>
          </w:p>
        </w:tc>
      </w:tr>
      <w:tr w:rsidR="00A8670C" w:rsidRPr="008C3753" w14:paraId="4CA7B1FF" w14:textId="77777777" w:rsidTr="000F5515">
        <w:trPr>
          <w:cantSplit/>
          <w:jc w:val="center"/>
          <w:ins w:id="300" w:author="Update 03.2021" w:date="2021-04-03T02:23:00Z"/>
        </w:trPr>
        <w:tc>
          <w:tcPr>
            <w:tcW w:w="3288" w:type="dxa"/>
          </w:tcPr>
          <w:p w14:paraId="27160F36" w14:textId="77777777" w:rsidR="00A8670C" w:rsidRPr="008C3753" w:rsidRDefault="00A8670C" w:rsidP="000F5515">
            <w:pPr>
              <w:pStyle w:val="TAC"/>
              <w:rPr>
                <w:ins w:id="301" w:author="Update 03.2021" w:date="2021-04-03T02:23:00Z"/>
              </w:rPr>
            </w:pPr>
            <w:ins w:id="302" w:author="Update 03.2021" w:date="2021-04-03T02:23:00Z">
              <w:r w:rsidRPr="008C3753">
                <w:t>Modulation</w:t>
              </w:r>
            </w:ins>
          </w:p>
        </w:tc>
        <w:tc>
          <w:tcPr>
            <w:tcW w:w="1584" w:type="dxa"/>
          </w:tcPr>
          <w:p w14:paraId="14525C4B" w14:textId="77777777" w:rsidR="00A8670C" w:rsidRPr="008C3753" w:rsidRDefault="00A8670C" w:rsidP="000F5515">
            <w:pPr>
              <w:pStyle w:val="TAC"/>
              <w:rPr>
                <w:ins w:id="303" w:author="Update 03.2021" w:date="2021-04-03T02:23:00Z"/>
              </w:rPr>
            </w:pPr>
            <w:ins w:id="304" w:author="Update 03.2021" w:date="2021-04-03T02:23:00Z">
              <w:r w:rsidRPr="008C3753">
                <w:t>QPSK</w:t>
              </w:r>
            </w:ins>
          </w:p>
        </w:tc>
        <w:tc>
          <w:tcPr>
            <w:tcW w:w="1585" w:type="dxa"/>
          </w:tcPr>
          <w:p w14:paraId="36AB5C46" w14:textId="77777777" w:rsidR="00A8670C" w:rsidRPr="008C3753" w:rsidRDefault="00A8670C" w:rsidP="000F5515">
            <w:pPr>
              <w:pStyle w:val="TAC"/>
              <w:rPr>
                <w:ins w:id="305" w:author="Update 03.2021" w:date="2021-04-03T02:23:00Z"/>
              </w:rPr>
            </w:pPr>
            <w:ins w:id="306" w:author="Update 03.2021" w:date="2021-04-03T02:23:00Z">
              <w:r w:rsidRPr="008C3753">
                <w:rPr>
                  <w:rFonts w:hint="eastAsia"/>
                  <w:lang w:eastAsia="ja-JP"/>
                </w:rPr>
                <w:t>QPSK</w:t>
              </w:r>
            </w:ins>
          </w:p>
        </w:tc>
        <w:tc>
          <w:tcPr>
            <w:tcW w:w="1585" w:type="dxa"/>
          </w:tcPr>
          <w:p w14:paraId="66FFB7A7" w14:textId="77777777" w:rsidR="00A8670C" w:rsidRPr="008C3753" w:rsidRDefault="00A8670C" w:rsidP="000F5515">
            <w:pPr>
              <w:pStyle w:val="TAC"/>
              <w:rPr>
                <w:ins w:id="307" w:author="Update 03.2021" w:date="2021-04-03T02:23:00Z"/>
              </w:rPr>
            </w:pPr>
            <w:ins w:id="308" w:author="Update 03.2021" w:date="2021-04-03T02:23:00Z">
              <w:r w:rsidRPr="008C3753">
                <w:t>QPSK</w:t>
              </w:r>
            </w:ins>
          </w:p>
        </w:tc>
        <w:tc>
          <w:tcPr>
            <w:tcW w:w="1585" w:type="dxa"/>
          </w:tcPr>
          <w:p w14:paraId="7B3573C8" w14:textId="77777777" w:rsidR="00A8670C" w:rsidRPr="008C3753" w:rsidRDefault="00A8670C" w:rsidP="000F5515">
            <w:pPr>
              <w:pStyle w:val="TAC"/>
              <w:rPr>
                <w:ins w:id="309" w:author="Update 03.2021" w:date="2021-04-03T02:23:00Z"/>
              </w:rPr>
            </w:pPr>
            <w:ins w:id="310" w:author="Update 03.2021" w:date="2021-04-03T02:23:00Z">
              <w:r w:rsidRPr="008C3753">
                <w:rPr>
                  <w:rFonts w:hint="eastAsia"/>
                  <w:lang w:eastAsia="ja-JP"/>
                </w:rPr>
                <w:t>QPSK</w:t>
              </w:r>
            </w:ins>
          </w:p>
        </w:tc>
      </w:tr>
      <w:tr w:rsidR="00A8670C" w:rsidRPr="008C3753" w14:paraId="10312E0C" w14:textId="77777777" w:rsidTr="000F5515">
        <w:trPr>
          <w:cantSplit/>
          <w:jc w:val="center"/>
          <w:ins w:id="311" w:author="Update 03.2021" w:date="2021-04-03T02:23:00Z"/>
        </w:trPr>
        <w:tc>
          <w:tcPr>
            <w:tcW w:w="3288" w:type="dxa"/>
          </w:tcPr>
          <w:p w14:paraId="586464AB" w14:textId="77777777" w:rsidR="00A8670C" w:rsidRPr="008C3753" w:rsidRDefault="00A8670C" w:rsidP="000F5515">
            <w:pPr>
              <w:pStyle w:val="TAC"/>
              <w:rPr>
                <w:ins w:id="312" w:author="Update 03.2021" w:date="2021-04-03T02:23:00Z"/>
              </w:rPr>
            </w:pPr>
            <w:ins w:id="313" w:author="Update 03.2021" w:date="2021-04-03T02:23:00Z">
              <w:r w:rsidRPr="008C3753">
                <w:t>Code rate (Note 2)</w:t>
              </w:r>
            </w:ins>
          </w:p>
        </w:tc>
        <w:tc>
          <w:tcPr>
            <w:tcW w:w="1584" w:type="dxa"/>
          </w:tcPr>
          <w:p w14:paraId="1E76D694" w14:textId="77777777" w:rsidR="00A8670C" w:rsidRPr="008C3753" w:rsidRDefault="00A8670C" w:rsidP="000F5515">
            <w:pPr>
              <w:pStyle w:val="TAC"/>
              <w:rPr>
                <w:ins w:id="314" w:author="Update 03.2021" w:date="2021-04-03T02:23:00Z"/>
              </w:rPr>
            </w:pPr>
            <w:ins w:id="315" w:author="Update 03.2021" w:date="2021-04-03T02:23:00Z">
              <w:r w:rsidRPr="008C3753">
                <w:t>193/1024</w:t>
              </w:r>
            </w:ins>
          </w:p>
        </w:tc>
        <w:tc>
          <w:tcPr>
            <w:tcW w:w="1585" w:type="dxa"/>
          </w:tcPr>
          <w:p w14:paraId="5012B92A" w14:textId="77777777" w:rsidR="00A8670C" w:rsidRPr="008C3753" w:rsidRDefault="00A8670C" w:rsidP="000F5515">
            <w:pPr>
              <w:pStyle w:val="TAC"/>
              <w:rPr>
                <w:ins w:id="316" w:author="Update 03.2021" w:date="2021-04-03T02:23:00Z"/>
              </w:rPr>
            </w:pPr>
            <w:ins w:id="317" w:author="Update 03.2021" w:date="2021-04-03T02:23:00Z">
              <w:r w:rsidRPr="008C3753">
                <w:rPr>
                  <w:rFonts w:hint="eastAsia"/>
                  <w:lang w:eastAsia="ja-JP"/>
                </w:rPr>
                <w:t>193/1024</w:t>
              </w:r>
            </w:ins>
          </w:p>
        </w:tc>
        <w:tc>
          <w:tcPr>
            <w:tcW w:w="1585" w:type="dxa"/>
          </w:tcPr>
          <w:p w14:paraId="79567272" w14:textId="77777777" w:rsidR="00A8670C" w:rsidRPr="008C3753" w:rsidRDefault="00A8670C" w:rsidP="000F5515">
            <w:pPr>
              <w:pStyle w:val="TAC"/>
              <w:rPr>
                <w:ins w:id="318" w:author="Update 03.2021" w:date="2021-04-03T02:23:00Z"/>
              </w:rPr>
            </w:pPr>
            <w:ins w:id="319" w:author="Update 03.2021" w:date="2021-04-03T02:23:00Z">
              <w:r w:rsidRPr="008C3753">
                <w:t>193/1024</w:t>
              </w:r>
            </w:ins>
          </w:p>
        </w:tc>
        <w:tc>
          <w:tcPr>
            <w:tcW w:w="1585" w:type="dxa"/>
          </w:tcPr>
          <w:p w14:paraId="047178BA" w14:textId="77777777" w:rsidR="00A8670C" w:rsidRPr="008C3753" w:rsidRDefault="00A8670C" w:rsidP="000F5515">
            <w:pPr>
              <w:pStyle w:val="TAC"/>
              <w:rPr>
                <w:ins w:id="320" w:author="Update 03.2021" w:date="2021-04-03T02:23:00Z"/>
              </w:rPr>
            </w:pPr>
            <w:ins w:id="321" w:author="Update 03.2021" w:date="2021-04-03T02:23:00Z">
              <w:r w:rsidRPr="008C3753">
                <w:rPr>
                  <w:rFonts w:hint="eastAsia"/>
                  <w:lang w:eastAsia="ja-JP"/>
                </w:rPr>
                <w:t>193/1024</w:t>
              </w:r>
            </w:ins>
          </w:p>
        </w:tc>
      </w:tr>
      <w:tr w:rsidR="00A8670C" w:rsidRPr="008C3753" w14:paraId="5C140298" w14:textId="77777777" w:rsidTr="000F5515">
        <w:trPr>
          <w:cantSplit/>
          <w:jc w:val="center"/>
          <w:ins w:id="322" w:author="Update 03.2021" w:date="2021-04-03T02:23:00Z"/>
        </w:trPr>
        <w:tc>
          <w:tcPr>
            <w:tcW w:w="3288" w:type="dxa"/>
          </w:tcPr>
          <w:p w14:paraId="49C037DC" w14:textId="77777777" w:rsidR="00A8670C" w:rsidRPr="008C3753" w:rsidRDefault="00A8670C" w:rsidP="000F5515">
            <w:pPr>
              <w:pStyle w:val="TAC"/>
              <w:rPr>
                <w:ins w:id="323" w:author="Update 03.2021" w:date="2021-04-03T02:23:00Z"/>
              </w:rPr>
            </w:pPr>
            <w:ins w:id="324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584" w:type="dxa"/>
          </w:tcPr>
          <w:p w14:paraId="6E2BC0EB" w14:textId="77777777" w:rsidR="00A8670C" w:rsidRPr="008C3753" w:rsidRDefault="00A8670C" w:rsidP="000F5515">
            <w:pPr>
              <w:pStyle w:val="TAC"/>
              <w:rPr>
                <w:ins w:id="325" w:author="Update 03.2021" w:date="2021-04-03T02:23:00Z"/>
              </w:rPr>
            </w:pPr>
            <w:ins w:id="326" w:author="Update 03.2021" w:date="2021-04-03T02:23:00Z">
              <w:r w:rsidRPr="008C3753">
                <w:t>2600</w:t>
              </w:r>
            </w:ins>
          </w:p>
        </w:tc>
        <w:tc>
          <w:tcPr>
            <w:tcW w:w="1585" w:type="dxa"/>
          </w:tcPr>
          <w:p w14:paraId="1F94FAF3" w14:textId="77777777" w:rsidR="00A8670C" w:rsidRPr="008C3753" w:rsidRDefault="00A8670C" w:rsidP="000F5515">
            <w:pPr>
              <w:pStyle w:val="TAC"/>
              <w:rPr>
                <w:ins w:id="327" w:author="Update 03.2021" w:date="2021-04-03T02:23:00Z"/>
              </w:rPr>
            </w:pPr>
            <w:ins w:id="328" w:author="Update 03.2021" w:date="2021-04-03T02:23:00Z">
              <w:r w:rsidRPr="008C3753">
                <w:rPr>
                  <w:rFonts w:hint="eastAsia"/>
                  <w:lang w:eastAsia="ja-JP"/>
                </w:rPr>
                <w:t>1256</w:t>
              </w:r>
            </w:ins>
          </w:p>
        </w:tc>
        <w:tc>
          <w:tcPr>
            <w:tcW w:w="1585" w:type="dxa"/>
          </w:tcPr>
          <w:p w14:paraId="316BEE41" w14:textId="77777777" w:rsidR="00A8670C" w:rsidRPr="008C3753" w:rsidRDefault="00A8670C" w:rsidP="000F5515">
            <w:pPr>
              <w:pStyle w:val="TAC"/>
              <w:rPr>
                <w:ins w:id="329" w:author="Update 03.2021" w:date="2021-04-03T02:23:00Z"/>
              </w:rPr>
            </w:pPr>
            <w:ins w:id="330" w:author="Update 03.2021" w:date="2021-04-03T02:23:00Z">
              <w:r w:rsidRPr="008C3753">
                <w:t>5256</w:t>
              </w:r>
            </w:ins>
          </w:p>
        </w:tc>
        <w:tc>
          <w:tcPr>
            <w:tcW w:w="1585" w:type="dxa"/>
          </w:tcPr>
          <w:p w14:paraId="14A01360" w14:textId="77777777" w:rsidR="00A8670C" w:rsidRPr="008C3753" w:rsidRDefault="00A8670C" w:rsidP="000F5515">
            <w:pPr>
              <w:pStyle w:val="TAC"/>
              <w:rPr>
                <w:ins w:id="331" w:author="Update 03.2021" w:date="2021-04-03T02:23:00Z"/>
              </w:rPr>
            </w:pPr>
            <w:ins w:id="332" w:author="Update 03.2021" w:date="2021-04-03T02:23:00Z">
              <w:r w:rsidRPr="008C3753">
                <w:rPr>
                  <w:rFonts w:hint="eastAsia"/>
                  <w:lang w:eastAsia="ja-JP"/>
                </w:rPr>
                <w:t>1192</w:t>
              </w:r>
            </w:ins>
          </w:p>
        </w:tc>
      </w:tr>
      <w:tr w:rsidR="00A8670C" w:rsidRPr="008C3753" w14:paraId="670E70D8" w14:textId="77777777" w:rsidTr="000F5515">
        <w:trPr>
          <w:cantSplit/>
          <w:jc w:val="center"/>
          <w:ins w:id="333" w:author="Update 03.2021" w:date="2021-04-03T02:23:00Z"/>
        </w:trPr>
        <w:tc>
          <w:tcPr>
            <w:tcW w:w="3288" w:type="dxa"/>
          </w:tcPr>
          <w:p w14:paraId="06B46E51" w14:textId="77777777" w:rsidR="00A8670C" w:rsidRPr="008C3753" w:rsidRDefault="00A8670C" w:rsidP="000F5515">
            <w:pPr>
              <w:pStyle w:val="TAC"/>
              <w:rPr>
                <w:ins w:id="334" w:author="Update 03.2021" w:date="2021-04-03T02:23:00Z"/>
              </w:rPr>
            </w:pPr>
            <w:ins w:id="335" w:author="Update 03.2021" w:date="2021-04-03T02:23:00Z">
              <w:r w:rsidRPr="008C3753">
                <w:t>Transport block CRC (bits)</w:t>
              </w:r>
            </w:ins>
          </w:p>
        </w:tc>
        <w:tc>
          <w:tcPr>
            <w:tcW w:w="1584" w:type="dxa"/>
          </w:tcPr>
          <w:p w14:paraId="52F8DEE2" w14:textId="77777777" w:rsidR="00A8670C" w:rsidRPr="008C3753" w:rsidRDefault="00A8670C" w:rsidP="000F5515">
            <w:pPr>
              <w:pStyle w:val="TAC"/>
              <w:rPr>
                <w:ins w:id="336" w:author="Update 03.2021" w:date="2021-04-03T02:23:00Z"/>
              </w:rPr>
            </w:pPr>
            <w:ins w:id="337" w:author="Update 03.2021" w:date="2021-04-03T02:23:00Z">
              <w:r w:rsidRPr="008C3753">
                <w:t>16</w:t>
              </w:r>
            </w:ins>
          </w:p>
        </w:tc>
        <w:tc>
          <w:tcPr>
            <w:tcW w:w="1585" w:type="dxa"/>
          </w:tcPr>
          <w:p w14:paraId="308B6C8E" w14:textId="77777777" w:rsidR="00A8670C" w:rsidRPr="008C3753" w:rsidRDefault="00A8670C" w:rsidP="000F5515">
            <w:pPr>
              <w:pStyle w:val="TAC"/>
              <w:rPr>
                <w:ins w:id="338" w:author="Update 03.2021" w:date="2021-04-03T02:23:00Z"/>
              </w:rPr>
            </w:pPr>
            <w:ins w:id="339" w:author="Update 03.2021" w:date="2021-04-03T02:23:00Z">
              <w:r w:rsidRPr="008C3753">
                <w:rPr>
                  <w:rFonts w:hint="eastAsia"/>
                  <w:lang w:eastAsia="ja-JP"/>
                </w:rPr>
                <w:t>16</w:t>
              </w:r>
            </w:ins>
          </w:p>
        </w:tc>
        <w:tc>
          <w:tcPr>
            <w:tcW w:w="1585" w:type="dxa"/>
          </w:tcPr>
          <w:p w14:paraId="6FD03F00" w14:textId="77777777" w:rsidR="00A8670C" w:rsidRPr="008C3753" w:rsidRDefault="00A8670C" w:rsidP="000F5515">
            <w:pPr>
              <w:pStyle w:val="TAC"/>
              <w:rPr>
                <w:ins w:id="340" w:author="Update 03.2021" w:date="2021-04-03T02:23:00Z"/>
              </w:rPr>
            </w:pPr>
            <w:ins w:id="341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230DE4C7" w14:textId="77777777" w:rsidR="00A8670C" w:rsidRPr="008C3753" w:rsidRDefault="00A8670C" w:rsidP="000F5515">
            <w:pPr>
              <w:pStyle w:val="TAC"/>
              <w:rPr>
                <w:ins w:id="342" w:author="Update 03.2021" w:date="2021-04-03T02:23:00Z"/>
              </w:rPr>
            </w:pPr>
            <w:ins w:id="343" w:author="Update 03.2021" w:date="2021-04-03T02:23:00Z">
              <w:r w:rsidRPr="008C3753">
                <w:rPr>
                  <w:rFonts w:hint="eastAsia"/>
                  <w:lang w:eastAsia="ja-JP"/>
                </w:rPr>
                <w:t>16</w:t>
              </w:r>
            </w:ins>
          </w:p>
        </w:tc>
      </w:tr>
      <w:tr w:rsidR="00A8670C" w:rsidRPr="008C3753" w14:paraId="197A0C0F" w14:textId="77777777" w:rsidTr="000F5515">
        <w:trPr>
          <w:cantSplit/>
          <w:jc w:val="center"/>
          <w:ins w:id="344" w:author="Update 03.2021" w:date="2021-04-03T02:23:00Z"/>
        </w:trPr>
        <w:tc>
          <w:tcPr>
            <w:tcW w:w="3288" w:type="dxa"/>
          </w:tcPr>
          <w:p w14:paraId="300C0468" w14:textId="77777777" w:rsidR="00A8670C" w:rsidRPr="008C3753" w:rsidRDefault="00A8670C" w:rsidP="000F5515">
            <w:pPr>
              <w:pStyle w:val="TAC"/>
              <w:rPr>
                <w:ins w:id="345" w:author="Update 03.2021" w:date="2021-04-03T02:23:00Z"/>
              </w:rPr>
            </w:pPr>
            <w:ins w:id="346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584" w:type="dxa"/>
          </w:tcPr>
          <w:p w14:paraId="5811DFDF" w14:textId="77777777" w:rsidR="00A8670C" w:rsidRPr="008C3753" w:rsidRDefault="00A8670C" w:rsidP="000F5515">
            <w:pPr>
              <w:pStyle w:val="TAC"/>
              <w:rPr>
                <w:ins w:id="347" w:author="Update 03.2021" w:date="2021-04-03T02:23:00Z"/>
              </w:rPr>
            </w:pPr>
            <w:ins w:id="348" w:author="Update 03.2021" w:date="2021-04-03T02:23:00Z">
              <w:r w:rsidRPr="008C3753">
                <w:t>-</w:t>
              </w:r>
            </w:ins>
          </w:p>
        </w:tc>
        <w:tc>
          <w:tcPr>
            <w:tcW w:w="1585" w:type="dxa"/>
          </w:tcPr>
          <w:p w14:paraId="40C662E6" w14:textId="77777777" w:rsidR="00A8670C" w:rsidRPr="008C3753" w:rsidRDefault="00A8670C" w:rsidP="000F5515">
            <w:pPr>
              <w:pStyle w:val="TAC"/>
              <w:rPr>
                <w:ins w:id="349" w:author="Update 03.2021" w:date="2021-04-03T02:23:00Z"/>
              </w:rPr>
            </w:pPr>
            <w:ins w:id="350" w:author="Update 03.2021" w:date="2021-04-03T02:23:00Z">
              <w:r w:rsidRPr="008C3753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585" w:type="dxa"/>
          </w:tcPr>
          <w:p w14:paraId="15CCF92F" w14:textId="77777777" w:rsidR="00A8670C" w:rsidRPr="008C3753" w:rsidRDefault="00A8670C" w:rsidP="000F5515">
            <w:pPr>
              <w:pStyle w:val="TAC"/>
              <w:rPr>
                <w:ins w:id="351" w:author="Update 03.2021" w:date="2021-04-03T02:23:00Z"/>
              </w:rPr>
            </w:pPr>
            <w:ins w:id="352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73803B91" w14:textId="77777777" w:rsidR="00A8670C" w:rsidRPr="008C3753" w:rsidRDefault="00A8670C" w:rsidP="000F5515">
            <w:pPr>
              <w:pStyle w:val="TAC"/>
              <w:rPr>
                <w:ins w:id="353" w:author="Update 03.2021" w:date="2021-04-03T02:23:00Z"/>
              </w:rPr>
            </w:pPr>
            <w:ins w:id="354" w:author="Update 03.2021" w:date="2021-04-03T02:23:00Z">
              <w:r w:rsidRPr="008C3753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A8670C" w:rsidRPr="008C3753" w14:paraId="66D074A6" w14:textId="77777777" w:rsidTr="000F5515">
        <w:trPr>
          <w:cantSplit/>
          <w:jc w:val="center"/>
          <w:ins w:id="355" w:author="Update 03.2021" w:date="2021-04-03T02:23:00Z"/>
        </w:trPr>
        <w:tc>
          <w:tcPr>
            <w:tcW w:w="3288" w:type="dxa"/>
          </w:tcPr>
          <w:p w14:paraId="7A2D61F4" w14:textId="77777777" w:rsidR="00A8670C" w:rsidRPr="008C3753" w:rsidRDefault="00A8670C" w:rsidP="000F5515">
            <w:pPr>
              <w:pStyle w:val="TAC"/>
              <w:rPr>
                <w:ins w:id="356" w:author="Update 03.2021" w:date="2021-04-03T02:23:00Z"/>
              </w:rPr>
            </w:pPr>
            <w:ins w:id="357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584" w:type="dxa"/>
          </w:tcPr>
          <w:p w14:paraId="3A13CAEC" w14:textId="77777777" w:rsidR="00A8670C" w:rsidRPr="008C3753" w:rsidRDefault="00A8670C" w:rsidP="000F5515">
            <w:pPr>
              <w:pStyle w:val="TAC"/>
              <w:rPr>
                <w:ins w:id="358" w:author="Update 03.2021" w:date="2021-04-03T02:23:00Z"/>
              </w:rPr>
            </w:pPr>
            <w:ins w:id="359" w:author="Update 03.2021" w:date="2021-04-03T02:23:00Z">
              <w:r w:rsidRPr="008C3753">
                <w:t>1</w:t>
              </w:r>
            </w:ins>
          </w:p>
        </w:tc>
        <w:tc>
          <w:tcPr>
            <w:tcW w:w="1585" w:type="dxa"/>
          </w:tcPr>
          <w:p w14:paraId="245C8E30" w14:textId="77777777" w:rsidR="00A8670C" w:rsidRPr="008C3753" w:rsidRDefault="00A8670C" w:rsidP="000F5515">
            <w:pPr>
              <w:pStyle w:val="TAC"/>
              <w:rPr>
                <w:ins w:id="360" w:author="Update 03.2021" w:date="2021-04-03T02:23:00Z"/>
              </w:rPr>
            </w:pPr>
            <w:ins w:id="361" w:author="Update 03.2021" w:date="2021-04-03T02:23:00Z">
              <w:r w:rsidRPr="008C3753"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585" w:type="dxa"/>
          </w:tcPr>
          <w:p w14:paraId="0DC781BC" w14:textId="77777777" w:rsidR="00A8670C" w:rsidRPr="008C3753" w:rsidRDefault="00A8670C" w:rsidP="000F5515">
            <w:pPr>
              <w:pStyle w:val="TAC"/>
              <w:rPr>
                <w:ins w:id="362" w:author="Update 03.2021" w:date="2021-04-03T02:23:00Z"/>
              </w:rPr>
            </w:pPr>
            <w:ins w:id="363" w:author="Update 03.2021" w:date="2021-04-03T02:23:00Z">
              <w:r w:rsidRPr="008C3753">
                <w:t>2</w:t>
              </w:r>
            </w:ins>
          </w:p>
        </w:tc>
        <w:tc>
          <w:tcPr>
            <w:tcW w:w="1585" w:type="dxa"/>
          </w:tcPr>
          <w:p w14:paraId="39C8C8E9" w14:textId="77777777" w:rsidR="00A8670C" w:rsidRPr="008C3753" w:rsidRDefault="00A8670C" w:rsidP="000F5515">
            <w:pPr>
              <w:pStyle w:val="TAC"/>
              <w:rPr>
                <w:ins w:id="364" w:author="Update 03.2021" w:date="2021-04-03T02:23:00Z"/>
              </w:rPr>
            </w:pPr>
            <w:ins w:id="365" w:author="Update 03.2021" w:date="2021-04-03T02:23:00Z">
              <w:r w:rsidRPr="008C3753">
                <w:rPr>
                  <w:rFonts w:hint="eastAsia"/>
                  <w:lang w:eastAsia="ja-JP"/>
                </w:rPr>
                <w:t>1</w:t>
              </w:r>
            </w:ins>
          </w:p>
        </w:tc>
      </w:tr>
      <w:tr w:rsidR="00A8670C" w:rsidRPr="008C3753" w14:paraId="22943131" w14:textId="77777777" w:rsidTr="000F5515">
        <w:trPr>
          <w:cantSplit/>
          <w:jc w:val="center"/>
          <w:ins w:id="366" w:author="Update 03.2021" w:date="2021-04-03T02:23:00Z"/>
        </w:trPr>
        <w:tc>
          <w:tcPr>
            <w:tcW w:w="3288" w:type="dxa"/>
          </w:tcPr>
          <w:p w14:paraId="6617F49F" w14:textId="77777777" w:rsidR="00A8670C" w:rsidRPr="008C3753" w:rsidRDefault="00A8670C" w:rsidP="000F5515">
            <w:pPr>
              <w:pStyle w:val="TAC"/>
              <w:rPr>
                <w:ins w:id="367" w:author="Update 03.2021" w:date="2021-04-03T02:23:00Z"/>
              </w:rPr>
            </w:pPr>
            <w:ins w:id="368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/>
                </w:rPr>
                <w:t xml:space="preserve"> including CRC</w:t>
              </w:r>
              <w:r w:rsidRPr="008C3753">
                <w:t xml:space="preserve"> (bits) (Note 2)</w:t>
              </w:r>
            </w:ins>
          </w:p>
        </w:tc>
        <w:tc>
          <w:tcPr>
            <w:tcW w:w="1584" w:type="dxa"/>
          </w:tcPr>
          <w:p w14:paraId="40105C51" w14:textId="77777777" w:rsidR="00A8670C" w:rsidRPr="008C3753" w:rsidRDefault="00A8670C" w:rsidP="000F5515">
            <w:pPr>
              <w:pStyle w:val="TAC"/>
              <w:rPr>
                <w:ins w:id="369" w:author="Update 03.2021" w:date="2021-04-03T02:23:00Z"/>
              </w:rPr>
            </w:pPr>
            <w:ins w:id="370" w:author="Update 03.2021" w:date="2021-04-03T02:23:00Z">
              <w:r w:rsidRPr="008C3753">
                <w:t>2616</w:t>
              </w:r>
            </w:ins>
          </w:p>
        </w:tc>
        <w:tc>
          <w:tcPr>
            <w:tcW w:w="1585" w:type="dxa"/>
          </w:tcPr>
          <w:p w14:paraId="4EB2601F" w14:textId="77777777" w:rsidR="00A8670C" w:rsidRPr="008C3753" w:rsidRDefault="00A8670C" w:rsidP="000F5515">
            <w:pPr>
              <w:pStyle w:val="TAC"/>
              <w:rPr>
                <w:ins w:id="371" w:author="Update 03.2021" w:date="2021-04-03T02:23:00Z"/>
              </w:rPr>
            </w:pPr>
            <w:ins w:id="372" w:author="Update 03.2021" w:date="2021-04-03T02:23:00Z">
              <w:r w:rsidRPr="008C3753"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1585" w:type="dxa"/>
          </w:tcPr>
          <w:p w14:paraId="2C1E7727" w14:textId="77777777" w:rsidR="00A8670C" w:rsidRPr="008C3753" w:rsidRDefault="00A8670C" w:rsidP="000F5515">
            <w:pPr>
              <w:pStyle w:val="TAC"/>
              <w:rPr>
                <w:ins w:id="373" w:author="Update 03.2021" w:date="2021-04-03T02:23:00Z"/>
              </w:rPr>
            </w:pPr>
            <w:ins w:id="374" w:author="Update 03.2021" w:date="2021-04-03T02:23:00Z">
              <w:r w:rsidRPr="008C3753">
                <w:t>2664</w:t>
              </w:r>
            </w:ins>
          </w:p>
        </w:tc>
        <w:tc>
          <w:tcPr>
            <w:tcW w:w="1585" w:type="dxa"/>
          </w:tcPr>
          <w:p w14:paraId="27CDF09B" w14:textId="77777777" w:rsidR="00A8670C" w:rsidRPr="008C3753" w:rsidRDefault="00A8670C" w:rsidP="000F5515">
            <w:pPr>
              <w:pStyle w:val="TAC"/>
              <w:rPr>
                <w:ins w:id="375" w:author="Update 03.2021" w:date="2021-04-03T02:23:00Z"/>
              </w:rPr>
            </w:pPr>
            <w:ins w:id="376" w:author="Update 03.2021" w:date="2021-04-03T02:23:00Z">
              <w:r w:rsidRPr="008C3753">
                <w:rPr>
                  <w:rFonts w:hint="eastAsia"/>
                  <w:lang w:eastAsia="ja-JP"/>
                </w:rPr>
                <w:t>1208</w:t>
              </w:r>
            </w:ins>
          </w:p>
        </w:tc>
      </w:tr>
      <w:tr w:rsidR="00A8670C" w:rsidRPr="008C3753" w14:paraId="0FE8A8E2" w14:textId="77777777" w:rsidTr="000F5515">
        <w:trPr>
          <w:cantSplit/>
          <w:jc w:val="center"/>
          <w:ins w:id="377" w:author="Update 03.2021" w:date="2021-04-03T02:23:00Z"/>
        </w:trPr>
        <w:tc>
          <w:tcPr>
            <w:tcW w:w="3288" w:type="dxa"/>
          </w:tcPr>
          <w:p w14:paraId="2A2FF833" w14:textId="77777777" w:rsidR="00A8670C" w:rsidRPr="008C3753" w:rsidRDefault="00A8670C" w:rsidP="000F5515">
            <w:pPr>
              <w:pStyle w:val="TAC"/>
              <w:rPr>
                <w:ins w:id="378" w:author="Update 03.2021" w:date="2021-04-03T02:23:00Z"/>
              </w:rPr>
            </w:pPr>
            <w:ins w:id="379" w:author="Update 03.2021" w:date="2021-04-03T02:23:00Z">
              <w:r w:rsidRPr="008C3753">
                <w:t>Total number of bits per slot</w:t>
              </w:r>
            </w:ins>
          </w:p>
        </w:tc>
        <w:tc>
          <w:tcPr>
            <w:tcW w:w="1584" w:type="dxa"/>
          </w:tcPr>
          <w:p w14:paraId="0D517660" w14:textId="77777777" w:rsidR="00A8670C" w:rsidRPr="008C3753" w:rsidRDefault="00A8670C" w:rsidP="000F5515">
            <w:pPr>
              <w:pStyle w:val="TAC"/>
              <w:rPr>
                <w:ins w:id="380" w:author="Update 03.2021" w:date="2021-04-03T02:23:00Z"/>
              </w:rPr>
            </w:pPr>
            <w:ins w:id="381" w:author="Update 03.2021" w:date="2021-04-03T02:23:00Z">
              <w:r w:rsidRPr="008C3753">
                <w:t>13728</w:t>
              </w:r>
            </w:ins>
          </w:p>
        </w:tc>
        <w:tc>
          <w:tcPr>
            <w:tcW w:w="1585" w:type="dxa"/>
          </w:tcPr>
          <w:p w14:paraId="0936FD0C" w14:textId="77777777" w:rsidR="00A8670C" w:rsidRPr="008C3753" w:rsidRDefault="00A8670C" w:rsidP="000F5515">
            <w:pPr>
              <w:pStyle w:val="TAC"/>
              <w:rPr>
                <w:ins w:id="382" w:author="Update 03.2021" w:date="2021-04-03T02:23:00Z"/>
              </w:rPr>
            </w:pPr>
            <w:ins w:id="383" w:author="Update 03.2021" w:date="2021-04-03T02:23:00Z">
              <w:r w:rsidRPr="008C3753"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1585" w:type="dxa"/>
          </w:tcPr>
          <w:p w14:paraId="1D96635E" w14:textId="77777777" w:rsidR="00A8670C" w:rsidRPr="008C3753" w:rsidRDefault="00A8670C" w:rsidP="000F5515">
            <w:pPr>
              <w:pStyle w:val="TAC"/>
              <w:rPr>
                <w:ins w:id="384" w:author="Update 03.2021" w:date="2021-04-03T02:23:00Z"/>
              </w:rPr>
            </w:pPr>
            <w:ins w:id="385" w:author="Update 03.2021" w:date="2021-04-03T02:23:00Z">
              <w:r w:rsidRPr="008C3753">
                <w:t>27984</w:t>
              </w:r>
            </w:ins>
          </w:p>
        </w:tc>
        <w:tc>
          <w:tcPr>
            <w:tcW w:w="1585" w:type="dxa"/>
          </w:tcPr>
          <w:p w14:paraId="2D6ED4DB" w14:textId="77777777" w:rsidR="00A8670C" w:rsidRPr="008C3753" w:rsidRDefault="00A8670C" w:rsidP="000F5515">
            <w:pPr>
              <w:pStyle w:val="TAC"/>
              <w:rPr>
                <w:ins w:id="386" w:author="Update 03.2021" w:date="2021-04-03T02:23:00Z"/>
              </w:rPr>
            </w:pPr>
            <w:ins w:id="387" w:author="Update 03.2021" w:date="2021-04-03T02:23:00Z">
              <w:r w:rsidRPr="008C3753">
                <w:rPr>
                  <w:rFonts w:hint="eastAsia"/>
                  <w:lang w:eastAsia="ja-JP"/>
                </w:rPr>
                <w:t>6336</w:t>
              </w:r>
            </w:ins>
          </w:p>
        </w:tc>
      </w:tr>
      <w:tr w:rsidR="00A8670C" w:rsidRPr="008C3753" w14:paraId="50DEC610" w14:textId="77777777" w:rsidTr="000F5515">
        <w:trPr>
          <w:cantSplit/>
          <w:jc w:val="center"/>
          <w:ins w:id="388" w:author="Update 03.2021" w:date="2021-04-03T02:23:00Z"/>
        </w:trPr>
        <w:tc>
          <w:tcPr>
            <w:tcW w:w="3288" w:type="dxa"/>
          </w:tcPr>
          <w:p w14:paraId="6BA398FA" w14:textId="77777777" w:rsidR="00A8670C" w:rsidRPr="008C3753" w:rsidRDefault="00A8670C" w:rsidP="000F5515">
            <w:pPr>
              <w:pStyle w:val="TAC"/>
              <w:rPr>
                <w:ins w:id="389" w:author="Update 03.2021" w:date="2021-04-03T02:23:00Z"/>
              </w:rPr>
            </w:pPr>
            <w:ins w:id="390" w:author="Update 03.2021" w:date="2021-04-03T02:23:00Z">
              <w:r w:rsidRPr="008C3753">
                <w:t>Total resource elements per slot</w:t>
              </w:r>
            </w:ins>
          </w:p>
        </w:tc>
        <w:tc>
          <w:tcPr>
            <w:tcW w:w="1584" w:type="dxa"/>
          </w:tcPr>
          <w:p w14:paraId="7E309578" w14:textId="77777777" w:rsidR="00A8670C" w:rsidRPr="008C3753" w:rsidRDefault="00A8670C" w:rsidP="000F5515">
            <w:pPr>
              <w:pStyle w:val="TAC"/>
              <w:rPr>
                <w:ins w:id="391" w:author="Update 03.2021" w:date="2021-04-03T02:23:00Z"/>
              </w:rPr>
            </w:pPr>
            <w:ins w:id="392" w:author="Update 03.2021" w:date="2021-04-03T02:23:00Z">
              <w:r w:rsidRPr="008C3753">
                <w:t>6846</w:t>
              </w:r>
            </w:ins>
          </w:p>
        </w:tc>
        <w:tc>
          <w:tcPr>
            <w:tcW w:w="1585" w:type="dxa"/>
          </w:tcPr>
          <w:p w14:paraId="28E3171A" w14:textId="77777777" w:rsidR="00A8670C" w:rsidRPr="008C3753" w:rsidRDefault="00A8670C" w:rsidP="000F5515">
            <w:pPr>
              <w:pStyle w:val="TAC"/>
              <w:rPr>
                <w:ins w:id="393" w:author="Update 03.2021" w:date="2021-04-03T02:23:00Z"/>
              </w:rPr>
            </w:pPr>
            <w:ins w:id="394" w:author="Update 03.2021" w:date="2021-04-03T02:23:00Z">
              <w:r w:rsidRPr="008C3753"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85" w:type="dxa"/>
          </w:tcPr>
          <w:p w14:paraId="2AFA19B0" w14:textId="77777777" w:rsidR="00A8670C" w:rsidRPr="008C3753" w:rsidRDefault="00A8670C" w:rsidP="000F5515">
            <w:pPr>
              <w:pStyle w:val="TAC"/>
              <w:rPr>
                <w:ins w:id="395" w:author="Update 03.2021" w:date="2021-04-03T02:23:00Z"/>
              </w:rPr>
            </w:pPr>
            <w:ins w:id="396" w:author="Update 03.2021" w:date="2021-04-03T02:23:00Z">
              <w:r w:rsidRPr="008C3753">
                <w:t>13992</w:t>
              </w:r>
            </w:ins>
          </w:p>
        </w:tc>
        <w:tc>
          <w:tcPr>
            <w:tcW w:w="1585" w:type="dxa"/>
          </w:tcPr>
          <w:p w14:paraId="57B8353A" w14:textId="77777777" w:rsidR="00A8670C" w:rsidRPr="008C3753" w:rsidRDefault="00A8670C" w:rsidP="000F5515">
            <w:pPr>
              <w:pStyle w:val="TAC"/>
              <w:rPr>
                <w:ins w:id="397" w:author="Update 03.2021" w:date="2021-04-03T02:23:00Z"/>
              </w:rPr>
            </w:pPr>
            <w:ins w:id="398" w:author="Update 03.2021" w:date="2021-04-03T02:23:00Z">
              <w:r w:rsidRPr="008C3753"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A8670C" w:rsidRPr="008C3753" w14:paraId="759FCF55" w14:textId="77777777" w:rsidTr="000F5515">
        <w:trPr>
          <w:cantSplit/>
          <w:jc w:val="center"/>
          <w:ins w:id="399" w:author="Update 03.2021" w:date="2021-04-03T02:23:00Z"/>
        </w:trPr>
        <w:tc>
          <w:tcPr>
            <w:tcW w:w="9627" w:type="dxa"/>
            <w:gridSpan w:val="5"/>
          </w:tcPr>
          <w:p w14:paraId="0D614568" w14:textId="1B1423AA" w:rsidR="00A8670C" w:rsidRPr="008C3753" w:rsidRDefault="00A8670C" w:rsidP="000F5515">
            <w:pPr>
              <w:pStyle w:val="TAN"/>
              <w:jc w:val="both"/>
              <w:rPr>
                <w:ins w:id="400" w:author="Update 03.2021" w:date="2021-04-03T02:23:00Z"/>
                <w:lang w:eastAsia="zh-CN"/>
              </w:rPr>
            </w:pPr>
            <w:ins w:id="401" w:author="Update 03.2021" w:date="2021-04-03T02:23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</w:rPr>
                <w:t xml:space="preserve">DM-RS configuration type </w:t>
              </w:r>
              <w:r w:rsidRPr="008C3753">
                <w:t xml:space="preserve">= 1 with </w:t>
              </w:r>
              <w:r w:rsidRPr="008C3753">
                <w:rPr>
                  <w:i/>
                </w:rPr>
                <w:t>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i/>
                </w:rPr>
                <w:t>Additional DM-RS position = pos2</w:t>
              </w:r>
              <w:r w:rsidRPr="008C3753">
                <w:rPr>
                  <w:lang w:eastAsia="zh-CN"/>
                </w:rPr>
                <w:t>, and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>0</w:t>
              </w:r>
              <w:r w:rsidRPr="008C3753">
                <w:t>= 2 or 3</w:t>
              </w:r>
              <w:r w:rsidRPr="008C3753">
                <w:rPr>
                  <w:lang w:eastAsia="zh-CN"/>
                </w:rPr>
                <w:t xml:space="preserve"> 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t>as per table 6.4.1.1.3-3 of TS 38.211 [</w:t>
              </w:r>
            </w:ins>
            <w:ins w:id="402" w:author="Update 03.2021" w:date="2021-04-03T02:24:00Z">
              <w:r>
                <w:t>TBA</w:t>
              </w:r>
            </w:ins>
            <w:ins w:id="403" w:author="Update 03.2021" w:date="2021-04-03T02:23:00Z">
              <w:r w:rsidRPr="008C3753">
                <w:t>].</w:t>
              </w:r>
            </w:ins>
          </w:p>
          <w:p w14:paraId="67B06857" w14:textId="43851A05" w:rsidR="00A8670C" w:rsidRPr="008C3753" w:rsidRDefault="00A8670C" w:rsidP="000F5515">
            <w:pPr>
              <w:pStyle w:val="TAN"/>
              <w:rPr>
                <w:ins w:id="404" w:author="Update 03.2021" w:date="2021-04-03T02:23:00Z"/>
              </w:rPr>
            </w:pPr>
            <w:ins w:id="405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406" w:author="Update 03.2021" w:date="2021-04-03T02:24:00Z">
              <w:r>
                <w:t>TBA</w:t>
              </w:r>
            </w:ins>
            <w:ins w:id="407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0EE1E824" w14:textId="77777777" w:rsidR="00A8670C" w:rsidRPr="008C3753" w:rsidRDefault="00A8670C" w:rsidP="00A8670C">
      <w:pPr>
        <w:rPr>
          <w:ins w:id="408" w:author="Update 03.2021" w:date="2021-04-03T02:23:00Z"/>
          <w:rFonts w:eastAsia="SimSun"/>
          <w:noProof/>
          <w:lang w:eastAsia="zh-CN"/>
        </w:rPr>
      </w:pPr>
    </w:p>
    <w:p w14:paraId="32FF95D3" w14:textId="77777777" w:rsidR="00A8670C" w:rsidRPr="008C3753" w:rsidRDefault="00A8670C" w:rsidP="00A8670C">
      <w:pPr>
        <w:pStyle w:val="TH"/>
        <w:rPr>
          <w:ins w:id="409" w:author="Update 03.2021" w:date="2021-04-03T02:23:00Z"/>
          <w:lang w:eastAsia="zh-CN"/>
        </w:rPr>
      </w:pPr>
      <w:ins w:id="410" w:author="Update 03.2021" w:date="2021-04-03T02:23:00Z">
        <w:r w:rsidRPr="008C3753">
          <w:rPr>
            <w:rFonts w:eastAsia="Malgun Gothic"/>
          </w:rPr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2 transmission layers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8670C" w:rsidRPr="008C3753" w14:paraId="146835AC" w14:textId="77777777" w:rsidTr="000F5515">
        <w:trPr>
          <w:ins w:id="411" w:author="Update 03.2021" w:date="2021-04-03T02:23:00Z"/>
        </w:trPr>
        <w:tc>
          <w:tcPr>
            <w:tcW w:w="2421" w:type="dxa"/>
          </w:tcPr>
          <w:p w14:paraId="12238869" w14:textId="77777777" w:rsidR="00A8670C" w:rsidRPr="008C3753" w:rsidRDefault="00A8670C" w:rsidP="000F5515">
            <w:pPr>
              <w:pStyle w:val="TAH"/>
              <w:rPr>
                <w:ins w:id="412" w:author="Update 03.2021" w:date="2021-04-03T02:23:00Z"/>
              </w:rPr>
            </w:pPr>
            <w:ins w:id="413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7834E5EE" w14:textId="77777777" w:rsidR="00A8670C" w:rsidRPr="008C3753" w:rsidRDefault="00A8670C" w:rsidP="000F5515">
            <w:pPr>
              <w:pStyle w:val="TAH"/>
              <w:rPr>
                <w:ins w:id="414" w:author="Update 03.2021" w:date="2021-04-03T02:23:00Z"/>
              </w:rPr>
            </w:pPr>
            <w:ins w:id="415" w:author="Update 03.2021" w:date="2021-04-03T02:23:00Z">
              <w:r w:rsidRPr="008C3753">
                <w:rPr>
                  <w:lang w:eastAsia="zh-CN"/>
                </w:rPr>
                <w:t>G-FR1-A3-22</w:t>
              </w:r>
            </w:ins>
          </w:p>
        </w:tc>
        <w:tc>
          <w:tcPr>
            <w:tcW w:w="1071" w:type="dxa"/>
          </w:tcPr>
          <w:p w14:paraId="2065C7BC" w14:textId="77777777" w:rsidR="00A8670C" w:rsidRPr="008C3753" w:rsidRDefault="00A8670C" w:rsidP="000F5515">
            <w:pPr>
              <w:pStyle w:val="TAH"/>
              <w:rPr>
                <w:ins w:id="416" w:author="Update 03.2021" w:date="2021-04-03T02:23:00Z"/>
              </w:rPr>
            </w:pPr>
            <w:ins w:id="417" w:author="Update 03.2021" w:date="2021-04-03T02:23:00Z">
              <w:r w:rsidRPr="008C3753">
                <w:rPr>
                  <w:lang w:eastAsia="zh-CN"/>
                </w:rPr>
                <w:t>G-FR1-A3-23</w:t>
              </w:r>
            </w:ins>
          </w:p>
        </w:tc>
        <w:tc>
          <w:tcPr>
            <w:tcW w:w="1070" w:type="dxa"/>
          </w:tcPr>
          <w:p w14:paraId="7BAC3CE7" w14:textId="77777777" w:rsidR="00A8670C" w:rsidRPr="008C3753" w:rsidRDefault="00A8670C" w:rsidP="000F5515">
            <w:pPr>
              <w:pStyle w:val="TAH"/>
              <w:rPr>
                <w:ins w:id="418" w:author="Update 03.2021" w:date="2021-04-03T02:23:00Z"/>
              </w:rPr>
            </w:pPr>
            <w:ins w:id="419" w:author="Update 03.2021" w:date="2021-04-03T02:23:00Z">
              <w:r w:rsidRPr="008C3753">
                <w:rPr>
                  <w:lang w:eastAsia="zh-CN"/>
                </w:rPr>
                <w:t>G-FR1-A3-24</w:t>
              </w:r>
            </w:ins>
          </w:p>
        </w:tc>
        <w:tc>
          <w:tcPr>
            <w:tcW w:w="1071" w:type="dxa"/>
          </w:tcPr>
          <w:p w14:paraId="19A9604F" w14:textId="77777777" w:rsidR="00A8670C" w:rsidRPr="008C3753" w:rsidRDefault="00A8670C" w:rsidP="000F5515">
            <w:pPr>
              <w:pStyle w:val="TAH"/>
              <w:rPr>
                <w:ins w:id="420" w:author="Update 03.2021" w:date="2021-04-03T02:23:00Z"/>
              </w:rPr>
            </w:pPr>
            <w:ins w:id="421" w:author="Update 03.2021" w:date="2021-04-03T02:23:00Z">
              <w:r w:rsidRPr="008C3753">
                <w:rPr>
                  <w:lang w:eastAsia="zh-CN"/>
                </w:rPr>
                <w:t>G-FR1-A3-25</w:t>
              </w:r>
            </w:ins>
          </w:p>
        </w:tc>
        <w:tc>
          <w:tcPr>
            <w:tcW w:w="1070" w:type="dxa"/>
          </w:tcPr>
          <w:p w14:paraId="11E069E1" w14:textId="77777777" w:rsidR="00A8670C" w:rsidRPr="008C3753" w:rsidRDefault="00A8670C" w:rsidP="000F5515">
            <w:pPr>
              <w:pStyle w:val="TAH"/>
              <w:rPr>
                <w:ins w:id="422" w:author="Update 03.2021" w:date="2021-04-03T02:23:00Z"/>
              </w:rPr>
            </w:pPr>
            <w:ins w:id="423" w:author="Update 03.2021" w:date="2021-04-03T02:23:00Z">
              <w:r w:rsidRPr="008C3753">
                <w:rPr>
                  <w:lang w:eastAsia="zh-CN"/>
                </w:rPr>
                <w:t>G-FR1-A3-26</w:t>
              </w:r>
            </w:ins>
          </w:p>
        </w:tc>
        <w:tc>
          <w:tcPr>
            <w:tcW w:w="1071" w:type="dxa"/>
          </w:tcPr>
          <w:p w14:paraId="694A9289" w14:textId="77777777" w:rsidR="00A8670C" w:rsidRPr="008C3753" w:rsidRDefault="00A8670C" w:rsidP="000F5515">
            <w:pPr>
              <w:pStyle w:val="TAH"/>
              <w:rPr>
                <w:ins w:id="424" w:author="Update 03.2021" w:date="2021-04-03T02:23:00Z"/>
              </w:rPr>
            </w:pPr>
            <w:ins w:id="425" w:author="Update 03.2021" w:date="2021-04-03T02:23:00Z">
              <w:r w:rsidRPr="008C3753">
                <w:rPr>
                  <w:lang w:eastAsia="zh-CN"/>
                </w:rPr>
                <w:t>G-FR1-A3-27</w:t>
              </w:r>
            </w:ins>
          </w:p>
        </w:tc>
        <w:tc>
          <w:tcPr>
            <w:tcW w:w="1071" w:type="dxa"/>
          </w:tcPr>
          <w:p w14:paraId="6CE47BA4" w14:textId="77777777" w:rsidR="00A8670C" w:rsidRPr="008C3753" w:rsidRDefault="00A8670C" w:rsidP="000F5515">
            <w:pPr>
              <w:pStyle w:val="TAH"/>
              <w:rPr>
                <w:ins w:id="426" w:author="Update 03.2021" w:date="2021-04-03T02:23:00Z"/>
                <w:lang w:eastAsia="zh-CN"/>
              </w:rPr>
            </w:pPr>
            <w:ins w:id="427" w:author="Update 03.2021" w:date="2021-04-03T02:23:00Z">
              <w:r w:rsidRPr="008C3753">
                <w:rPr>
                  <w:lang w:eastAsia="zh-CN"/>
                </w:rPr>
                <w:t>G-FR1-A3-28</w:t>
              </w:r>
            </w:ins>
          </w:p>
        </w:tc>
      </w:tr>
      <w:tr w:rsidR="00A8670C" w:rsidRPr="008C3753" w14:paraId="7C2E6971" w14:textId="77777777" w:rsidTr="000F5515">
        <w:trPr>
          <w:ins w:id="428" w:author="Update 03.2021" w:date="2021-04-03T02:23:00Z"/>
        </w:trPr>
        <w:tc>
          <w:tcPr>
            <w:tcW w:w="2421" w:type="dxa"/>
          </w:tcPr>
          <w:p w14:paraId="7CDFBAF5" w14:textId="77777777" w:rsidR="00A8670C" w:rsidRPr="008C3753" w:rsidRDefault="00A8670C" w:rsidP="000F5515">
            <w:pPr>
              <w:pStyle w:val="TAC"/>
              <w:rPr>
                <w:ins w:id="429" w:author="Update 03.2021" w:date="2021-04-03T02:23:00Z"/>
                <w:lang w:eastAsia="zh-CN"/>
              </w:rPr>
            </w:pPr>
            <w:ins w:id="430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2E14410A" w14:textId="77777777" w:rsidR="00A8670C" w:rsidRPr="008C3753" w:rsidRDefault="00A8670C" w:rsidP="000F5515">
            <w:pPr>
              <w:pStyle w:val="TAC"/>
              <w:rPr>
                <w:ins w:id="431" w:author="Update 03.2021" w:date="2021-04-03T02:23:00Z"/>
                <w:lang w:eastAsia="zh-CN"/>
              </w:rPr>
            </w:pPr>
            <w:ins w:id="432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A0FF62C" w14:textId="77777777" w:rsidR="00A8670C" w:rsidRPr="008C3753" w:rsidRDefault="00A8670C" w:rsidP="000F5515">
            <w:pPr>
              <w:pStyle w:val="TAC"/>
              <w:rPr>
                <w:ins w:id="433" w:author="Update 03.2021" w:date="2021-04-03T02:23:00Z"/>
              </w:rPr>
            </w:pPr>
            <w:ins w:id="434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3163D226" w14:textId="77777777" w:rsidR="00A8670C" w:rsidRPr="008C3753" w:rsidRDefault="00A8670C" w:rsidP="000F5515">
            <w:pPr>
              <w:pStyle w:val="TAC"/>
              <w:rPr>
                <w:ins w:id="435" w:author="Update 03.2021" w:date="2021-04-03T02:23:00Z"/>
              </w:rPr>
            </w:pPr>
            <w:ins w:id="436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D81BF50" w14:textId="77777777" w:rsidR="00A8670C" w:rsidRPr="008C3753" w:rsidRDefault="00A8670C" w:rsidP="000F5515">
            <w:pPr>
              <w:pStyle w:val="TAC"/>
              <w:rPr>
                <w:ins w:id="437" w:author="Update 03.2021" w:date="2021-04-03T02:23:00Z"/>
              </w:rPr>
            </w:pPr>
            <w:ins w:id="438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55955327" w14:textId="77777777" w:rsidR="00A8670C" w:rsidRPr="008C3753" w:rsidRDefault="00A8670C" w:rsidP="000F5515">
            <w:pPr>
              <w:pStyle w:val="TAC"/>
              <w:rPr>
                <w:ins w:id="439" w:author="Update 03.2021" w:date="2021-04-03T02:23:00Z"/>
              </w:rPr>
            </w:pPr>
            <w:ins w:id="440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5CA3D901" w14:textId="77777777" w:rsidR="00A8670C" w:rsidRPr="008C3753" w:rsidRDefault="00A8670C" w:rsidP="000F5515">
            <w:pPr>
              <w:pStyle w:val="TAC"/>
              <w:rPr>
                <w:ins w:id="441" w:author="Update 03.2021" w:date="2021-04-03T02:23:00Z"/>
              </w:rPr>
            </w:pPr>
            <w:ins w:id="442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4C8F367" w14:textId="77777777" w:rsidR="00A8670C" w:rsidRPr="008C3753" w:rsidRDefault="00A8670C" w:rsidP="000F5515">
            <w:pPr>
              <w:pStyle w:val="TAC"/>
              <w:rPr>
                <w:ins w:id="443" w:author="Update 03.2021" w:date="2021-04-03T02:23:00Z"/>
              </w:rPr>
            </w:pPr>
            <w:ins w:id="444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158873B2" w14:textId="77777777" w:rsidTr="000F5515">
        <w:trPr>
          <w:ins w:id="445" w:author="Update 03.2021" w:date="2021-04-03T02:23:00Z"/>
        </w:trPr>
        <w:tc>
          <w:tcPr>
            <w:tcW w:w="2421" w:type="dxa"/>
          </w:tcPr>
          <w:p w14:paraId="1B9008A4" w14:textId="77777777" w:rsidR="00A8670C" w:rsidRPr="008C3753" w:rsidRDefault="00A8670C" w:rsidP="000F5515">
            <w:pPr>
              <w:pStyle w:val="TAC"/>
              <w:rPr>
                <w:ins w:id="446" w:author="Update 03.2021" w:date="2021-04-03T02:23:00Z"/>
              </w:rPr>
            </w:pPr>
            <w:ins w:id="447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7FA84754" w14:textId="77777777" w:rsidR="00A8670C" w:rsidRPr="008C3753" w:rsidRDefault="00A8670C" w:rsidP="000F5515">
            <w:pPr>
              <w:pStyle w:val="TAC"/>
              <w:rPr>
                <w:ins w:id="448" w:author="Update 03.2021" w:date="2021-04-03T02:23:00Z"/>
                <w:rFonts w:eastAsia="Yu Mincho"/>
              </w:rPr>
            </w:pPr>
            <w:ins w:id="449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75C553DA" w14:textId="77777777" w:rsidR="00A8670C" w:rsidRPr="008C3753" w:rsidRDefault="00A8670C" w:rsidP="000F5515">
            <w:pPr>
              <w:pStyle w:val="TAC"/>
              <w:rPr>
                <w:ins w:id="450" w:author="Update 03.2021" w:date="2021-04-03T02:23:00Z"/>
                <w:rFonts w:eastAsia="Yu Mincho"/>
              </w:rPr>
            </w:pPr>
            <w:ins w:id="451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2E2ED998" w14:textId="77777777" w:rsidR="00A8670C" w:rsidRPr="008C3753" w:rsidRDefault="00A8670C" w:rsidP="000F5515">
            <w:pPr>
              <w:pStyle w:val="TAC"/>
              <w:rPr>
                <w:ins w:id="452" w:author="Update 03.2021" w:date="2021-04-03T02:23:00Z"/>
                <w:lang w:eastAsia="zh-CN"/>
              </w:rPr>
            </w:pPr>
            <w:ins w:id="453" w:author="Update 03.2021" w:date="2021-04-03T02:23:00Z">
              <w:r w:rsidRPr="008C3753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565E5863" w14:textId="77777777" w:rsidR="00A8670C" w:rsidRPr="008C3753" w:rsidRDefault="00A8670C" w:rsidP="000F5515">
            <w:pPr>
              <w:pStyle w:val="TAC"/>
              <w:rPr>
                <w:ins w:id="454" w:author="Update 03.2021" w:date="2021-04-03T02:23:00Z"/>
                <w:rFonts w:eastAsia="Yu Mincho"/>
              </w:rPr>
            </w:pPr>
            <w:ins w:id="455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7C71A255" w14:textId="77777777" w:rsidR="00A8670C" w:rsidRPr="008C3753" w:rsidRDefault="00A8670C" w:rsidP="000F5515">
            <w:pPr>
              <w:pStyle w:val="TAC"/>
              <w:rPr>
                <w:ins w:id="456" w:author="Update 03.2021" w:date="2021-04-03T02:23:00Z"/>
                <w:rFonts w:eastAsia="Yu Mincho"/>
              </w:rPr>
            </w:pPr>
            <w:ins w:id="457" w:author="Update 03.2021" w:date="2021-04-03T02:23:00Z">
              <w:r w:rsidRPr="008C3753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2E6D84F3" w14:textId="77777777" w:rsidR="00A8670C" w:rsidRPr="008C3753" w:rsidRDefault="00A8670C" w:rsidP="000F5515">
            <w:pPr>
              <w:pStyle w:val="TAC"/>
              <w:rPr>
                <w:ins w:id="458" w:author="Update 03.2021" w:date="2021-04-03T02:23:00Z"/>
                <w:rFonts w:eastAsia="Yu Mincho"/>
              </w:rPr>
            </w:pPr>
            <w:ins w:id="459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3A9231AC" w14:textId="77777777" w:rsidR="00A8670C" w:rsidRPr="008C3753" w:rsidRDefault="00A8670C" w:rsidP="000F5515">
            <w:pPr>
              <w:pStyle w:val="TAC"/>
              <w:rPr>
                <w:ins w:id="460" w:author="Update 03.2021" w:date="2021-04-03T02:23:00Z"/>
                <w:rFonts w:eastAsia="Yu Mincho"/>
              </w:rPr>
            </w:pPr>
            <w:ins w:id="461" w:author="Update 03.2021" w:date="2021-04-03T02:23:00Z">
              <w:r w:rsidRPr="008C3753">
                <w:rPr>
                  <w:rFonts w:eastAsia="Yu Mincho"/>
                </w:rPr>
                <w:t>273</w:t>
              </w:r>
            </w:ins>
          </w:p>
        </w:tc>
      </w:tr>
      <w:tr w:rsidR="00A8670C" w:rsidRPr="008C3753" w14:paraId="4673C27C" w14:textId="77777777" w:rsidTr="000F5515">
        <w:trPr>
          <w:ins w:id="462" w:author="Update 03.2021" w:date="2021-04-03T02:23:00Z"/>
        </w:trPr>
        <w:tc>
          <w:tcPr>
            <w:tcW w:w="2421" w:type="dxa"/>
          </w:tcPr>
          <w:p w14:paraId="2ECB2FD5" w14:textId="77777777" w:rsidR="00A8670C" w:rsidRPr="008C3753" w:rsidRDefault="00A8670C" w:rsidP="000F5515">
            <w:pPr>
              <w:pStyle w:val="TAC"/>
              <w:rPr>
                <w:ins w:id="463" w:author="Update 03.2021" w:date="2021-04-03T02:23:00Z"/>
                <w:lang w:eastAsia="zh-CN"/>
              </w:rPr>
            </w:pPr>
            <w:ins w:id="464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43F6D2C0" w14:textId="77777777" w:rsidR="00A8670C" w:rsidRPr="008C3753" w:rsidRDefault="00A8670C" w:rsidP="000F5515">
            <w:pPr>
              <w:pStyle w:val="TAC"/>
              <w:rPr>
                <w:ins w:id="465" w:author="Update 03.2021" w:date="2021-04-03T02:23:00Z"/>
                <w:lang w:eastAsia="zh-CN"/>
              </w:rPr>
            </w:pPr>
            <w:ins w:id="46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EFFD774" w14:textId="77777777" w:rsidR="00A8670C" w:rsidRPr="008C3753" w:rsidRDefault="00A8670C" w:rsidP="000F5515">
            <w:pPr>
              <w:pStyle w:val="TAC"/>
              <w:rPr>
                <w:ins w:id="467" w:author="Update 03.2021" w:date="2021-04-03T02:23:00Z"/>
              </w:rPr>
            </w:pPr>
            <w:ins w:id="46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67F976D2" w14:textId="77777777" w:rsidR="00A8670C" w:rsidRPr="008C3753" w:rsidRDefault="00A8670C" w:rsidP="000F5515">
            <w:pPr>
              <w:pStyle w:val="TAC"/>
              <w:rPr>
                <w:ins w:id="469" w:author="Update 03.2021" w:date="2021-04-03T02:23:00Z"/>
              </w:rPr>
            </w:pPr>
            <w:ins w:id="47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5055E4" w14:textId="77777777" w:rsidR="00A8670C" w:rsidRPr="008C3753" w:rsidRDefault="00A8670C" w:rsidP="000F5515">
            <w:pPr>
              <w:pStyle w:val="TAC"/>
              <w:rPr>
                <w:ins w:id="471" w:author="Update 03.2021" w:date="2021-04-03T02:23:00Z"/>
              </w:rPr>
            </w:pPr>
            <w:ins w:id="47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6CFBF27A" w14:textId="77777777" w:rsidR="00A8670C" w:rsidRPr="008C3753" w:rsidRDefault="00A8670C" w:rsidP="000F5515">
            <w:pPr>
              <w:pStyle w:val="TAC"/>
              <w:rPr>
                <w:ins w:id="473" w:author="Update 03.2021" w:date="2021-04-03T02:23:00Z"/>
              </w:rPr>
            </w:pPr>
            <w:ins w:id="47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8922CAE" w14:textId="77777777" w:rsidR="00A8670C" w:rsidRPr="008C3753" w:rsidRDefault="00A8670C" w:rsidP="000F5515">
            <w:pPr>
              <w:pStyle w:val="TAC"/>
              <w:rPr>
                <w:ins w:id="475" w:author="Update 03.2021" w:date="2021-04-03T02:23:00Z"/>
              </w:rPr>
            </w:pPr>
            <w:ins w:id="47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AC8DA84" w14:textId="77777777" w:rsidR="00A8670C" w:rsidRPr="008C3753" w:rsidRDefault="00A8670C" w:rsidP="000F5515">
            <w:pPr>
              <w:pStyle w:val="TAC"/>
              <w:rPr>
                <w:ins w:id="477" w:author="Update 03.2021" w:date="2021-04-03T02:23:00Z"/>
              </w:rPr>
            </w:pPr>
            <w:ins w:id="47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2410C4FB" w14:textId="77777777" w:rsidTr="000F5515">
        <w:trPr>
          <w:ins w:id="479" w:author="Update 03.2021" w:date="2021-04-03T02:23:00Z"/>
        </w:trPr>
        <w:tc>
          <w:tcPr>
            <w:tcW w:w="2421" w:type="dxa"/>
          </w:tcPr>
          <w:p w14:paraId="61F8E24A" w14:textId="77777777" w:rsidR="00A8670C" w:rsidRPr="008C3753" w:rsidRDefault="00A8670C" w:rsidP="000F5515">
            <w:pPr>
              <w:pStyle w:val="TAC"/>
              <w:rPr>
                <w:ins w:id="480" w:author="Update 03.2021" w:date="2021-04-03T02:23:00Z"/>
              </w:rPr>
            </w:pPr>
            <w:ins w:id="481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240E2985" w14:textId="77777777" w:rsidR="00A8670C" w:rsidRPr="008C3753" w:rsidRDefault="00A8670C" w:rsidP="000F5515">
            <w:pPr>
              <w:pStyle w:val="TAC"/>
              <w:rPr>
                <w:ins w:id="482" w:author="Update 03.2021" w:date="2021-04-03T02:23:00Z"/>
                <w:lang w:eastAsia="zh-CN"/>
              </w:rPr>
            </w:pPr>
            <w:ins w:id="483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E5B97BA" w14:textId="77777777" w:rsidR="00A8670C" w:rsidRPr="008C3753" w:rsidRDefault="00A8670C" w:rsidP="000F5515">
            <w:pPr>
              <w:pStyle w:val="TAC"/>
              <w:rPr>
                <w:ins w:id="484" w:author="Update 03.2021" w:date="2021-04-03T02:23:00Z"/>
                <w:lang w:eastAsia="zh-CN"/>
              </w:rPr>
            </w:pPr>
            <w:ins w:id="485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AD88E31" w14:textId="77777777" w:rsidR="00A8670C" w:rsidRPr="008C3753" w:rsidRDefault="00A8670C" w:rsidP="000F5515">
            <w:pPr>
              <w:pStyle w:val="TAC"/>
              <w:rPr>
                <w:ins w:id="486" w:author="Update 03.2021" w:date="2021-04-03T02:23:00Z"/>
                <w:lang w:eastAsia="zh-CN"/>
              </w:rPr>
            </w:pPr>
            <w:ins w:id="487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0D3BC8D" w14:textId="77777777" w:rsidR="00A8670C" w:rsidRPr="008C3753" w:rsidRDefault="00A8670C" w:rsidP="000F5515">
            <w:pPr>
              <w:pStyle w:val="TAC"/>
              <w:rPr>
                <w:ins w:id="488" w:author="Update 03.2021" w:date="2021-04-03T02:23:00Z"/>
                <w:lang w:eastAsia="zh-CN"/>
              </w:rPr>
            </w:pPr>
            <w:ins w:id="489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65F54363" w14:textId="77777777" w:rsidR="00A8670C" w:rsidRPr="008C3753" w:rsidRDefault="00A8670C" w:rsidP="000F5515">
            <w:pPr>
              <w:pStyle w:val="TAC"/>
              <w:rPr>
                <w:ins w:id="490" w:author="Update 03.2021" w:date="2021-04-03T02:23:00Z"/>
                <w:lang w:eastAsia="zh-CN"/>
              </w:rPr>
            </w:pPr>
            <w:ins w:id="491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0D2728D3" w14:textId="77777777" w:rsidR="00A8670C" w:rsidRPr="008C3753" w:rsidRDefault="00A8670C" w:rsidP="000F5515">
            <w:pPr>
              <w:pStyle w:val="TAC"/>
              <w:rPr>
                <w:ins w:id="492" w:author="Update 03.2021" w:date="2021-04-03T02:23:00Z"/>
                <w:lang w:eastAsia="zh-CN"/>
              </w:rPr>
            </w:pPr>
            <w:ins w:id="493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255E3CC" w14:textId="77777777" w:rsidR="00A8670C" w:rsidRPr="008C3753" w:rsidRDefault="00A8670C" w:rsidP="000F5515">
            <w:pPr>
              <w:pStyle w:val="TAC"/>
              <w:rPr>
                <w:ins w:id="494" w:author="Update 03.2021" w:date="2021-04-03T02:23:00Z"/>
                <w:lang w:eastAsia="zh-CN"/>
              </w:rPr>
            </w:pPr>
            <w:ins w:id="495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8670C" w:rsidRPr="008C3753" w14:paraId="49A5590E" w14:textId="77777777" w:rsidTr="000F5515">
        <w:trPr>
          <w:ins w:id="496" w:author="Update 03.2021" w:date="2021-04-03T02:23:00Z"/>
        </w:trPr>
        <w:tc>
          <w:tcPr>
            <w:tcW w:w="2421" w:type="dxa"/>
          </w:tcPr>
          <w:p w14:paraId="326189AE" w14:textId="77777777" w:rsidR="00A8670C" w:rsidRPr="008C3753" w:rsidRDefault="00A8670C" w:rsidP="000F5515">
            <w:pPr>
              <w:pStyle w:val="TAC"/>
              <w:rPr>
                <w:ins w:id="497" w:author="Update 03.2021" w:date="2021-04-03T02:23:00Z"/>
              </w:rPr>
            </w:pPr>
            <w:ins w:id="498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2EBB066" w14:textId="77777777" w:rsidR="00A8670C" w:rsidRPr="008C3753" w:rsidRDefault="00A8670C" w:rsidP="000F5515">
            <w:pPr>
              <w:pStyle w:val="TAC"/>
              <w:rPr>
                <w:ins w:id="499" w:author="Update 03.2021" w:date="2021-04-03T02:23:00Z"/>
                <w:lang w:eastAsia="zh-CN"/>
              </w:rPr>
            </w:pPr>
            <w:ins w:id="500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06DB313E" w14:textId="77777777" w:rsidR="00A8670C" w:rsidRPr="008C3753" w:rsidRDefault="00A8670C" w:rsidP="000F5515">
            <w:pPr>
              <w:pStyle w:val="TAC"/>
              <w:rPr>
                <w:ins w:id="501" w:author="Update 03.2021" w:date="2021-04-03T02:23:00Z"/>
                <w:lang w:eastAsia="zh-CN"/>
              </w:rPr>
            </w:pPr>
            <w:ins w:id="502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1FCD87D" w14:textId="77777777" w:rsidR="00A8670C" w:rsidRPr="008C3753" w:rsidRDefault="00A8670C" w:rsidP="000F5515">
            <w:pPr>
              <w:pStyle w:val="TAC"/>
              <w:rPr>
                <w:ins w:id="503" w:author="Update 03.2021" w:date="2021-04-03T02:23:00Z"/>
                <w:lang w:eastAsia="zh-CN"/>
              </w:rPr>
            </w:pPr>
            <w:ins w:id="504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09F964" w14:textId="77777777" w:rsidR="00A8670C" w:rsidRPr="008C3753" w:rsidRDefault="00A8670C" w:rsidP="000F5515">
            <w:pPr>
              <w:pStyle w:val="TAC"/>
              <w:rPr>
                <w:ins w:id="505" w:author="Update 03.2021" w:date="2021-04-03T02:23:00Z"/>
                <w:lang w:eastAsia="zh-CN"/>
              </w:rPr>
            </w:pPr>
            <w:ins w:id="506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5B16432" w14:textId="77777777" w:rsidR="00A8670C" w:rsidRPr="008C3753" w:rsidRDefault="00A8670C" w:rsidP="000F5515">
            <w:pPr>
              <w:pStyle w:val="TAC"/>
              <w:rPr>
                <w:ins w:id="507" w:author="Update 03.2021" w:date="2021-04-03T02:23:00Z"/>
                <w:lang w:eastAsia="zh-CN"/>
              </w:rPr>
            </w:pPr>
            <w:ins w:id="508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215D972D" w14:textId="77777777" w:rsidR="00A8670C" w:rsidRPr="008C3753" w:rsidRDefault="00A8670C" w:rsidP="000F5515">
            <w:pPr>
              <w:pStyle w:val="TAC"/>
              <w:rPr>
                <w:ins w:id="509" w:author="Update 03.2021" w:date="2021-04-03T02:23:00Z"/>
                <w:lang w:eastAsia="zh-CN"/>
              </w:rPr>
            </w:pPr>
            <w:ins w:id="510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1E7D57FD" w14:textId="77777777" w:rsidR="00A8670C" w:rsidRPr="008C3753" w:rsidRDefault="00A8670C" w:rsidP="000F5515">
            <w:pPr>
              <w:pStyle w:val="TAC"/>
              <w:rPr>
                <w:ins w:id="511" w:author="Update 03.2021" w:date="2021-04-03T02:23:00Z"/>
                <w:lang w:eastAsia="zh-CN"/>
              </w:rPr>
            </w:pPr>
            <w:ins w:id="512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</w:tr>
      <w:tr w:rsidR="00A8670C" w:rsidRPr="008C3753" w14:paraId="111EE44C" w14:textId="77777777" w:rsidTr="000F5515">
        <w:trPr>
          <w:ins w:id="513" w:author="Update 03.2021" w:date="2021-04-03T02:23:00Z"/>
        </w:trPr>
        <w:tc>
          <w:tcPr>
            <w:tcW w:w="2421" w:type="dxa"/>
          </w:tcPr>
          <w:p w14:paraId="67564740" w14:textId="77777777" w:rsidR="00A8670C" w:rsidRPr="008C3753" w:rsidRDefault="00A8670C" w:rsidP="000F5515">
            <w:pPr>
              <w:pStyle w:val="TAC"/>
              <w:rPr>
                <w:ins w:id="514" w:author="Update 03.2021" w:date="2021-04-03T02:23:00Z"/>
              </w:rPr>
            </w:pPr>
            <w:ins w:id="515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73F841EE" w14:textId="77777777" w:rsidR="00A8670C" w:rsidRPr="008C3753" w:rsidRDefault="00A8670C" w:rsidP="000F5515">
            <w:pPr>
              <w:pStyle w:val="TAC"/>
              <w:rPr>
                <w:ins w:id="516" w:author="Update 03.2021" w:date="2021-04-03T02:23:00Z"/>
                <w:lang w:eastAsia="zh-CN"/>
              </w:rPr>
            </w:pPr>
            <w:ins w:id="517" w:author="Update 03.2021" w:date="2021-04-03T02:23:00Z">
              <w:r w:rsidRPr="008C3753">
                <w:rPr>
                  <w:lang w:eastAsia="zh-CN"/>
                </w:rPr>
                <w:t>2728</w:t>
              </w:r>
            </w:ins>
          </w:p>
        </w:tc>
        <w:tc>
          <w:tcPr>
            <w:tcW w:w="1071" w:type="dxa"/>
            <w:vAlign w:val="center"/>
          </w:tcPr>
          <w:p w14:paraId="160645F1" w14:textId="77777777" w:rsidR="00A8670C" w:rsidRPr="008C3753" w:rsidRDefault="00A8670C" w:rsidP="000F5515">
            <w:pPr>
              <w:pStyle w:val="TAC"/>
              <w:rPr>
                <w:ins w:id="518" w:author="Update 03.2021" w:date="2021-04-03T02:23:00Z"/>
                <w:lang w:eastAsia="zh-CN"/>
              </w:rPr>
            </w:pPr>
            <w:ins w:id="519" w:author="Update 03.2021" w:date="2021-04-03T02:23:00Z">
              <w:r w:rsidRPr="008C3753">
                <w:rPr>
                  <w:lang w:eastAsia="zh-CN"/>
                </w:rPr>
                <w:t>5640</w:t>
              </w:r>
            </w:ins>
          </w:p>
        </w:tc>
        <w:tc>
          <w:tcPr>
            <w:tcW w:w="1070" w:type="dxa"/>
            <w:vAlign w:val="center"/>
          </w:tcPr>
          <w:p w14:paraId="09B5F968" w14:textId="77777777" w:rsidR="00A8670C" w:rsidRPr="008C3753" w:rsidRDefault="00A8670C" w:rsidP="000F5515">
            <w:pPr>
              <w:pStyle w:val="TAC"/>
              <w:rPr>
                <w:ins w:id="520" w:author="Update 03.2021" w:date="2021-04-03T02:23:00Z"/>
                <w:lang w:eastAsia="zh-CN"/>
              </w:rPr>
            </w:pPr>
            <w:ins w:id="521" w:author="Update 03.2021" w:date="2021-04-03T02:23:00Z">
              <w:r w:rsidRPr="008C3753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vAlign w:val="center"/>
          </w:tcPr>
          <w:p w14:paraId="252DCFDE" w14:textId="77777777" w:rsidR="00A8670C" w:rsidRPr="008C3753" w:rsidRDefault="00A8670C" w:rsidP="000F5515">
            <w:pPr>
              <w:pStyle w:val="TAC"/>
              <w:rPr>
                <w:ins w:id="522" w:author="Update 03.2021" w:date="2021-04-03T02:23:00Z"/>
                <w:lang w:eastAsia="zh-CN"/>
              </w:rPr>
            </w:pPr>
            <w:ins w:id="523" w:author="Update 03.2021" w:date="2021-04-03T02:23:00Z">
              <w:r w:rsidRPr="008C3753">
                <w:rPr>
                  <w:lang w:eastAsia="zh-CN"/>
                </w:rPr>
                <w:t>2600</w:t>
              </w:r>
            </w:ins>
          </w:p>
        </w:tc>
        <w:tc>
          <w:tcPr>
            <w:tcW w:w="1070" w:type="dxa"/>
            <w:vAlign w:val="center"/>
          </w:tcPr>
          <w:p w14:paraId="698C3D41" w14:textId="77777777" w:rsidR="00A8670C" w:rsidRPr="008C3753" w:rsidRDefault="00A8670C" w:rsidP="000F5515">
            <w:pPr>
              <w:pStyle w:val="TAC"/>
              <w:rPr>
                <w:ins w:id="524" w:author="Update 03.2021" w:date="2021-04-03T02:23:00Z"/>
                <w:lang w:eastAsia="zh-CN"/>
              </w:rPr>
            </w:pPr>
            <w:ins w:id="525" w:author="Update 03.2021" w:date="2021-04-03T02:23:00Z">
              <w:r w:rsidRPr="008C3753">
                <w:rPr>
                  <w:lang w:eastAsia="zh-CN"/>
                </w:rPr>
                <w:t>5512</w:t>
              </w:r>
            </w:ins>
          </w:p>
        </w:tc>
        <w:tc>
          <w:tcPr>
            <w:tcW w:w="1071" w:type="dxa"/>
          </w:tcPr>
          <w:p w14:paraId="4416DD00" w14:textId="77777777" w:rsidR="00A8670C" w:rsidRPr="008C3753" w:rsidRDefault="00A8670C" w:rsidP="000F5515">
            <w:pPr>
              <w:pStyle w:val="TAC"/>
              <w:rPr>
                <w:ins w:id="526" w:author="Update 03.2021" w:date="2021-04-03T02:23:00Z"/>
                <w:lang w:eastAsia="zh-CN"/>
              </w:rPr>
            </w:pPr>
            <w:ins w:id="527" w:author="Update 03.2021" w:date="2021-04-03T02:23:00Z">
              <w:r w:rsidRPr="008C3753"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</w:tcPr>
          <w:p w14:paraId="3C29228A" w14:textId="77777777" w:rsidR="00A8670C" w:rsidRPr="008C3753" w:rsidRDefault="00A8670C" w:rsidP="000F5515">
            <w:pPr>
              <w:pStyle w:val="TAC"/>
              <w:rPr>
                <w:ins w:id="528" w:author="Update 03.2021" w:date="2021-04-03T02:23:00Z"/>
                <w:lang w:eastAsia="zh-CN"/>
              </w:rPr>
            </w:pPr>
            <w:ins w:id="529" w:author="Update 03.2021" w:date="2021-04-03T02:23:00Z">
              <w:r w:rsidRPr="008C3753">
                <w:rPr>
                  <w:lang w:eastAsia="zh-CN"/>
                </w:rPr>
                <w:t>29736</w:t>
              </w:r>
            </w:ins>
          </w:p>
        </w:tc>
      </w:tr>
      <w:tr w:rsidR="00A8670C" w:rsidRPr="008C3753" w14:paraId="596F45FF" w14:textId="77777777" w:rsidTr="000F5515">
        <w:trPr>
          <w:ins w:id="530" w:author="Update 03.2021" w:date="2021-04-03T02:23:00Z"/>
        </w:trPr>
        <w:tc>
          <w:tcPr>
            <w:tcW w:w="2421" w:type="dxa"/>
          </w:tcPr>
          <w:p w14:paraId="6928FB1E" w14:textId="77777777" w:rsidR="00A8670C" w:rsidRPr="008C3753" w:rsidRDefault="00A8670C" w:rsidP="000F5515">
            <w:pPr>
              <w:pStyle w:val="TAC"/>
              <w:rPr>
                <w:ins w:id="531" w:author="Update 03.2021" w:date="2021-04-03T02:23:00Z"/>
                <w:szCs w:val="22"/>
              </w:rPr>
            </w:pPr>
            <w:ins w:id="532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6436A0FD" w14:textId="77777777" w:rsidR="00A8670C" w:rsidRPr="008C3753" w:rsidRDefault="00A8670C" w:rsidP="000F5515">
            <w:pPr>
              <w:pStyle w:val="TAC"/>
              <w:rPr>
                <w:ins w:id="533" w:author="Update 03.2021" w:date="2021-04-03T02:23:00Z"/>
                <w:lang w:eastAsia="zh-CN"/>
              </w:rPr>
            </w:pPr>
            <w:ins w:id="534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1ECAE3C0" w14:textId="77777777" w:rsidR="00A8670C" w:rsidRPr="008C3753" w:rsidRDefault="00A8670C" w:rsidP="000F5515">
            <w:pPr>
              <w:pStyle w:val="TAC"/>
              <w:rPr>
                <w:ins w:id="535" w:author="Update 03.2021" w:date="2021-04-03T02:23:00Z"/>
                <w:lang w:eastAsia="zh-CN"/>
              </w:rPr>
            </w:pPr>
            <w:ins w:id="53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8900E6B" w14:textId="77777777" w:rsidR="00A8670C" w:rsidRPr="008C3753" w:rsidRDefault="00A8670C" w:rsidP="000F5515">
            <w:pPr>
              <w:pStyle w:val="TAC"/>
              <w:rPr>
                <w:ins w:id="537" w:author="Update 03.2021" w:date="2021-04-03T02:23:00Z"/>
                <w:lang w:eastAsia="zh-CN"/>
              </w:rPr>
            </w:pPr>
            <w:ins w:id="53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861E9F" w14:textId="77777777" w:rsidR="00A8670C" w:rsidRPr="008C3753" w:rsidRDefault="00A8670C" w:rsidP="000F5515">
            <w:pPr>
              <w:pStyle w:val="TAC"/>
              <w:rPr>
                <w:ins w:id="539" w:author="Update 03.2021" w:date="2021-04-03T02:23:00Z"/>
                <w:lang w:eastAsia="zh-CN"/>
              </w:rPr>
            </w:pPr>
            <w:ins w:id="540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2951AE5A" w14:textId="77777777" w:rsidR="00A8670C" w:rsidRPr="008C3753" w:rsidRDefault="00A8670C" w:rsidP="000F5515">
            <w:pPr>
              <w:pStyle w:val="TAC"/>
              <w:rPr>
                <w:ins w:id="541" w:author="Update 03.2021" w:date="2021-04-03T02:23:00Z"/>
                <w:lang w:eastAsia="zh-CN"/>
              </w:rPr>
            </w:pPr>
            <w:ins w:id="54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D9A7E73" w14:textId="77777777" w:rsidR="00A8670C" w:rsidRPr="008C3753" w:rsidRDefault="00A8670C" w:rsidP="000F5515">
            <w:pPr>
              <w:pStyle w:val="TAC"/>
              <w:rPr>
                <w:ins w:id="543" w:author="Update 03.2021" w:date="2021-04-03T02:23:00Z"/>
                <w:lang w:eastAsia="zh-CN"/>
              </w:rPr>
            </w:pPr>
            <w:ins w:id="54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AF1CDC1" w14:textId="77777777" w:rsidR="00A8670C" w:rsidRPr="008C3753" w:rsidRDefault="00A8670C" w:rsidP="000F5515">
            <w:pPr>
              <w:pStyle w:val="TAC"/>
              <w:rPr>
                <w:ins w:id="545" w:author="Update 03.2021" w:date="2021-04-03T02:23:00Z"/>
                <w:lang w:eastAsia="zh-CN"/>
              </w:rPr>
            </w:pPr>
            <w:ins w:id="54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76A09B0A" w14:textId="77777777" w:rsidTr="000F5515">
        <w:trPr>
          <w:ins w:id="547" w:author="Update 03.2021" w:date="2021-04-03T02:23:00Z"/>
        </w:trPr>
        <w:tc>
          <w:tcPr>
            <w:tcW w:w="2421" w:type="dxa"/>
          </w:tcPr>
          <w:p w14:paraId="1CDD1C3C" w14:textId="77777777" w:rsidR="00A8670C" w:rsidRPr="008C3753" w:rsidRDefault="00A8670C" w:rsidP="000F5515">
            <w:pPr>
              <w:pStyle w:val="TAC"/>
              <w:rPr>
                <w:ins w:id="548" w:author="Update 03.2021" w:date="2021-04-03T02:23:00Z"/>
              </w:rPr>
            </w:pPr>
            <w:ins w:id="549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6990E00B" w14:textId="77777777" w:rsidR="00A8670C" w:rsidRPr="008C3753" w:rsidRDefault="00A8670C" w:rsidP="000F5515">
            <w:pPr>
              <w:pStyle w:val="TAC"/>
              <w:rPr>
                <w:ins w:id="550" w:author="Update 03.2021" w:date="2021-04-03T02:23:00Z"/>
                <w:lang w:eastAsia="zh-CN"/>
              </w:rPr>
            </w:pPr>
            <w:ins w:id="551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</w:tcPr>
          <w:p w14:paraId="75EFF350" w14:textId="77777777" w:rsidR="00A8670C" w:rsidRPr="008C3753" w:rsidRDefault="00A8670C" w:rsidP="000F5515">
            <w:pPr>
              <w:pStyle w:val="TAC"/>
              <w:rPr>
                <w:ins w:id="552" w:author="Update 03.2021" w:date="2021-04-03T02:23:00Z"/>
                <w:lang w:eastAsia="zh-CN"/>
              </w:rPr>
            </w:pPr>
            <w:ins w:id="55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15644CB" w14:textId="77777777" w:rsidR="00A8670C" w:rsidRPr="008C3753" w:rsidRDefault="00A8670C" w:rsidP="000F5515">
            <w:pPr>
              <w:pStyle w:val="TAC"/>
              <w:rPr>
                <w:ins w:id="554" w:author="Update 03.2021" w:date="2021-04-03T02:23:00Z"/>
                <w:lang w:eastAsia="zh-CN"/>
              </w:rPr>
            </w:pPr>
            <w:ins w:id="55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3599D59F" w14:textId="77777777" w:rsidR="00A8670C" w:rsidRPr="008C3753" w:rsidRDefault="00A8670C" w:rsidP="000F5515">
            <w:pPr>
              <w:pStyle w:val="TAC"/>
              <w:rPr>
                <w:ins w:id="556" w:author="Update 03.2021" w:date="2021-04-03T02:23:00Z"/>
                <w:lang w:eastAsia="zh-CN"/>
              </w:rPr>
            </w:pPr>
            <w:ins w:id="557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9A4FF3D" w14:textId="77777777" w:rsidR="00A8670C" w:rsidRPr="008C3753" w:rsidRDefault="00A8670C" w:rsidP="000F5515">
            <w:pPr>
              <w:pStyle w:val="TAC"/>
              <w:rPr>
                <w:ins w:id="558" w:author="Update 03.2021" w:date="2021-04-03T02:23:00Z"/>
                <w:lang w:eastAsia="zh-CN"/>
              </w:rPr>
            </w:pPr>
            <w:ins w:id="55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E0B620" w14:textId="77777777" w:rsidR="00A8670C" w:rsidRPr="008C3753" w:rsidRDefault="00A8670C" w:rsidP="000F5515">
            <w:pPr>
              <w:pStyle w:val="TAC"/>
              <w:rPr>
                <w:ins w:id="560" w:author="Update 03.2021" w:date="2021-04-03T02:23:00Z"/>
                <w:lang w:eastAsia="zh-CN"/>
              </w:rPr>
            </w:pPr>
            <w:ins w:id="56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CB7EA34" w14:textId="77777777" w:rsidR="00A8670C" w:rsidRPr="008C3753" w:rsidRDefault="00A8670C" w:rsidP="000F5515">
            <w:pPr>
              <w:pStyle w:val="TAC"/>
              <w:rPr>
                <w:ins w:id="562" w:author="Update 03.2021" w:date="2021-04-03T02:23:00Z"/>
                <w:lang w:eastAsia="zh-CN"/>
              </w:rPr>
            </w:pPr>
            <w:ins w:id="56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23D30B7B" w14:textId="77777777" w:rsidTr="000F5515">
        <w:trPr>
          <w:ins w:id="564" w:author="Update 03.2021" w:date="2021-04-03T02:23:00Z"/>
        </w:trPr>
        <w:tc>
          <w:tcPr>
            <w:tcW w:w="2421" w:type="dxa"/>
          </w:tcPr>
          <w:p w14:paraId="0A68B9C9" w14:textId="77777777" w:rsidR="00A8670C" w:rsidRPr="008C3753" w:rsidRDefault="00A8670C" w:rsidP="000F5515">
            <w:pPr>
              <w:pStyle w:val="TAC"/>
              <w:rPr>
                <w:ins w:id="565" w:author="Update 03.2021" w:date="2021-04-03T02:23:00Z"/>
              </w:rPr>
            </w:pPr>
            <w:ins w:id="566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EABFDE7" w14:textId="77777777" w:rsidR="00A8670C" w:rsidRPr="008C3753" w:rsidRDefault="00A8670C" w:rsidP="000F5515">
            <w:pPr>
              <w:pStyle w:val="TAC"/>
              <w:rPr>
                <w:ins w:id="567" w:author="Update 03.2021" w:date="2021-04-03T02:23:00Z"/>
                <w:lang w:eastAsia="zh-CN"/>
              </w:rPr>
            </w:pPr>
            <w:ins w:id="568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738755C" w14:textId="77777777" w:rsidR="00A8670C" w:rsidRPr="008C3753" w:rsidRDefault="00A8670C" w:rsidP="000F5515">
            <w:pPr>
              <w:pStyle w:val="TAC"/>
              <w:rPr>
                <w:ins w:id="569" w:author="Update 03.2021" w:date="2021-04-03T02:23:00Z"/>
                <w:lang w:eastAsia="zh-CN"/>
              </w:rPr>
            </w:pPr>
            <w:ins w:id="570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2BFB40BC" w14:textId="77777777" w:rsidR="00A8670C" w:rsidRPr="008C3753" w:rsidRDefault="00A8670C" w:rsidP="000F5515">
            <w:pPr>
              <w:pStyle w:val="TAC"/>
              <w:rPr>
                <w:ins w:id="571" w:author="Update 03.2021" w:date="2021-04-03T02:23:00Z"/>
                <w:lang w:eastAsia="zh-CN"/>
              </w:rPr>
            </w:pPr>
            <w:ins w:id="572" w:author="Update 03.2021" w:date="2021-04-03T02:23:00Z">
              <w:r w:rsidRPr="008C3753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60EF3EDE" w14:textId="77777777" w:rsidR="00A8670C" w:rsidRPr="008C3753" w:rsidRDefault="00A8670C" w:rsidP="000F5515">
            <w:pPr>
              <w:pStyle w:val="TAC"/>
              <w:rPr>
                <w:ins w:id="573" w:author="Update 03.2021" w:date="2021-04-03T02:23:00Z"/>
                <w:lang w:eastAsia="zh-CN"/>
              </w:rPr>
            </w:pPr>
            <w:ins w:id="574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554BAAEE" w14:textId="77777777" w:rsidR="00A8670C" w:rsidRPr="008C3753" w:rsidRDefault="00A8670C" w:rsidP="000F5515">
            <w:pPr>
              <w:pStyle w:val="TAC"/>
              <w:rPr>
                <w:ins w:id="575" w:author="Update 03.2021" w:date="2021-04-03T02:23:00Z"/>
                <w:lang w:eastAsia="zh-CN"/>
              </w:rPr>
            </w:pPr>
            <w:ins w:id="576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52E955F6" w14:textId="77777777" w:rsidR="00A8670C" w:rsidRPr="008C3753" w:rsidRDefault="00A8670C" w:rsidP="000F5515">
            <w:pPr>
              <w:pStyle w:val="TAC"/>
              <w:rPr>
                <w:ins w:id="577" w:author="Update 03.2021" w:date="2021-04-03T02:23:00Z"/>
                <w:lang w:eastAsia="zh-CN"/>
              </w:rPr>
            </w:pPr>
            <w:ins w:id="578" w:author="Update 03.2021" w:date="2021-04-03T02:23:00Z">
              <w:r w:rsidRPr="008C3753"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5C938E9D" w14:textId="77777777" w:rsidR="00A8670C" w:rsidRPr="008C3753" w:rsidRDefault="00A8670C" w:rsidP="000F5515">
            <w:pPr>
              <w:pStyle w:val="TAC"/>
              <w:rPr>
                <w:ins w:id="579" w:author="Update 03.2021" w:date="2021-04-03T02:23:00Z"/>
                <w:lang w:eastAsia="zh-CN"/>
              </w:rPr>
            </w:pPr>
            <w:ins w:id="580" w:author="Update 03.2021" w:date="2021-04-03T02:23:00Z">
              <w:r w:rsidRPr="008C3753">
                <w:rPr>
                  <w:lang w:eastAsia="zh-CN"/>
                </w:rPr>
                <w:t>8</w:t>
              </w:r>
            </w:ins>
          </w:p>
        </w:tc>
      </w:tr>
      <w:tr w:rsidR="00A8670C" w:rsidRPr="008C3753" w14:paraId="177286CB" w14:textId="77777777" w:rsidTr="000F5515">
        <w:trPr>
          <w:ins w:id="581" w:author="Update 03.2021" w:date="2021-04-03T02:23:00Z"/>
        </w:trPr>
        <w:tc>
          <w:tcPr>
            <w:tcW w:w="2421" w:type="dxa"/>
          </w:tcPr>
          <w:p w14:paraId="726C3D7B" w14:textId="77777777" w:rsidR="00A8670C" w:rsidRPr="008C3753" w:rsidRDefault="00A8670C" w:rsidP="000F5515">
            <w:pPr>
              <w:pStyle w:val="TAC"/>
              <w:rPr>
                <w:ins w:id="582" w:author="Update 03.2021" w:date="2021-04-03T02:23:00Z"/>
                <w:lang w:eastAsia="zh-CN"/>
              </w:rPr>
            </w:pPr>
            <w:ins w:id="583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3D7F82AF" w14:textId="77777777" w:rsidR="00A8670C" w:rsidRPr="008C3753" w:rsidRDefault="00A8670C" w:rsidP="000F5515">
            <w:pPr>
              <w:pStyle w:val="TAC"/>
              <w:rPr>
                <w:ins w:id="584" w:author="Update 03.2021" w:date="2021-04-03T02:23:00Z"/>
                <w:lang w:eastAsia="zh-CN"/>
              </w:rPr>
            </w:pPr>
            <w:ins w:id="585" w:author="Update 03.2021" w:date="2021-04-03T02:23:00Z">
              <w:r w:rsidRPr="008C3753">
                <w:rPr>
                  <w:rFonts w:cs="Arial"/>
                  <w:szCs w:val="18"/>
                </w:rPr>
                <w:t>2744</w:t>
              </w:r>
            </w:ins>
          </w:p>
        </w:tc>
        <w:tc>
          <w:tcPr>
            <w:tcW w:w="1071" w:type="dxa"/>
            <w:vAlign w:val="center"/>
          </w:tcPr>
          <w:p w14:paraId="5FC535BC" w14:textId="77777777" w:rsidR="00A8670C" w:rsidRPr="008C3753" w:rsidRDefault="00A8670C" w:rsidP="000F5515">
            <w:pPr>
              <w:pStyle w:val="TAC"/>
              <w:rPr>
                <w:ins w:id="586" w:author="Update 03.2021" w:date="2021-04-03T02:23:00Z"/>
                <w:lang w:eastAsia="zh-CN"/>
              </w:rPr>
            </w:pPr>
            <w:ins w:id="587" w:author="Update 03.2021" w:date="2021-04-03T02:23:00Z">
              <w:r w:rsidRPr="008C3753">
                <w:rPr>
                  <w:rFonts w:cs="Arial"/>
                  <w:szCs w:val="18"/>
                </w:rPr>
                <w:t>2856</w:t>
              </w:r>
            </w:ins>
          </w:p>
        </w:tc>
        <w:tc>
          <w:tcPr>
            <w:tcW w:w="1070" w:type="dxa"/>
            <w:vAlign w:val="center"/>
          </w:tcPr>
          <w:p w14:paraId="2BAB560C" w14:textId="77777777" w:rsidR="00A8670C" w:rsidRPr="008C3753" w:rsidRDefault="00A8670C" w:rsidP="000F5515">
            <w:pPr>
              <w:pStyle w:val="TAC"/>
              <w:rPr>
                <w:ins w:id="588" w:author="Update 03.2021" w:date="2021-04-03T02:23:00Z"/>
                <w:lang w:eastAsia="zh-CN"/>
              </w:rPr>
            </w:pPr>
            <w:ins w:id="589" w:author="Update 03.2021" w:date="2021-04-03T02:23:00Z">
              <w:r w:rsidRPr="008C3753">
                <w:rPr>
                  <w:rFonts w:cs="Arial"/>
                  <w:szCs w:val="18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6710E1A6" w14:textId="77777777" w:rsidR="00A8670C" w:rsidRPr="008C3753" w:rsidRDefault="00A8670C" w:rsidP="000F5515">
            <w:pPr>
              <w:pStyle w:val="TAC"/>
              <w:rPr>
                <w:ins w:id="590" w:author="Update 03.2021" w:date="2021-04-03T02:23:00Z"/>
                <w:lang w:eastAsia="zh-CN"/>
              </w:rPr>
            </w:pPr>
            <w:ins w:id="591" w:author="Update 03.2021" w:date="2021-04-03T02:23:00Z">
              <w:r w:rsidRPr="008C3753">
                <w:rPr>
                  <w:rFonts w:cs="Arial"/>
                  <w:szCs w:val="18"/>
                </w:rPr>
                <w:t>2616</w:t>
              </w:r>
            </w:ins>
          </w:p>
        </w:tc>
        <w:tc>
          <w:tcPr>
            <w:tcW w:w="1070" w:type="dxa"/>
            <w:vAlign w:val="center"/>
          </w:tcPr>
          <w:p w14:paraId="0DAD8E9A" w14:textId="77777777" w:rsidR="00A8670C" w:rsidRPr="008C3753" w:rsidRDefault="00A8670C" w:rsidP="000F5515">
            <w:pPr>
              <w:pStyle w:val="TAC"/>
              <w:rPr>
                <w:ins w:id="592" w:author="Update 03.2021" w:date="2021-04-03T02:23:00Z"/>
                <w:lang w:eastAsia="zh-CN"/>
              </w:rPr>
            </w:pPr>
            <w:ins w:id="593" w:author="Update 03.2021" w:date="2021-04-03T02:23:00Z">
              <w:r w:rsidRPr="008C3753">
                <w:rPr>
                  <w:rFonts w:cs="Arial"/>
                  <w:szCs w:val="18"/>
                </w:rPr>
                <w:t>2792</w:t>
              </w:r>
            </w:ins>
          </w:p>
        </w:tc>
        <w:tc>
          <w:tcPr>
            <w:tcW w:w="1071" w:type="dxa"/>
            <w:vAlign w:val="center"/>
          </w:tcPr>
          <w:p w14:paraId="56444FA2" w14:textId="77777777" w:rsidR="00A8670C" w:rsidRPr="008C3753" w:rsidRDefault="00A8670C" w:rsidP="000F5515">
            <w:pPr>
              <w:pStyle w:val="TAC"/>
              <w:rPr>
                <w:ins w:id="594" w:author="Update 03.2021" w:date="2021-04-03T02:23:00Z"/>
                <w:lang w:eastAsia="zh-CN"/>
              </w:rPr>
            </w:pPr>
            <w:ins w:id="595" w:author="Update 03.2021" w:date="2021-04-03T02:23:00Z">
              <w:r w:rsidRPr="008C3753">
                <w:rPr>
                  <w:rFonts w:cs="Arial"/>
                  <w:szCs w:val="18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15AFE1B5" w14:textId="77777777" w:rsidR="00A8670C" w:rsidRPr="008C3753" w:rsidRDefault="00A8670C" w:rsidP="000F5515">
            <w:pPr>
              <w:pStyle w:val="TAC"/>
              <w:rPr>
                <w:ins w:id="596" w:author="Update 03.2021" w:date="2021-04-03T02:23:00Z"/>
                <w:lang w:eastAsia="zh-CN"/>
              </w:rPr>
            </w:pPr>
            <w:ins w:id="597" w:author="Update 03.2021" w:date="2021-04-03T02:23:00Z">
              <w:r w:rsidRPr="008C3753">
                <w:rPr>
                  <w:rFonts w:cs="Arial"/>
                  <w:szCs w:val="18"/>
                </w:rPr>
                <w:t>3744</w:t>
              </w:r>
            </w:ins>
          </w:p>
        </w:tc>
      </w:tr>
      <w:tr w:rsidR="00A8670C" w:rsidRPr="008C3753" w14:paraId="024C2596" w14:textId="77777777" w:rsidTr="000F5515">
        <w:trPr>
          <w:ins w:id="598" w:author="Update 03.2021" w:date="2021-04-03T02:23:00Z"/>
        </w:trPr>
        <w:tc>
          <w:tcPr>
            <w:tcW w:w="2421" w:type="dxa"/>
          </w:tcPr>
          <w:p w14:paraId="1FA9C967" w14:textId="77777777" w:rsidR="00A8670C" w:rsidRPr="008C3753" w:rsidRDefault="00A8670C" w:rsidP="000F5515">
            <w:pPr>
              <w:pStyle w:val="TAC"/>
              <w:rPr>
                <w:ins w:id="599" w:author="Update 03.2021" w:date="2021-04-03T02:23:00Z"/>
                <w:lang w:eastAsia="zh-CN"/>
              </w:rPr>
            </w:pPr>
            <w:ins w:id="600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FA03BF9" w14:textId="77777777" w:rsidR="00A8670C" w:rsidRPr="008C3753" w:rsidRDefault="00A8670C" w:rsidP="000F5515">
            <w:pPr>
              <w:pStyle w:val="TAC"/>
              <w:rPr>
                <w:ins w:id="601" w:author="Update 03.2021" w:date="2021-04-03T02:23:00Z"/>
                <w:lang w:eastAsia="zh-CN"/>
              </w:rPr>
            </w:pPr>
            <w:ins w:id="602" w:author="Update 03.2021" w:date="2021-04-03T02:23:00Z">
              <w:r w:rsidRPr="008C3753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5129AB34" w14:textId="77777777" w:rsidR="00A8670C" w:rsidRPr="008C3753" w:rsidRDefault="00A8670C" w:rsidP="000F5515">
            <w:pPr>
              <w:pStyle w:val="TAC"/>
              <w:rPr>
                <w:ins w:id="603" w:author="Update 03.2021" w:date="2021-04-03T02:23:00Z"/>
                <w:lang w:eastAsia="zh-CN"/>
              </w:rPr>
            </w:pPr>
            <w:ins w:id="604" w:author="Update 03.2021" w:date="2021-04-03T02:23:00Z">
              <w:r w:rsidRPr="008C3753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4699CB5F" w14:textId="77777777" w:rsidR="00A8670C" w:rsidRPr="008C3753" w:rsidRDefault="00A8670C" w:rsidP="000F5515">
            <w:pPr>
              <w:pStyle w:val="TAC"/>
              <w:rPr>
                <w:ins w:id="605" w:author="Update 03.2021" w:date="2021-04-03T02:23:00Z"/>
                <w:lang w:eastAsia="zh-CN"/>
              </w:rPr>
            </w:pPr>
            <w:ins w:id="606" w:author="Update 03.2021" w:date="2021-04-03T02:23:00Z">
              <w:r w:rsidRPr="008C3753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151BE16B" w14:textId="77777777" w:rsidR="00A8670C" w:rsidRPr="008C3753" w:rsidRDefault="00A8670C" w:rsidP="000F5515">
            <w:pPr>
              <w:pStyle w:val="TAC"/>
              <w:rPr>
                <w:ins w:id="607" w:author="Update 03.2021" w:date="2021-04-03T02:23:00Z"/>
                <w:lang w:eastAsia="zh-CN"/>
              </w:rPr>
            </w:pPr>
            <w:ins w:id="608" w:author="Update 03.2021" w:date="2021-04-03T02:23:00Z">
              <w:r w:rsidRPr="008C3753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69A37A8B" w14:textId="77777777" w:rsidR="00A8670C" w:rsidRPr="008C3753" w:rsidRDefault="00A8670C" w:rsidP="000F5515">
            <w:pPr>
              <w:pStyle w:val="TAC"/>
              <w:rPr>
                <w:ins w:id="609" w:author="Update 03.2021" w:date="2021-04-03T02:23:00Z"/>
                <w:lang w:eastAsia="zh-CN"/>
              </w:rPr>
            </w:pPr>
            <w:ins w:id="610" w:author="Update 03.2021" w:date="2021-04-03T02:23:00Z">
              <w:r w:rsidRPr="008C3753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3FA11AEF" w14:textId="77777777" w:rsidR="00A8670C" w:rsidRPr="008C3753" w:rsidRDefault="00A8670C" w:rsidP="000F5515">
            <w:pPr>
              <w:pStyle w:val="TAC"/>
              <w:rPr>
                <w:ins w:id="611" w:author="Update 03.2021" w:date="2021-04-03T02:23:00Z"/>
                <w:lang w:eastAsia="zh-CN"/>
              </w:rPr>
            </w:pPr>
            <w:ins w:id="612" w:author="Update 03.2021" w:date="2021-04-03T02:23:00Z">
              <w:r w:rsidRPr="008C3753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22932701" w14:textId="77777777" w:rsidR="00A8670C" w:rsidRPr="008C3753" w:rsidRDefault="00A8670C" w:rsidP="000F5515">
            <w:pPr>
              <w:pStyle w:val="TAC"/>
              <w:rPr>
                <w:ins w:id="613" w:author="Update 03.2021" w:date="2021-04-03T02:23:00Z"/>
                <w:lang w:eastAsia="zh-CN"/>
              </w:rPr>
            </w:pPr>
            <w:ins w:id="614" w:author="Update 03.2021" w:date="2021-04-03T02:23:00Z">
              <w:r w:rsidRPr="008C3753">
                <w:rPr>
                  <w:lang w:eastAsia="zh-CN"/>
                </w:rPr>
                <w:t>157248</w:t>
              </w:r>
            </w:ins>
          </w:p>
        </w:tc>
      </w:tr>
      <w:tr w:rsidR="00A8670C" w:rsidRPr="008C3753" w14:paraId="7C50AC32" w14:textId="77777777" w:rsidTr="000F5515">
        <w:trPr>
          <w:ins w:id="615" w:author="Update 03.2021" w:date="2021-04-03T02:23:00Z"/>
        </w:trPr>
        <w:tc>
          <w:tcPr>
            <w:tcW w:w="2421" w:type="dxa"/>
          </w:tcPr>
          <w:p w14:paraId="3E4AA543" w14:textId="77777777" w:rsidR="00A8670C" w:rsidRPr="008C3753" w:rsidRDefault="00A8670C" w:rsidP="000F5515">
            <w:pPr>
              <w:pStyle w:val="TAC"/>
              <w:rPr>
                <w:ins w:id="616" w:author="Update 03.2021" w:date="2021-04-03T02:23:00Z"/>
                <w:lang w:eastAsia="zh-CN"/>
              </w:rPr>
            </w:pPr>
            <w:ins w:id="617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0B2D6E7" w14:textId="77777777" w:rsidR="00A8670C" w:rsidRPr="008C3753" w:rsidRDefault="00A8670C" w:rsidP="000F5515">
            <w:pPr>
              <w:pStyle w:val="TAC"/>
              <w:rPr>
                <w:ins w:id="618" w:author="Update 03.2021" w:date="2021-04-03T02:23:00Z"/>
                <w:lang w:eastAsia="zh-CN"/>
              </w:rPr>
            </w:pPr>
            <w:ins w:id="619" w:author="Update 03.2021" w:date="2021-04-03T02:23:00Z">
              <w:r w:rsidRPr="008C3753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77EB4B68" w14:textId="77777777" w:rsidR="00A8670C" w:rsidRPr="008C3753" w:rsidRDefault="00A8670C" w:rsidP="000F5515">
            <w:pPr>
              <w:pStyle w:val="TAC"/>
              <w:rPr>
                <w:ins w:id="620" w:author="Update 03.2021" w:date="2021-04-03T02:23:00Z"/>
                <w:lang w:eastAsia="zh-CN"/>
              </w:rPr>
            </w:pPr>
            <w:ins w:id="621" w:author="Update 03.2021" w:date="2021-04-03T02:23:00Z">
              <w:r w:rsidRPr="008C3753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18B8DFC7" w14:textId="77777777" w:rsidR="00A8670C" w:rsidRPr="008C3753" w:rsidRDefault="00A8670C" w:rsidP="000F5515">
            <w:pPr>
              <w:pStyle w:val="TAC"/>
              <w:rPr>
                <w:ins w:id="622" w:author="Update 03.2021" w:date="2021-04-03T02:23:00Z"/>
                <w:lang w:eastAsia="zh-CN"/>
              </w:rPr>
            </w:pPr>
            <w:ins w:id="623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076D86AD" w14:textId="77777777" w:rsidR="00A8670C" w:rsidRPr="008C3753" w:rsidRDefault="00A8670C" w:rsidP="000F5515">
            <w:pPr>
              <w:pStyle w:val="TAC"/>
              <w:rPr>
                <w:ins w:id="624" w:author="Update 03.2021" w:date="2021-04-03T02:23:00Z"/>
                <w:lang w:eastAsia="zh-CN"/>
              </w:rPr>
            </w:pPr>
            <w:ins w:id="625" w:author="Update 03.2021" w:date="2021-04-03T02:23:00Z">
              <w:r w:rsidRPr="008C3753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0FD442DD" w14:textId="77777777" w:rsidR="00A8670C" w:rsidRPr="008C3753" w:rsidRDefault="00A8670C" w:rsidP="000F5515">
            <w:pPr>
              <w:pStyle w:val="TAC"/>
              <w:rPr>
                <w:ins w:id="626" w:author="Update 03.2021" w:date="2021-04-03T02:23:00Z"/>
                <w:lang w:eastAsia="zh-CN"/>
              </w:rPr>
            </w:pPr>
            <w:ins w:id="627" w:author="Update 03.2021" w:date="2021-04-03T02:23:00Z">
              <w:r w:rsidRPr="008C3753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5D15CB9C" w14:textId="77777777" w:rsidR="00A8670C" w:rsidRPr="008C3753" w:rsidRDefault="00A8670C" w:rsidP="000F5515">
            <w:pPr>
              <w:pStyle w:val="TAC"/>
              <w:rPr>
                <w:ins w:id="628" w:author="Update 03.2021" w:date="2021-04-03T02:23:00Z"/>
                <w:lang w:eastAsia="zh-CN"/>
              </w:rPr>
            </w:pPr>
            <w:ins w:id="629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283109C6" w14:textId="77777777" w:rsidR="00A8670C" w:rsidRPr="008C3753" w:rsidRDefault="00A8670C" w:rsidP="000F5515">
            <w:pPr>
              <w:pStyle w:val="TAC"/>
              <w:rPr>
                <w:ins w:id="630" w:author="Update 03.2021" w:date="2021-04-03T02:23:00Z"/>
                <w:lang w:eastAsia="zh-CN"/>
              </w:rPr>
            </w:pPr>
            <w:ins w:id="631" w:author="Update 03.2021" w:date="2021-04-03T02:23:00Z">
              <w:r w:rsidRPr="008C3753">
                <w:rPr>
                  <w:lang w:eastAsia="zh-CN"/>
                </w:rPr>
                <w:t>78624</w:t>
              </w:r>
            </w:ins>
          </w:p>
        </w:tc>
      </w:tr>
      <w:tr w:rsidR="00A8670C" w:rsidRPr="008C3753" w14:paraId="7CF00675" w14:textId="77777777" w:rsidTr="000F5515">
        <w:trPr>
          <w:ins w:id="632" w:author="Update 03.2021" w:date="2021-04-03T02:23:00Z"/>
        </w:trPr>
        <w:tc>
          <w:tcPr>
            <w:tcW w:w="9915" w:type="dxa"/>
            <w:gridSpan w:val="8"/>
          </w:tcPr>
          <w:p w14:paraId="3DEAEE01" w14:textId="7E7C4A1A" w:rsidR="00A8670C" w:rsidRPr="008C3753" w:rsidRDefault="00A8670C" w:rsidP="000F5515">
            <w:pPr>
              <w:pStyle w:val="TAN"/>
              <w:rPr>
                <w:ins w:id="633" w:author="Update 03.2021" w:date="2021-04-03T02:23:00Z"/>
                <w:lang w:eastAsia="zh-CN"/>
              </w:rPr>
            </w:pPr>
            <w:ins w:id="634" w:author="Update 03.2021" w:date="2021-04-03T02:23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rPr>
                  <w:i/>
                </w:rPr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</w:t>
              </w:r>
            </w:ins>
            <w:ins w:id="635" w:author="Update 03.2021" w:date="2021-04-03T02:24:00Z">
              <w:r>
                <w:t>TBA</w:t>
              </w:r>
            </w:ins>
            <w:ins w:id="636" w:author="Update 03.2021" w:date="2021-04-03T02:23:00Z">
              <w:r w:rsidRPr="008C3753">
                <w:t>].</w:t>
              </w:r>
            </w:ins>
          </w:p>
          <w:p w14:paraId="78B96F4E" w14:textId="20FF24CE" w:rsidR="00A8670C" w:rsidRPr="008C3753" w:rsidRDefault="00A8670C" w:rsidP="000F5515">
            <w:pPr>
              <w:pStyle w:val="TAN"/>
              <w:rPr>
                <w:ins w:id="637" w:author="Update 03.2021" w:date="2021-04-03T02:23:00Z"/>
                <w:szCs w:val="18"/>
                <w:lang w:eastAsia="zh-CN"/>
              </w:rPr>
            </w:pPr>
            <w:ins w:id="638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639" w:author="Update 03.2021" w:date="2021-04-03T02:24:00Z">
              <w:r>
                <w:t>TBA</w:t>
              </w:r>
            </w:ins>
            <w:ins w:id="640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1F34B1EA" w14:textId="77777777" w:rsidR="00A8670C" w:rsidRPr="008C3753" w:rsidRDefault="00A8670C" w:rsidP="00A8670C">
      <w:pPr>
        <w:rPr>
          <w:ins w:id="641" w:author="Update 03.2021" w:date="2021-04-03T02:23:00Z"/>
          <w:rFonts w:eastAsia="Malgun Gothic"/>
        </w:rPr>
      </w:pPr>
    </w:p>
    <w:p w14:paraId="098F08DC" w14:textId="77777777" w:rsidR="00A8670C" w:rsidRPr="008C3753" w:rsidRDefault="00A8670C" w:rsidP="00A8670C">
      <w:pPr>
        <w:pStyle w:val="TH"/>
        <w:rPr>
          <w:ins w:id="642" w:author="Update 03.2021" w:date="2021-04-03T02:23:00Z"/>
          <w:lang w:eastAsia="zh-CN"/>
        </w:rPr>
      </w:pPr>
      <w:ins w:id="643" w:author="Update 03.2021" w:date="2021-04-03T02:23:00Z">
        <w:r w:rsidRPr="008C3753">
          <w:rPr>
            <w:rFonts w:eastAsia="Malgun Gothic"/>
          </w:rPr>
          <w:lastRenderedPageBreak/>
          <w:t>Table A.</w:t>
        </w:r>
        <w:r w:rsidRPr="008C3753">
          <w:rPr>
            <w:lang w:eastAsia="zh-CN"/>
          </w:rPr>
          <w:t>3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6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enabled,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A8670C" w:rsidRPr="008C3753" w14:paraId="37AB28F2" w14:textId="77777777" w:rsidTr="000F5515">
        <w:trPr>
          <w:jc w:val="center"/>
          <w:ins w:id="644" w:author="Update 03.2021" w:date="2021-04-03T02:23:00Z"/>
        </w:trPr>
        <w:tc>
          <w:tcPr>
            <w:tcW w:w="4470" w:type="dxa"/>
          </w:tcPr>
          <w:p w14:paraId="4F53920C" w14:textId="77777777" w:rsidR="00A8670C" w:rsidRPr="008C3753" w:rsidRDefault="00A8670C" w:rsidP="000F5515">
            <w:pPr>
              <w:pStyle w:val="TAH"/>
              <w:rPr>
                <w:ins w:id="645" w:author="Update 03.2021" w:date="2021-04-03T02:23:00Z"/>
              </w:rPr>
            </w:pPr>
            <w:ins w:id="646" w:author="Update 03.2021" w:date="2021-04-03T02:23:00Z">
              <w:r w:rsidRPr="008C3753">
                <w:t>Reference channel</w:t>
              </w:r>
            </w:ins>
          </w:p>
        </w:tc>
        <w:tc>
          <w:tcPr>
            <w:tcW w:w="2268" w:type="dxa"/>
          </w:tcPr>
          <w:p w14:paraId="5416C40E" w14:textId="77777777" w:rsidR="00A8670C" w:rsidRPr="008C3753" w:rsidRDefault="00A8670C" w:rsidP="000F5515">
            <w:pPr>
              <w:pStyle w:val="TAH"/>
              <w:rPr>
                <w:ins w:id="647" w:author="Update 03.2021" w:date="2021-04-03T02:23:00Z"/>
              </w:rPr>
            </w:pPr>
            <w:ins w:id="648" w:author="Update 03.2021" w:date="2021-04-03T02:23:00Z">
              <w:r w:rsidRPr="008C3753">
                <w:rPr>
                  <w:lang w:eastAsia="zh-CN"/>
                </w:rPr>
                <w:t>G-FR1-A3-31</w:t>
              </w:r>
            </w:ins>
          </w:p>
        </w:tc>
        <w:tc>
          <w:tcPr>
            <w:tcW w:w="2312" w:type="dxa"/>
          </w:tcPr>
          <w:p w14:paraId="086C23EE" w14:textId="77777777" w:rsidR="00A8670C" w:rsidRPr="008C3753" w:rsidRDefault="00A8670C" w:rsidP="000F5515">
            <w:pPr>
              <w:pStyle w:val="TAH"/>
              <w:rPr>
                <w:ins w:id="649" w:author="Update 03.2021" w:date="2021-04-03T02:23:00Z"/>
              </w:rPr>
            </w:pPr>
            <w:ins w:id="650" w:author="Update 03.2021" w:date="2021-04-03T02:23:00Z">
              <w:r w:rsidRPr="008C3753">
                <w:rPr>
                  <w:lang w:eastAsia="zh-CN"/>
                </w:rPr>
                <w:t>G-FR1-A3-32</w:t>
              </w:r>
            </w:ins>
          </w:p>
        </w:tc>
      </w:tr>
      <w:tr w:rsidR="00A8670C" w:rsidRPr="008C3753" w14:paraId="682D9628" w14:textId="77777777" w:rsidTr="000F5515">
        <w:trPr>
          <w:jc w:val="center"/>
          <w:ins w:id="651" w:author="Update 03.2021" w:date="2021-04-03T02:23:00Z"/>
        </w:trPr>
        <w:tc>
          <w:tcPr>
            <w:tcW w:w="4470" w:type="dxa"/>
          </w:tcPr>
          <w:p w14:paraId="3C4E8A54" w14:textId="77777777" w:rsidR="00A8670C" w:rsidRPr="008C3753" w:rsidRDefault="00A8670C" w:rsidP="000F5515">
            <w:pPr>
              <w:pStyle w:val="TAC"/>
              <w:rPr>
                <w:ins w:id="652" w:author="Update 03.2021" w:date="2021-04-03T02:23:00Z"/>
                <w:lang w:eastAsia="zh-CN"/>
              </w:rPr>
            </w:pPr>
            <w:ins w:id="653" w:author="Update 03.2021" w:date="2021-04-03T02:23:00Z">
              <w:r w:rsidRPr="008C3753"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</w:tcPr>
          <w:p w14:paraId="2C1D9E1F" w14:textId="77777777" w:rsidR="00A8670C" w:rsidRPr="008C3753" w:rsidRDefault="00A8670C" w:rsidP="000F5515">
            <w:pPr>
              <w:pStyle w:val="TAC"/>
              <w:rPr>
                <w:ins w:id="654" w:author="Update 03.2021" w:date="2021-04-03T02:23:00Z"/>
                <w:lang w:eastAsia="zh-CN"/>
              </w:rPr>
            </w:pPr>
            <w:ins w:id="655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</w:tcPr>
          <w:p w14:paraId="0747CA6E" w14:textId="77777777" w:rsidR="00A8670C" w:rsidRPr="008C3753" w:rsidRDefault="00A8670C" w:rsidP="000F5515">
            <w:pPr>
              <w:pStyle w:val="TAC"/>
              <w:rPr>
                <w:ins w:id="656" w:author="Update 03.2021" w:date="2021-04-03T02:23:00Z"/>
              </w:rPr>
            </w:pPr>
            <w:ins w:id="657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0AA11B63" w14:textId="77777777" w:rsidTr="000F5515">
        <w:trPr>
          <w:jc w:val="center"/>
          <w:ins w:id="658" w:author="Update 03.2021" w:date="2021-04-03T02:23:00Z"/>
        </w:trPr>
        <w:tc>
          <w:tcPr>
            <w:tcW w:w="4470" w:type="dxa"/>
          </w:tcPr>
          <w:p w14:paraId="37E65F36" w14:textId="77777777" w:rsidR="00A8670C" w:rsidRPr="008C3753" w:rsidRDefault="00A8670C" w:rsidP="000F5515">
            <w:pPr>
              <w:pStyle w:val="TAC"/>
              <w:rPr>
                <w:ins w:id="659" w:author="Update 03.2021" w:date="2021-04-03T02:23:00Z"/>
              </w:rPr>
            </w:pPr>
            <w:ins w:id="660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2268" w:type="dxa"/>
          </w:tcPr>
          <w:p w14:paraId="1BDF7CED" w14:textId="77777777" w:rsidR="00A8670C" w:rsidRPr="008C3753" w:rsidRDefault="00A8670C" w:rsidP="000F5515">
            <w:pPr>
              <w:pStyle w:val="TAC"/>
              <w:rPr>
                <w:ins w:id="661" w:author="Update 03.2021" w:date="2021-04-03T02:23:00Z"/>
                <w:rFonts w:eastAsia="Yu Mincho"/>
              </w:rPr>
            </w:pPr>
            <w:ins w:id="662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2312" w:type="dxa"/>
          </w:tcPr>
          <w:p w14:paraId="67C84F8F" w14:textId="77777777" w:rsidR="00A8670C" w:rsidRPr="008C3753" w:rsidRDefault="00A8670C" w:rsidP="000F5515">
            <w:pPr>
              <w:pStyle w:val="TAC"/>
              <w:rPr>
                <w:ins w:id="663" w:author="Update 03.2021" w:date="2021-04-03T02:23:00Z"/>
                <w:rFonts w:eastAsia="Yu Mincho"/>
              </w:rPr>
            </w:pPr>
            <w:ins w:id="664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</w:tr>
      <w:tr w:rsidR="00A8670C" w:rsidRPr="008C3753" w14:paraId="04364934" w14:textId="77777777" w:rsidTr="000F5515">
        <w:trPr>
          <w:jc w:val="center"/>
          <w:ins w:id="665" w:author="Update 03.2021" w:date="2021-04-03T02:23:00Z"/>
        </w:trPr>
        <w:tc>
          <w:tcPr>
            <w:tcW w:w="4470" w:type="dxa"/>
          </w:tcPr>
          <w:p w14:paraId="61A450CC" w14:textId="77777777" w:rsidR="00A8670C" w:rsidRPr="008C3753" w:rsidRDefault="00A8670C" w:rsidP="000F5515">
            <w:pPr>
              <w:pStyle w:val="TAC"/>
              <w:rPr>
                <w:ins w:id="666" w:author="Update 03.2021" w:date="2021-04-03T02:23:00Z"/>
                <w:lang w:eastAsia="zh-CN"/>
              </w:rPr>
            </w:pPr>
            <w:ins w:id="667" w:author="Update 03.2021" w:date="2021-04-03T02:23:00Z">
              <w:r w:rsidRPr="008C3753">
                <w:rPr>
                  <w:lang w:eastAsia="zh-CN"/>
                </w:rPr>
                <w:t>DFT-s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77BC85E9" w14:textId="77777777" w:rsidR="00A8670C" w:rsidRPr="008C3753" w:rsidRDefault="00A8670C" w:rsidP="000F5515">
            <w:pPr>
              <w:pStyle w:val="TAC"/>
              <w:rPr>
                <w:ins w:id="668" w:author="Update 03.2021" w:date="2021-04-03T02:23:00Z"/>
                <w:lang w:eastAsia="zh-CN"/>
              </w:rPr>
            </w:pPr>
            <w:ins w:id="669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</w:tcPr>
          <w:p w14:paraId="166A39C0" w14:textId="77777777" w:rsidR="00A8670C" w:rsidRPr="008C3753" w:rsidRDefault="00A8670C" w:rsidP="000F5515">
            <w:pPr>
              <w:pStyle w:val="TAC"/>
              <w:rPr>
                <w:ins w:id="670" w:author="Update 03.2021" w:date="2021-04-03T02:23:00Z"/>
              </w:rPr>
            </w:pPr>
            <w:ins w:id="671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03983EE4" w14:textId="77777777" w:rsidTr="000F5515">
        <w:trPr>
          <w:jc w:val="center"/>
          <w:ins w:id="672" w:author="Update 03.2021" w:date="2021-04-03T02:23:00Z"/>
        </w:trPr>
        <w:tc>
          <w:tcPr>
            <w:tcW w:w="4470" w:type="dxa"/>
          </w:tcPr>
          <w:p w14:paraId="31A30A30" w14:textId="77777777" w:rsidR="00A8670C" w:rsidRPr="008C3753" w:rsidRDefault="00A8670C" w:rsidP="000F5515">
            <w:pPr>
              <w:pStyle w:val="TAC"/>
              <w:rPr>
                <w:ins w:id="673" w:author="Update 03.2021" w:date="2021-04-03T02:23:00Z"/>
              </w:rPr>
            </w:pPr>
            <w:ins w:id="674" w:author="Update 03.2021" w:date="2021-04-03T02:23:00Z">
              <w:r w:rsidRPr="008C3753">
                <w:t>Modulation</w:t>
              </w:r>
            </w:ins>
          </w:p>
        </w:tc>
        <w:tc>
          <w:tcPr>
            <w:tcW w:w="2268" w:type="dxa"/>
          </w:tcPr>
          <w:p w14:paraId="56CA930D" w14:textId="77777777" w:rsidR="00A8670C" w:rsidRPr="008C3753" w:rsidRDefault="00A8670C" w:rsidP="000F5515">
            <w:pPr>
              <w:pStyle w:val="TAC"/>
              <w:rPr>
                <w:ins w:id="675" w:author="Update 03.2021" w:date="2021-04-03T02:23:00Z"/>
                <w:lang w:eastAsia="zh-CN"/>
              </w:rPr>
            </w:pPr>
            <w:ins w:id="676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4783BBB" w14:textId="77777777" w:rsidR="00A8670C" w:rsidRPr="008C3753" w:rsidRDefault="00A8670C" w:rsidP="000F5515">
            <w:pPr>
              <w:pStyle w:val="TAC"/>
              <w:rPr>
                <w:ins w:id="677" w:author="Update 03.2021" w:date="2021-04-03T02:23:00Z"/>
                <w:lang w:eastAsia="zh-CN"/>
              </w:rPr>
            </w:pPr>
            <w:ins w:id="678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8670C" w:rsidRPr="008C3753" w14:paraId="25EC0533" w14:textId="77777777" w:rsidTr="000F5515">
        <w:trPr>
          <w:jc w:val="center"/>
          <w:ins w:id="679" w:author="Update 03.2021" w:date="2021-04-03T02:23:00Z"/>
        </w:trPr>
        <w:tc>
          <w:tcPr>
            <w:tcW w:w="4470" w:type="dxa"/>
          </w:tcPr>
          <w:p w14:paraId="02B16F06" w14:textId="77777777" w:rsidR="00A8670C" w:rsidRPr="008C3753" w:rsidRDefault="00A8670C" w:rsidP="000F5515">
            <w:pPr>
              <w:pStyle w:val="TAC"/>
              <w:rPr>
                <w:ins w:id="680" w:author="Update 03.2021" w:date="2021-04-03T02:23:00Z"/>
              </w:rPr>
            </w:pPr>
            <w:ins w:id="681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6BFCE383" w14:textId="77777777" w:rsidR="00A8670C" w:rsidRPr="008C3753" w:rsidRDefault="00A8670C" w:rsidP="000F5515">
            <w:pPr>
              <w:pStyle w:val="TAC"/>
              <w:rPr>
                <w:ins w:id="682" w:author="Update 03.2021" w:date="2021-04-03T02:23:00Z"/>
                <w:lang w:eastAsia="zh-CN"/>
              </w:rPr>
            </w:pPr>
            <w:ins w:id="683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5FB10A7B" w14:textId="77777777" w:rsidR="00A8670C" w:rsidRPr="008C3753" w:rsidRDefault="00A8670C" w:rsidP="000F5515">
            <w:pPr>
              <w:pStyle w:val="TAC"/>
              <w:rPr>
                <w:ins w:id="684" w:author="Update 03.2021" w:date="2021-04-03T02:23:00Z"/>
                <w:lang w:eastAsia="zh-CN"/>
              </w:rPr>
            </w:pPr>
            <w:ins w:id="685" w:author="Update 03.2021" w:date="2021-04-03T02:23:00Z">
              <w:r w:rsidRPr="008C3753">
                <w:rPr>
                  <w:lang w:eastAsia="zh-CN"/>
                </w:rPr>
                <w:t>193/1024</w:t>
              </w:r>
            </w:ins>
          </w:p>
        </w:tc>
      </w:tr>
      <w:tr w:rsidR="00A8670C" w:rsidRPr="008C3753" w14:paraId="5CB62F75" w14:textId="77777777" w:rsidTr="000F5515">
        <w:trPr>
          <w:jc w:val="center"/>
          <w:ins w:id="686" w:author="Update 03.2021" w:date="2021-04-03T02:23:00Z"/>
        </w:trPr>
        <w:tc>
          <w:tcPr>
            <w:tcW w:w="4470" w:type="dxa"/>
          </w:tcPr>
          <w:p w14:paraId="6A903A4F" w14:textId="77777777" w:rsidR="00A8670C" w:rsidRPr="008C3753" w:rsidRDefault="00A8670C" w:rsidP="000F5515">
            <w:pPr>
              <w:pStyle w:val="TAC"/>
              <w:rPr>
                <w:ins w:id="687" w:author="Update 03.2021" w:date="2021-04-03T02:23:00Z"/>
              </w:rPr>
            </w:pPr>
            <w:ins w:id="688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3A19DF29" w14:textId="77777777" w:rsidR="00A8670C" w:rsidRPr="008C3753" w:rsidRDefault="00A8670C" w:rsidP="000F5515">
            <w:pPr>
              <w:pStyle w:val="TAC"/>
              <w:rPr>
                <w:ins w:id="689" w:author="Update 03.2021" w:date="2021-04-03T02:23:00Z"/>
                <w:lang w:eastAsia="zh-CN"/>
              </w:rPr>
            </w:pPr>
            <w:ins w:id="690" w:author="Update 03.2021" w:date="2021-04-03T02:23:00Z">
              <w:r w:rsidRPr="008C3753">
                <w:rPr>
                  <w:lang w:eastAsia="zh-CN"/>
                </w:rPr>
                <w:t>1352</w:t>
              </w:r>
            </w:ins>
          </w:p>
        </w:tc>
        <w:tc>
          <w:tcPr>
            <w:tcW w:w="2312" w:type="dxa"/>
            <w:vAlign w:val="center"/>
          </w:tcPr>
          <w:p w14:paraId="0D930868" w14:textId="77777777" w:rsidR="00A8670C" w:rsidRPr="008C3753" w:rsidRDefault="00A8670C" w:rsidP="000F5515">
            <w:pPr>
              <w:pStyle w:val="TAC"/>
              <w:rPr>
                <w:ins w:id="691" w:author="Update 03.2021" w:date="2021-04-03T02:23:00Z"/>
                <w:lang w:eastAsia="zh-CN"/>
              </w:rPr>
            </w:pPr>
            <w:ins w:id="692" w:author="Update 03.2021" w:date="2021-04-03T02:23:00Z">
              <w:r w:rsidRPr="008C3753">
                <w:rPr>
                  <w:lang w:eastAsia="zh-CN"/>
                </w:rPr>
                <w:t>1320</w:t>
              </w:r>
            </w:ins>
          </w:p>
        </w:tc>
      </w:tr>
      <w:tr w:rsidR="00A8670C" w:rsidRPr="008C3753" w14:paraId="790FE2B9" w14:textId="77777777" w:rsidTr="000F5515">
        <w:trPr>
          <w:jc w:val="center"/>
          <w:ins w:id="693" w:author="Update 03.2021" w:date="2021-04-03T02:23:00Z"/>
        </w:trPr>
        <w:tc>
          <w:tcPr>
            <w:tcW w:w="4470" w:type="dxa"/>
          </w:tcPr>
          <w:p w14:paraId="544785C0" w14:textId="77777777" w:rsidR="00A8670C" w:rsidRPr="008C3753" w:rsidRDefault="00A8670C" w:rsidP="000F5515">
            <w:pPr>
              <w:pStyle w:val="TAC"/>
              <w:rPr>
                <w:ins w:id="694" w:author="Update 03.2021" w:date="2021-04-03T02:23:00Z"/>
                <w:szCs w:val="22"/>
              </w:rPr>
            </w:pPr>
            <w:ins w:id="695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56E30651" w14:textId="77777777" w:rsidR="00A8670C" w:rsidRPr="008C3753" w:rsidRDefault="00A8670C" w:rsidP="000F5515">
            <w:pPr>
              <w:pStyle w:val="TAC"/>
              <w:rPr>
                <w:ins w:id="696" w:author="Update 03.2021" w:date="2021-04-03T02:23:00Z"/>
                <w:lang w:eastAsia="zh-CN"/>
              </w:rPr>
            </w:pPr>
            <w:ins w:id="697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</w:tcPr>
          <w:p w14:paraId="5E763D05" w14:textId="77777777" w:rsidR="00A8670C" w:rsidRPr="008C3753" w:rsidRDefault="00A8670C" w:rsidP="000F5515">
            <w:pPr>
              <w:pStyle w:val="TAC"/>
              <w:rPr>
                <w:ins w:id="698" w:author="Update 03.2021" w:date="2021-04-03T02:23:00Z"/>
                <w:lang w:eastAsia="zh-CN"/>
              </w:rPr>
            </w:pPr>
            <w:ins w:id="699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8670C" w:rsidRPr="008C3753" w14:paraId="27FB9770" w14:textId="77777777" w:rsidTr="000F5515">
        <w:trPr>
          <w:jc w:val="center"/>
          <w:ins w:id="700" w:author="Update 03.2021" w:date="2021-04-03T02:23:00Z"/>
        </w:trPr>
        <w:tc>
          <w:tcPr>
            <w:tcW w:w="4470" w:type="dxa"/>
          </w:tcPr>
          <w:p w14:paraId="7179C159" w14:textId="77777777" w:rsidR="00A8670C" w:rsidRPr="008C3753" w:rsidRDefault="00A8670C" w:rsidP="000F5515">
            <w:pPr>
              <w:pStyle w:val="TAC"/>
              <w:rPr>
                <w:ins w:id="701" w:author="Update 03.2021" w:date="2021-04-03T02:23:00Z"/>
              </w:rPr>
            </w:pPr>
            <w:ins w:id="702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66FB7422" w14:textId="77777777" w:rsidR="00A8670C" w:rsidRPr="008C3753" w:rsidRDefault="00A8670C" w:rsidP="000F5515">
            <w:pPr>
              <w:pStyle w:val="TAC"/>
              <w:rPr>
                <w:ins w:id="703" w:author="Update 03.2021" w:date="2021-04-03T02:23:00Z"/>
                <w:lang w:eastAsia="zh-CN"/>
              </w:rPr>
            </w:pPr>
            <w:ins w:id="704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57A31F7B" w14:textId="77777777" w:rsidR="00A8670C" w:rsidRPr="008C3753" w:rsidRDefault="00A8670C" w:rsidP="000F5515">
            <w:pPr>
              <w:pStyle w:val="TAC"/>
              <w:rPr>
                <w:ins w:id="705" w:author="Update 03.2021" w:date="2021-04-03T02:23:00Z"/>
                <w:lang w:eastAsia="zh-CN"/>
              </w:rPr>
            </w:pPr>
            <w:ins w:id="706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8670C" w:rsidRPr="008C3753" w14:paraId="5B79E4C4" w14:textId="77777777" w:rsidTr="000F5515">
        <w:trPr>
          <w:jc w:val="center"/>
          <w:ins w:id="707" w:author="Update 03.2021" w:date="2021-04-03T02:23:00Z"/>
        </w:trPr>
        <w:tc>
          <w:tcPr>
            <w:tcW w:w="4470" w:type="dxa"/>
          </w:tcPr>
          <w:p w14:paraId="79ED70C9" w14:textId="77777777" w:rsidR="00A8670C" w:rsidRPr="008C3753" w:rsidRDefault="00A8670C" w:rsidP="000F5515">
            <w:pPr>
              <w:pStyle w:val="TAC"/>
              <w:rPr>
                <w:ins w:id="708" w:author="Update 03.2021" w:date="2021-04-03T02:23:00Z"/>
              </w:rPr>
            </w:pPr>
            <w:ins w:id="709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250CCBB4" w14:textId="77777777" w:rsidR="00A8670C" w:rsidRPr="008C3753" w:rsidRDefault="00A8670C" w:rsidP="000F5515">
            <w:pPr>
              <w:pStyle w:val="TAC"/>
              <w:rPr>
                <w:ins w:id="710" w:author="Update 03.2021" w:date="2021-04-03T02:23:00Z"/>
                <w:lang w:eastAsia="zh-CN"/>
              </w:rPr>
            </w:pPr>
            <w:ins w:id="711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76EF7574" w14:textId="77777777" w:rsidR="00A8670C" w:rsidRPr="008C3753" w:rsidRDefault="00A8670C" w:rsidP="000F5515">
            <w:pPr>
              <w:pStyle w:val="TAC"/>
              <w:rPr>
                <w:ins w:id="712" w:author="Update 03.2021" w:date="2021-04-03T02:23:00Z"/>
                <w:lang w:eastAsia="zh-CN"/>
              </w:rPr>
            </w:pPr>
            <w:ins w:id="713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8670C" w:rsidRPr="008C3753" w14:paraId="34DDADB3" w14:textId="77777777" w:rsidTr="000F5515">
        <w:trPr>
          <w:jc w:val="center"/>
          <w:ins w:id="714" w:author="Update 03.2021" w:date="2021-04-03T02:23:00Z"/>
        </w:trPr>
        <w:tc>
          <w:tcPr>
            <w:tcW w:w="4470" w:type="dxa"/>
          </w:tcPr>
          <w:p w14:paraId="6E4A1655" w14:textId="77777777" w:rsidR="00A8670C" w:rsidRPr="008C3753" w:rsidRDefault="00A8670C" w:rsidP="000F5515">
            <w:pPr>
              <w:pStyle w:val="TAC"/>
              <w:rPr>
                <w:ins w:id="715" w:author="Update 03.2021" w:date="2021-04-03T02:23:00Z"/>
                <w:lang w:eastAsia="zh-CN"/>
              </w:rPr>
            </w:pPr>
            <w:ins w:id="716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2B47A0A2" w14:textId="77777777" w:rsidR="00A8670C" w:rsidRPr="008C3753" w:rsidRDefault="00A8670C" w:rsidP="000F5515">
            <w:pPr>
              <w:pStyle w:val="TAC"/>
              <w:rPr>
                <w:ins w:id="717" w:author="Update 03.2021" w:date="2021-04-03T02:23:00Z"/>
                <w:lang w:eastAsia="zh-CN"/>
              </w:rPr>
            </w:pPr>
            <w:ins w:id="718" w:author="Update 03.2021" w:date="2021-04-03T02:23:00Z">
              <w:r w:rsidRPr="008C3753">
                <w:rPr>
                  <w:rFonts w:cs="Arial"/>
                  <w:szCs w:val="18"/>
                </w:rPr>
                <w:t>1368</w:t>
              </w:r>
            </w:ins>
          </w:p>
        </w:tc>
        <w:tc>
          <w:tcPr>
            <w:tcW w:w="2312" w:type="dxa"/>
            <w:vAlign w:val="center"/>
          </w:tcPr>
          <w:p w14:paraId="75EA341A" w14:textId="77777777" w:rsidR="00A8670C" w:rsidRPr="008C3753" w:rsidRDefault="00A8670C" w:rsidP="000F5515">
            <w:pPr>
              <w:pStyle w:val="TAC"/>
              <w:rPr>
                <w:ins w:id="719" w:author="Update 03.2021" w:date="2021-04-03T02:23:00Z"/>
                <w:lang w:eastAsia="zh-CN"/>
              </w:rPr>
            </w:pPr>
            <w:ins w:id="720" w:author="Update 03.2021" w:date="2021-04-03T02:23:00Z">
              <w:r w:rsidRPr="008C3753">
                <w:rPr>
                  <w:rFonts w:cs="Arial"/>
                  <w:szCs w:val="18"/>
                </w:rPr>
                <w:t>1336</w:t>
              </w:r>
            </w:ins>
          </w:p>
        </w:tc>
      </w:tr>
      <w:tr w:rsidR="00A8670C" w:rsidRPr="008C3753" w14:paraId="7B868CFD" w14:textId="77777777" w:rsidTr="000F5515">
        <w:trPr>
          <w:jc w:val="center"/>
          <w:ins w:id="721" w:author="Update 03.2021" w:date="2021-04-03T02:23:00Z"/>
        </w:trPr>
        <w:tc>
          <w:tcPr>
            <w:tcW w:w="4470" w:type="dxa"/>
          </w:tcPr>
          <w:p w14:paraId="375D875E" w14:textId="77777777" w:rsidR="00A8670C" w:rsidRPr="008C3753" w:rsidRDefault="00A8670C" w:rsidP="000F5515">
            <w:pPr>
              <w:pStyle w:val="TAC"/>
              <w:rPr>
                <w:ins w:id="722" w:author="Update 03.2021" w:date="2021-04-03T02:23:00Z"/>
                <w:lang w:eastAsia="zh-CN"/>
              </w:rPr>
            </w:pPr>
            <w:ins w:id="723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1A1EE4BD" w14:textId="77777777" w:rsidR="00A8670C" w:rsidRPr="008C3753" w:rsidRDefault="00A8670C" w:rsidP="000F5515">
            <w:pPr>
              <w:pStyle w:val="TAC"/>
              <w:rPr>
                <w:ins w:id="724" w:author="Update 03.2021" w:date="2021-04-03T02:23:00Z"/>
                <w:lang w:eastAsia="zh-CN"/>
              </w:rPr>
            </w:pPr>
            <w:ins w:id="725" w:author="Update 03.2021" w:date="2021-04-03T02:23:00Z">
              <w:r w:rsidRPr="008C3753">
                <w:rPr>
                  <w:lang w:eastAsia="zh-CN"/>
                </w:rPr>
                <w:t>7200</w:t>
              </w:r>
            </w:ins>
          </w:p>
        </w:tc>
        <w:tc>
          <w:tcPr>
            <w:tcW w:w="2312" w:type="dxa"/>
            <w:vAlign w:val="center"/>
          </w:tcPr>
          <w:p w14:paraId="2E39D3FE" w14:textId="77777777" w:rsidR="00A8670C" w:rsidRPr="008C3753" w:rsidRDefault="00A8670C" w:rsidP="000F5515">
            <w:pPr>
              <w:pStyle w:val="TAC"/>
              <w:rPr>
                <w:ins w:id="726" w:author="Update 03.2021" w:date="2021-04-03T02:23:00Z"/>
                <w:lang w:eastAsia="zh-CN"/>
              </w:rPr>
            </w:pPr>
            <w:ins w:id="727" w:author="Update 03.2021" w:date="2021-04-03T02:23:00Z">
              <w:r w:rsidRPr="008C3753">
                <w:rPr>
                  <w:lang w:eastAsia="zh-CN"/>
                </w:rPr>
                <w:t>6912</w:t>
              </w:r>
            </w:ins>
          </w:p>
        </w:tc>
      </w:tr>
      <w:tr w:rsidR="00A8670C" w:rsidRPr="008C3753" w14:paraId="096E76D8" w14:textId="77777777" w:rsidTr="000F5515">
        <w:trPr>
          <w:jc w:val="center"/>
          <w:ins w:id="728" w:author="Update 03.2021" w:date="2021-04-03T02:23:00Z"/>
        </w:trPr>
        <w:tc>
          <w:tcPr>
            <w:tcW w:w="4470" w:type="dxa"/>
          </w:tcPr>
          <w:p w14:paraId="73DBBE51" w14:textId="77777777" w:rsidR="00A8670C" w:rsidRPr="008C3753" w:rsidRDefault="00A8670C" w:rsidP="000F5515">
            <w:pPr>
              <w:pStyle w:val="TAC"/>
              <w:rPr>
                <w:ins w:id="729" w:author="Update 03.2021" w:date="2021-04-03T02:23:00Z"/>
                <w:lang w:eastAsia="zh-CN"/>
              </w:rPr>
            </w:pPr>
            <w:ins w:id="730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502125BB" w14:textId="77777777" w:rsidR="00A8670C" w:rsidRPr="008C3753" w:rsidRDefault="00A8670C" w:rsidP="000F5515">
            <w:pPr>
              <w:pStyle w:val="TAC"/>
              <w:rPr>
                <w:ins w:id="731" w:author="Update 03.2021" w:date="2021-04-03T02:23:00Z"/>
                <w:lang w:eastAsia="zh-CN"/>
              </w:rPr>
            </w:pPr>
            <w:ins w:id="732" w:author="Update 03.2021" w:date="2021-04-03T02:23:00Z">
              <w:r w:rsidRPr="008C3753">
                <w:rPr>
                  <w:lang w:eastAsia="zh-CN"/>
                </w:rPr>
                <w:t>3600</w:t>
              </w:r>
            </w:ins>
          </w:p>
        </w:tc>
        <w:tc>
          <w:tcPr>
            <w:tcW w:w="2312" w:type="dxa"/>
          </w:tcPr>
          <w:p w14:paraId="22B15DF6" w14:textId="77777777" w:rsidR="00A8670C" w:rsidRPr="008C3753" w:rsidRDefault="00A8670C" w:rsidP="000F5515">
            <w:pPr>
              <w:pStyle w:val="TAC"/>
              <w:rPr>
                <w:ins w:id="733" w:author="Update 03.2021" w:date="2021-04-03T02:23:00Z"/>
                <w:lang w:eastAsia="zh-CN"/>
              </w:rPr>
            </w:pPr>
            <w:ins w:id="734" w:author="Update 03.2021" w:date="2021-04-03T02:23:00Z">
              <w:r w:rsidRPr="008C3753">
                <w:rPr>
                  <w:lang w:eastAsia="zh-CN"/>
                </w:rPr>
                <w:t>3456</w:t>
              </w:r>
            </w:ins>
          </w:p>
        </w:tc>
      </w:tr>
      <w:tr w:rsidR="00A8670C" w:rsidRPr="008C3753" w14:paraId="64EAFB4A" w14:textId="77777777" w:rsidTr="000F5515">
        <w:trPr>
          <w:jc w:val="center"/>
          <w:ins w:id="735" w:author="Update 03.2021" w:date="2021-04-03T02:23:00Z"/>
        </w:trPr>
        <w:tc>
          <w:tcPr>
            <w:tcW w:w="9050" w:type="dxa"/>
            <w:gridSpan w:val="3"/>
          </w:tcPr>
          <w:p w14:paraId="6DD1F317" w14:textId="52D8DC03" w:rsidR="00A8670C" w:rsidRPr="008C3753" w:rsidRDefault="00A8670C" w:rsidP="000F5515">
            <w:pPr>
              <w:pStyle w:val="TAN"/>
              <w:rPr>
                <w:ins w:id="736" w:author="Update 03.2021" w:date="2021-04-03T02:23:00Z"/>
                <w:lang w:eastAsia="zh-CN"/>
              </w:rPr>
            </w:pPr>
            <w:ins w:id="737" w:author="Update 03.2021" w:date="2021-04-03T02:23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</w:t>
              </w:r>
            </w:ins>
            <w:ins w:id="738" w:author="Update 03.2021" w:date="2021-04-03T02:24:00Z">
              <w:r>
                <w:t>TBA</w:t>
              </w:r>
            </w:ins>
            <w:ins w:id="739" w:author="Update 03.2021" w:date="2021-04-03T02:23:00Z">
              <w:r w:rsidRPr="008C3753">
                <w:t>].</w:t>
              </w:r>
            </w:ins>
          </w:p>
          <w:p w14:paraId="2A67A328" w14:textId="3448A45A" w:rsidR="00A8670C" w:rsidRPr="008C3753" w:rsidRDefault="00A8670C" w:rsidP="000F5515">
            <w:pPr>
              <w:pStyle w:val="TAN"/>
              <w:rPr>
                <w:ins w:id="740" w:author="Update 03.2021" w:date="2021-04-03T02:23:00Z"/>
                <w:lang w:eastAsia="zh-CN"/>
              </w:rPr>
            </w:pPr>
            <w:ins w:id="741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742" w:author="Update 03.2021" w:date="2021-04-03T02:24:00Z">
              <w:r>
                <w:t>TBA</w:t>
              </w:r>
            </w:ins>
            <w:ins w:id="743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25B723D8" w14:textId="77777777" w:rsidR="00A8670C" w:rsidRPr="008C3753" w:rsidRDefault="00A8670C" w:rsidP="00A8670C">
      <w:pPr>
        <w:rPr>
          <w:ins w:id="744" w:author="Update 03.2021" w:date="2021-04-03T02:23:00Z"/>
          <w:noProof/>
          <w:lang w:eastAsia="zh-CN"/>
        </w:rPr>
      </w:pPr>
    </w:p>
    <w:p w14:paraId="7DE6E6C3" w14:textId="5B241B6E" w:rsidR="00A8670C" w:rsidRPr="008C3753" w:rsidRDefault="00A8670C" w:rsidP="00A8670C">
      <w:pPr>
        <w:pStyle w:val="Heading1"/>
        <w:rPr>
          <w:ins w:id="745" w:author="Update 03.2021" w:date="2021-04-03T02:23:00Z"/>
          <w:lang w:eastAsia="zh-CN"/>
        </w:rPr>
      </w:pPr>
      <w:bookmarkStart w:id="746" w:name="_Toc58860530"/>
      <w:bookmarkStart w:id="747" w:name="_Toc58863034"/>
      <w:bookmarkStart w:id="748" w:name="_Toc61183019"/>
      <w:ins w:id="749" w:author="Update 03.2021" w:date="2021-04-03T02:23:00Z">
        <w:r w:rsidRPr="008C3753">
          <w:t>A.3</w:t>
        </w:r>
        <w:r w:rsidRPr="008C3753">
          <w:rPr>
            <w:lang w:eastAsia="zh-CN"/>
          </w:rPr>
          <w:t>A</w:t>
        </w:r>
        <w:r w:rsidRPr="008C3753">
          <w:tab/>
          <w:t xml:space="preserve">Fixed Reference Channels for </w:t>
        </w:r>
      </w:ins>
      <w:ins w:id="750" w:author="Update 03.2021" w:date="2021-04-03T02:30:00Z">
        <w:r w:rsidR="00CA6ABF">
          <w:t xml:space="preserve">IAB-DU </w:t>
        </w:r>
      </w:ins>
      <w:ins w:id="751" w:author="Update 03.2021" w:date="2021-04-03T02:23:00Z">
        <w:r w:rsidRPr="008C3753">
          <w:t>performance requirements (</w:t>
        </w:r>
        <w:r w:rsidRPr="008C3753">
          <w:rPr>
            <w:lang w:eastAsia="zh-CN"/>
          </w:rPr>
          <w:t>QPSK</w:t>
        </w:r>
        <w:r w:rsidRPr="008C3753">
          <w:t>, R=99/</w:t>
        </w:r>
        <w:r w:rsidRPr="008C3753">
          <w:rPr>
            <w:lang w:eastAsia="zh-CN"/>
          </w:rPr>
          <w:t>1024</w:t>
        </w:r>
        <w:r w:rsidRPr="008C3753">
          <w:t>)</w:t>
        </w:r>
        <w:bookmarkEnd w:id="746"/>
        <w:bookmarkEnd w:id="747"/>
        <w:bookmarkEnd w:id="748"/>
      </w:ins>
    </w:p>
    <w:p w14:paraId="1E2FCA1E" w14:textId="77777777" w:rsidR="00A8670C" w:rsidRPr="008C3753" w:rsidRDefault="00A8670C" w:rsidP="00A8670C">
      <w:pPr>
        <w:rPr>
          <w:ins w:id="752" w:author="Update 03.2021" w:date="2021-04-03T02:23:00Z"/>
          <w:lang w:eastAsia="zh-CN"/>
        </w:rPr>
      </w:pPr>
      <w:ins w:id="753" w:author="Update 03.2021" w:date="2021-04-03T02:23:00Z">
        <w:r w:rsidRPr="008C3753">
          <w:t>The parameters for the reference measurement channel are specified in table A.</w:t>
        </w:r>
        <w:r w:rsidRPr="008C3753">
          <w:rPr>
            <w:lang w:eastAsia="zh-CN"/>
          </w:rPr>
          <w:t>3A</w:t>
        </w:r>
        <w:r w:rsidRPr="008C3753">
          <w:t>-1</w:t>
        </w:r>
        <w:r w:rsidRPr="008C3753">
          <w:rPr>
            <w:lang w:eastAsia="zh-CN"/>
          </w:rPr>
          <w:t xml:space="preserve"> </w:t>
        </w:r>
        <w:r w:rsidRPr="008C3753">
          <w:t>for FR1 PUSCH performance requirements</w:t>
        </w:r>
        <w:r w:rsidRPr="008C3753">
          <w:rPr>
            <w:lang w:eastAsia="zh-CN"/>
          </w:rPr>
          <w:t>:</w:t>
        </w:r>
      </w:ins>
    </w:p>
    <w:p w14:paraId="2A699D5E" w14:textId="77777777" w:rsidR="00A8670C" w:rsidRPr="008C3753" w:rsidRDefault="00A8670C" w:rsidP="00A8670C">
      <w:pPr>
        <w:pStyle w:val="B1"/>
        <w:rPr>
          <w:ins w:id="754" w:author="Update 03.2021" w:date="2021-04-03T02:23:00Z"/>
        </w:rPr>
      </w:pPr>
      <w:ins w:id="755" w:author="Update 03.2021" w:date="2021-04-03T02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A.3A-</w:t>
        </w:r>
        <w:r w:rsidRPr="008C3753">
          <w:rPr>
            <w:lang w:eastAsia="zh-CN"/>
          </w:rPr>
          <w:t>1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30C6E907" w14:textId="77777777" w:rsidR="00A8670C" w:rsidRPr="008C3753" w:rsidRDefault="00A8670C" w:rsidP="00A8670C">
      <w:pPr>
        <w:pStyle w:val="TH"/>
        <w:rPr>
          <w:ins w:id="756" w:author="Update 03.2021" w:date="2021-04-03T02:23:00Z"/>
          <w:rFonts w:eastAsia="Malgun Gothic"/>
        </w:rPr>
      </w:pPr>
    </w:p>
    <w:p w14:paraId="59E68F21" w14:textId="77777777" w:rsidR="00A8670C" w:rsidRPr="008C3753" w:rsidRDefault="00A8670C" w:rsidP="00A8670C">
      <w:pPr>
        <w:pStyle w:val="TH"/>
        <w:rPr>
          <w:ins w:id="757" w:author="Update 03.2021" w:date="2021-04-03T02:23:00Z"/>
          <w:lang w:eastAsia="zh-CN"/>
        </w:rPr>
      </w:pPr>
      <w:ins w:id="758" w:author="Update 03.2021" w:date="2021-04-03T02:23:00Z">
        <w:r w:rsidRPr="008C3753">
          <w:rPr>
            <w:rFonts w:eastAsia="Malgun Gothic"/>
          </w:rPr>
          <w:t>Table A.3A-</w:t>
        </w:r>
        <w:r w:rsidRPr="008C3753">
          <w:rPr>
            <w:lang w:eastAsia="zh-CN"/>
          </w:rPr>
          <w:t>1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R=99/1024)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A8670C" w:rsidRPr="008C3753" w14:paraId="53DA1CBE" w14:textId="77777777" w:rsidTr="000F5515">
        <w:trPr>
          <w:jc w:val="center"/>
          <w:ins w:id="759" w:author="Update 03.2021" w:date="2021-04-03T02:23:00Z"/>
        </w:trPr>
        <w:tc>
          <w:tcPr>
            <w:tcW w:w="2421" w:type="dxa"/>
          </w:tcPr>
          <w:p w14:paraId="7D0DB9CE" w14:textId="77777777" w:rsidR="00A8670C" w:rsidRPr="008C3753" w:rsidRDefault="00A8670C" w:rsidP="000F5515">
            <w:pPr>
              <w:pStyle w:val="TAH"/>
              <w:rPr>
                <w:ins w:id="760" w:author="Update 03.2021" w:date="2021-04-03T02:23:00Z"/>
              </w:rPr>
            </w:pPr>
            <w:ins w:id="761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129E055B" w14:textId="77777777" w:rsidR="00A8670C" w:rsidRPr="008C3753" w:rsidRDefault="00A8670C" w:rsidP="000F5515">
            <w:pPr>
              <w:pStyle w:val="TAH"/>
              <w:rPr>
                <w:ins w:id="762" w:author="Update 03.2021" w:date="2021-04-03T02:23:00Z"/>
              </w:rPr>
            </w:pPr>
            <w:ins w:id="763" w:author="Update 03.2021" w:date="2021-04-03T02:23:00Z">
              <w:r w:rsidRPr="008C3753">
                <w:rPr>
                  <w:lang w:eastAsia="zh-CN"/>
                </w:rPr>
                <w:t>G-FR1-A3A-1</w:t>
              </w:r>
            </w:ins>
          </w:p>
        </w:tc>
        <w:tc>
          <w:tcPr>
            <w:tcW w:w="1071" w:type="dxa"/>
          </w:tcPr>
          <w:p w14:paraId="53402EBA" w14:textId="77777777" w:rsidR="00A8670C" w:rsidRPr="008C3753" w:rsidRDefault="00A8670C" w:rsidP="000F5515">
            <w:pPr>
              <w:pStyle w:val="TAH"/>
              <w:rPr>
                <w:ins w:id="764" w:author="Update 03.2021" w:date="2021-04-03T02:23:00Z"/>
              </w:rPr>
            </w:pPr>
            <w:ins w:id="765" w:author="Update 03.2021" w:date="2021-04-03T02:23:00Z">
              <w:r w:rsidRPr="008C3753">
                <w:rPr>
                  <w:lang w:eastAsia="zh-CN"/>
                </w:rPr>
                <w:t>G-FR1-A3A-2</w:t>
              </w:r>
            </w:ins>
          </w:p>
        </w:tc>
        <w:tc>
          <w:tcPr>
            <w:tcW w:w="1070" w:type="dxa"/>
          </w:tcPr>
          <w:p w14:paraId="604D7806" w14:textId="77777777" w:rsidR="00A8670C" w:rsidRPr="008C3753" w:rsidRDefault="00A8670C" w:rsidP="000F5515">
            <w:pPr>
              <w:pStyle w:val="TAH"/>
              <w:rPr>
                <w:ins w:id="766" w:author="Update 03.2021" w:date="2021-04-03T02:23:00Z"/>
              </w:rPr>
            </w:pPr>
            <w:ins w:id="767" w:author="Update 03.2021" w:date="2021-04-03T02:23:00Z">
              <w:r w:rsidRPr="008C3753">
                <w:rPr>
                  <w:lang w:eastAsia="zh-CN"/>
                </w:rPr>
                <w:t>G-FR1-A3A-3</w:t>
              </w:r>
            </w:ins>
          </w:p>
        </w:tc>
        <w:tc>
          <w:tcPr>
            <w:tcW w:w="1071" w:type="dxa"/>
          </w:tcPr>
          <w:p w14:paraId="170271F2" w14:textId="77777777" w:rsidR="00A8670C" w:rsidRPr="008C3753" w:rsidRDefault="00A8670C" w:rsidP="000F5515">
            <w:pPr>
              <w:pStyle w:val="TAH"/>
              <w:rPr>
                <w:ins w:id="768" w:author="Update 03.2021" w:date="2021-04-03T02:23:00Z"/>
              </w:rPr>
            </w:pPr>
            <w:ins w:id="769" w:author="Update 03.2021" w:date="2021-04-03T02:23:00Z">
              <w:r w:rsidRPr="008C3753">
                <w:rPr>
                  <w:lang w:eastAsia="zh-CN"/>
                </w:rPr>
                <w:t>G-FR1-A3A-4</w:t>
              </w:r>
            </w:ins>
          </w:p>
        </w:tc>
      </w:tr>
      <w:tr w:rsidR="00A8670C" w:rsidRPr="008C3753" w14:paraId="3F93489E" w14:textId="77777777" w:rsidTr="000F5515">
        <w:trPr>
          <w:jc w:val="center"/>
          <w:ins w:id="770" w:author="Update 03.2021" w:date="2021-04-03T02:23:00Z"/>
        </w:trPr>
        <w:tc>
          <w:tcPr>
            <w:tcW w:w="2421" w:type="dxa"/>
          </w:tcPr>
          <w:p w14:paraId="718D77F7" w14:textId="77777777" w:rsidR="00A8670C" w:rsidRPr="008C3753" w:rsidRDefault="00A8670C" w:rsidP="000F5515">
            <w:pPr>
              <w:pStyle w:val="TAC"/>
              <w:rPr>
                <w:ins w:id="771" w:author="Update 03.2021" w:date="2021-04-03T02:23:00Z"/>
                <w:lang w:eastAsia="zh-CN"/>
              </w:rPr>
            </w:pPr>
            <w:ins w:id="772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5B4041DB" w14:textId="77777777" w:rsidR="00A8670C" w:rsidRPr="008C3753" w:rsidRDefault="00A8670C" w:rsidP="000F5515">
            <w:pPr>
              <w:pStyle w:val="TAC"/>
              <w:rPr>
                <w:ins w:id="773" w:author="Update 03.2021" w:date="2021-04-03T02:23:00Z"/>
                <w:lang w:eastAsia="zh-CN"/>
              </w:rPr>
            </w:pPr>
            <w:ins w:id="774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B2B439A" w14:textId="77777777" w:rsidR="00A8670C" w:rsidRPr="008C3753" w:rsidRDefault="00A8670C" w:rsidP="000F5515">
            <w:pPr>
              <w:pStyle w:val="TAC"/>
              <w:rPr>
                <w:ins w:id="775" w:author="Update 03.2021" w:date="2021-04-03T02:23:00Z"/>
              </w:rPr>
            </w:pPr>
            <w:ins w:id="776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55CD4B01" w14:textId="77777777" w:rsidR="00A8670C" w:rsidRPr="008C3753" w:rsidRDefault="00A8670C" w:rsidP="000F5515">
            <w:pPr>
              <w:pStyle w:val="TAC"/>
              <w:rPr>
                <w:ins w:id="777" w:author="Update 03.2021" w:date="2021-04-03T02:23:00Z"/>
              </w:rPr>
            </w:pPr>
            <w:ins w:id="778" w:author="Update 03.2021" w:date="2021-04-03T02:23:00Z">
              <w:r w:rsidRPr="008C3753">
                <w:t>30</w:t>
              </w:r>
            </w:ins>
          </w:p>
        </w:tc>
        <w:tc>
          <w:tcPr>
            <w:tcW w:w="1071" w:type="dxa"/>
          </w:tcPr>
          <w:p w14:paraId="3FC339F5" w14:textId="77777777" w:rsidR="00A8670C" w:rsidRPr="008C3753" w:rsidRDefault="00A8670C" w:rsidP="000F5515">
            <w:pPr>
              <w:pStyle w:val="TAC"/>
              <w:rPr>
                <w:ins w:id="779" w:author="Update 03.2021" w:date="2021-04-03T02:23:00Z"/>
              </w:rPr>
            </w:pPr>
            <w:ins w:id="780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3D2C200E" w14:textId="77777777" w:rsidTr="000F5515">
        <w:trPr>
          <w:jc w:val="center"/>
          <w:ins w:id="781" w:author="Update 03.2021" w:date="2021-04-03T02:23:00Z"/>
        </w:trPr>
        <w:tc>
          <w:tcPr>
            <w:tcW w:w="2421" w:type="dxa"/>
          </w:tcPr>
          <w:p w14:paraId="10559C5C" w14:textId="77777777" w:rsidR="00A8670C" w:rsidRPr="008C3753" w:rsidRDefault="00A8670C" w:rsidP="000F5515">
            <w:pPr>
              <w:pStyle w:val="TAC"/>
              <w:rPr>
                <w:ins w:id="782" w:author="Update 03.2021" w:date="2021-04-03T02:23:00Z"/>
              </w:rPr>
            </w:pPr>
            <w:ins w:id="783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3F5C296C" w14:textId="77777777" w:rsidR="00A8670C" w:rsidRPr="008C3753" w:rsidRDefault="00A8670C" w:rsidP="000F5515">
            <w:pPr>
              <w:pStyle w:val="TAC"/>
              <w:rPr>
                <w:ins w:id="784" w:author="Update 03.2021" w:date="2021-04-03T02:23:00Z"/>
                <w:rFonts w:eastAsia="Yu Mincho"/>
              </w:rPr>
            </w:pPr>
            <w:ins w:id="785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4DADF052" w14:textId="77777777" w:rsidR="00A8670C" w:rsidRPr="008C3753" w:rsidRDefault="00A8670C" w:rsidP="000F5515">
            <w:pPr>
              <w:pStyle w:val="TAC"/>
              <w:rPr>
                <w:ins w:id="786" w:author="Update 03.2021" w:date="2021-04-03T02:23:00Z"/>
                <w:rFonts w:eastAsia="Yu Mincho"/>
              </w:rPr>
            </w:pPr>
            <w:ins w:id="787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24E95CB2" w14:textId="77777777" w:rsidR="00A8670C" w:rsidRPr="008C3753" w:rsidRDefault="00A8670C" w:rsidP="000F5515">
            <w:pPr>
              <w:pStyle w:val="TAC"/>
              <w:rPr>
                <w:ins w:id="788" w:author="Update 03.2021" w:date="2021-04-03T02:23:00Z"/>
                <w:lang w:eastAsia="zh-CN"/>
              </w:rPr>
            </w:pPr>
            <w:ins w:id="78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795E983" w14:textId="77777777" w:rsidR="00A8670C" w:rsidRPr="008C3753" w:rsidRDefault="00A8670C" w:rsidP="000F5515">
            <w:pPr>
              <w:pStyle w:val="TAC"/>
              <w:rPr>
                <w:ins w:id="790" w:author="Update 03.2021" w:date="2021-04-03T02:23:00Z"/>
                <w:rFonts w:eastAsia="Yu Mincho"/>
              </w:rPr>
            </w:pPr>
            <w:ins w:id="791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</w:tr>
      <w:tr w:rsidR="00A8670C" w:rsidRPr="008C3753" w14:paraId="1939D238" w14:textId="77777777" w:rsidTr="000F5515">
        <w:trPr>
          <w:jc w:val="center"/>
          <w:ins w:id="792" w:author="Update 03.2021" w:date="2021-04-03T02:23:00Z"/>
        </w:trPr>
        <w:tc>
          <w:tcPr>
            <w:tcW w:w="2421" w:type="dxa"/>
          </w:tcPr>
          <w:p w14:paraId="60D68E47" w14:textId="77777777" w:rsidR="00A8670C" w:rsidRPr="008C3753" w:rsidRDefault="00A8670C" w:rsidP="000F5515">
            <w:pPr>
              <w:pStyle w:val="TAC"/>
              <w:rPr>
                <w:ins w:id="793" w:author="Update 03.2021" w:date="2021-04-03T02:23:00Z"/>
                <w:lang w:eastAsia="zh-CN"/>
              </w:rPr>
            </w:pPr>
            <w:ins w:id="794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21D27CA" w14:textId="77777777" w:rsidR="00A8670C" w:rsidRPr="008C3753" w:rsidRDefault="00A8670C" w:rsidP="000F5515">
            <w:pPr>
              <w:pStyle w:val="TAC"/>
              <w:rPr>
                <w:ins w:id="795" w:author="Update 03.2021" w:date="2021-04-03T02:23:00Z"/>
                <w:lang w:eastAsia="zh-CN"/>
              </w:rPr>
            </w:pPr>
            <w:ins w:id="79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38C3CBC" w14:textId="77777777" w:rsidR="00A8670C" w:rsidRPr="008C3753" w:rsidRDefault="00A8670C" w:rsidP="000F5515">
            <w:pPr>
              <w:pStyle w:val="TAC"/>
              <w:rPr>
                <w:ins w:id="797" w:author="Update 03.2021" w:date="2021-04-03T02:23:00Z"/>
              </w:rPr>
            </w:pPr>
            <w:ins w:id="79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602D5A8" w14:textId="77777777" w:rsidR="00A8670C" w:rsidRPr="008C3753" w:rsidRDefault="00A8670C" w:rsidP="000F5515">
            <w:pPr>
              <w:pStyle w:val="TAC"/>
              <w:rPr>
                <w:ins w:id="799" w:author="Update 03.2021" w:date="2021-04-03T02:23:00Z"/>
              </w:rPr>
            </w:pPr>
            <w:ins w:id="80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5CB744E" w14:textId="77777777" w:rsidR="00A8670C" w:rsidRPr="008C3753" w:rsidRDefault="00A8670C" w:rsidP="000F5515">
            <w:pPr>
              <w:pStyle w:val="TAC"/>
              <w:rPr>
                <w:ins w:id="801" w:author="Update 03.2021" w:date="2021-04-03T02:23:00Z"/>
              </w:rPr>
            </w:pPr>
            <w:ins w:id="80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1B57A503" w14:textId="77777777" w:rsidTr="000F5515">
        <w:trPr>
          <w:jc w:val="center"/>
          <w:ins w:id="803" w:author="Update 03.2021" w:date="2021-04-03T02:23:00Z"/>
        </w:trPr>
        <w:tc>
          <w:tcPr>
            <w:tcW w:w="2421" w:type="dxa"/>
          </w:tcPr>
          <w:p w14:paraId="5A4267D0" w14:textId="77777777" w:rsidR="00A8670C" w:rsidRPr="008C3753" w:rsidRDefault="00A8670C" w:rsidP="000F5515">
            <w:pPr>
              <w:pStyle w:val="TAC"/>
              <w:rPr>
                <w:ins w:id="804" w:author="Update 03.2021" w:date="2021-04-03T02:23:00Z"/>
              </w:rPr>
            </w:pPr>
            <w:ins w:id="805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40957C9D" w14:textId="77777777" w:rsidR="00A8670C" w:rsidRPr="008C3753" w:rsidRDefault="00A8670C" w:rsidP="000F5515">
            <w:pPr>
              <w:pStyle w:val="TAC"/>
              <w:rPr>
                <w:ins w:id="806" w:author="Update 03.2021" w:date="2021-04-03T02:23:00Z"/>
                <w:lang w:eastAsia="zh-CN"/>
              </w:rPr>
            </w:pPr>
            <w:ins w:id="807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1DA7C03" w14:textId="77777777" w:rsidR="00A8670C" w:rsidRPr="008C3753" w:rsidRDefault="00A8670C" w:rsidP="000F5515">
            <w:pPr>
              <w:pStyle w:val="TAC"/>
              <w:rPr>
                <w:ins w:id="808" w:author="Update 03.2021" w:date="2021-04-03T02:23:00Z"/>
                <w:lang w:eastAsia="zh-CN"/>
              </w:rPr>
            </w:pPr>
            <w:ins w:id="809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75D444EC" w14:textId="77777777" w:rsidR="00A8670C" w:rsidRPr="008C3753" w:rsidRDefault="00A8670C" w:rsidP="000F5515">
            <w:pPr>
              <w:pStyle w:val="TAC"/>
              <w:rPr>
                <w:ins w:id="810" w:author="Update 03.2021" w:date="2021-04-03T02:23:00Z"/>
                <w:lang w:eastAsia="zh-CN"/>
              </w:rPr>
            </w:pPr>
            <w:ins w:id="811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B64F6A9" w14:textId="77777777" w:rsidR="00A8670C" w:rsidRPr="008C3753" w:rsidRDefault="00A8670C" w:rsidP="000F5515">
            <w:pPr>
              <w:pStyle w:val="TAC"/>
              <w:rPr>
                <w:ins w:id="812" w:author="Update 03.2021" w:date="2021-04-03T02:23:00Z"/>
                <w:lang w:eastAsia="zh-CN"/>
              </w:rPr>
            </w:pPr>
            <w:ins w:id="813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8670C" w:rsidRPr="008C3753" w14:paraId="4AF4D925" w14:textId="77777777" w:rsidTr="000F5515">
        <w:trPr>
          <w:jc w:val="center"/>
          <w:ins w:id="814" w:author="Update 03.2021" w:date="2021-04-03T02:23:00Z"/>
        </w:trPr>
        <w:tc>
          <w:tcPr>
            <w:tcW w:w="2421" w:type="dxa"/>
          </w:tcPr>
          <w:p w14:paraId="0C62220F" w14:textId="77777777" w:rsidR="00A8670C" w:rsidRPr="008C3753" w:rsidRDefault="00A8670C" w:rsidP="000F5515">
            <w:pPr>
              <w:pStyle w:val="TAC"/>
              <w:rPr>
                <w:ins w:id="815" w:author="Update 03.2021" w:date="2021-04-03T02:23:00Z"/>
              </w:rPr>
            </w:pPr>
            <w:ins w:id="816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BC1553E" w14:textId="77777777" w:rsidR="00A8670C" w:rsidRPr="008C3753" w:rsidRDefault="00A8670C" w:rsidP="000F5515">
            <w:pPr>
              <w:pStyle w:val="TAC"/>
              <w:rPr>
                <w:ins w:id="817" w:author="Update 03.2021" w:date="2021-04-03T02:23:00Z"/>
                <w:lang w:eastAsia="zh-CN"/>
              </w:rPr>
            </w:pPr>
            <w:ins w:id="818" w:author="Update 03.2021" w:date="2021-04-03T02:23:00Z">
              <w:r w:rsidRPr="008C3753">
                <w:rPr>
                  <w:lang w:eastAsia="zh-CN"/>
                </w:rPr>
                <w:t>99/1024</w:t>
              </w:r>
            </w:ins>
          </w:p>
        </w:tc>
        <w:tc>
          <w:tcPr>
            <w:tcW w:w="1071" w:type="dxa"/>
          </w:tcPr>
          <w:p w14:paraId="32F0036A" w14:textId="77777777" w:rsidR="00A8670C" w:rsidRPr="008C3753" w:rsidRDefault="00A8670C" w:rsidP="000F5515">
            <w:pPr>
              <w:pStyle w:val="TAC"/>
              <w:rPr>
                <w:ins w:id="819" w:author="Update 03.2021" w:date="2021-04-03T02:23:00Z"/>
                <w:lang w:eastAsia="zh-CN"/>
              </w:rPr>
            </w:pPr>
            <w:ins w:id="820" w:author="Update 03.2021" w:date="2021-04-03T02:23:00Z">
              <w:r w:rsidRPr="008C3753">
                <w:rPr>
                  <w:lang w:eastAsia="zh-CN"/>
                </w:rPr>
                <w:t>99/1024</w:t>
              </w:r>
            </w:ins>
          </w:p>
        </w:tc>
        <w:tc>
          <w:tcPr>
            <w:tcW w:w="1070" w:type="dxa"/>
          </w:tcPr>
          <w:p w14:paraId="3CBFD5D2" w14:textId="77777777" w:rsidR="00A8670C" w:rsidRPr="008C3753" w:rsidRDefault="00A8670C" w:rsidP="000F5515">
            <w:pPr>
              <w:pStyle w:val="TAC"/>
              <w:rPr>
                <w:ins w:id="821" w:author="Update 03.2021" w:date="2021-04-03T02:23:00Z"/>
                <w:lang w:eastAsia="zh-CN"/>
              </w:rPr>
            </w:pPr>
            <w:ins w:id="822" w:author="Update 03.2021" w:date="2021-04-03T02:23:00Z">
              <w:r w:rsidRPr="008C3753">
                <w:rPr>
                  <w:lang w:eastAsia="zh-CN"/>
                </w:rPr>
                <w:t>99/1024</w:t>
              </w:r>
            </w:ins>
          </w:p>
        </w:tc>
        <w:tc>
          <w:tcPr>
            <w:tcW w:w="1071" w:type="dxa"/>
          </w:tcPr>
          <w:p w14:paraId="267AAABD" w14:textId="77777777" w:rsidR="00A8670C" w:rsidRPr="008C3753" w:rsidRDefault="00A8670C" w:rsidP="000F5515">
            <w:pPr>
              <w:pStyle w:val="TAC"/>
              <w:rPr>
                <w:ins w:id="823" w:author="Update 03.2021" w:date="2021-04-03T02:23:00Z"/>
                <w:lang w:eastAsia="zh-CN"/>
              </w:rPr>
            </w:pPr>
            <w:ins w:id="824" w:author="Update 03.2021" w:date="2021-04-03T02:23:00Z">
              <w:r w:rsidRPr="008C3753">
                <w:rPr>
                  <w:lang w:eastAsia="zh-CN"/>
                </w:rPr>
                <w:t>99/1024</w:t>
              </w:r>
            </w:ins>
          </w:p>
        </w:tc>
      </w:tr>
      <w:tr w:rsidR="00A8670C" w:rsidRPr="008C3753" w14:paraId="61EC66B9" w14:textId="77777777" w:rsidTr="000F5515">
        <w:trPr>
          <w:jc w:val="center"/>
          <w:ins w:id="825" w:author="Update 03.2021" w:date="2021-04-03T02:23:00Z"/>
        </w:trPr>
        <w:tc>
          <w:tcPr>
            <w:tcW w:w="2421" w:type="dxa"/>
          </w:tcPr>
          <w:p w14:paraId="2E3B3B08" w14:textId="77777777" w:rsidR="00A8670C" w:rsidRPr="008C3753" w:rsidRDefault="00A8670C" w:rsidP="000F5515">
            <w:pPr>
              <w:pStyle w:val="TAC"/>
              <w:rPr>
                <w:ins w:id="826" w:author="Update 03.2021" w:date="2021-04-03T02:23:00Z"/>
              </w:rPr>
            </w:pPr>
            <w:ins w:id="827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1546C89" w14:textId="77777777" w:rsidR="00A8670C" w:rsidRPr="008C3753" w:rsidRDefault="00A8670C" w:rsidP="000F5515">
            <w:pPr>
              <w:pStyle w:val="TAC"/>
              <w:rPr>
                <w:ins w:id="828" w:author="Update 03.2021" w:date="2021-04-03T02:23:00Z"/>
                <w:lang w:eastAsia="zh-CN"/>
              </w:rPr>
            </w:pPr>
            <w:ins w:id="829" w:author="Update 03.2021" w:date="2021-04-03T02:23:00Z">
              <w:r w:rsidRPr="008C3753">
                <w:rPr>
                  <w:lang w:eastAsia="zh-CN"/>
                </w:rPr>
                <w:t>704</w:t>
              </w:r>
            </w:ins>
          </w:p>
        </w:tc>
        <w:tc>
          <w:tcPr>
            <w:tcW w:w="1071" w:type="dxa"/>
            <w:vAlign w:val="center"/>
          </w:tcPr>
          <w:p w14:paraId="0ED49A51" w14:textId="77777777" w:rsidR="00A8670C" w:rsidRPr="008C3753" w:rsidRDefault="00A8670C" w:rsidP="000F5515">
            <w:pPr>
              <w:pStyle w:val="TAC"/>
              <w:rPr>
                <w:ins w:id="830" w:author="Update 03.2021" w:date="2021-04-03T02:23:00Z"/>
                <w:lang w:eastAsia="zh-CN"/>
              </w:rPr>
            </w:pPr>
            <w:ins w:id="831" w:author="Update 03.2021" w:date="2021-04-03T02:23:00Z">
              <w:r w:rsidRPr="008C3753">
                <w:rPr>
                  <w:lang w:eastAsia="zh-CN"/>
                </w:rPr>
                <w:t>1480</w:t>
              </w:r>
            </w:ins>
          </w:p>
        </w:tc>
        <w:tc>
          <w:tcPr>
            <w:tcW w:w="1070" w:type="dxa"/>
          </w:tcPr>
          <w:p w14:paraId="0D30C10A" w14:textId="77777777" w:rsidR="00A8670C" w:rsidRPr="008C3753" w:rsidRDefault="00A8670C" w:rsidP="000F5515">
            <w:pPr>
              <w:pStyle w:val="TAC"/>
              <w:rPr>
                <w:ins w:id="832" w:author="Update 03.2021" w:date="2021-04-03T02:23:00Z"/>
                <w:lang w:eastAsia="zh-CN"/>
              </w:rPr>
            </w:pPr>
            <w:ins w:id="833" w:author="Update 03.2021" w:date="2021-04-03T02:23:00Z">
              <w:r w:rsidRPr="008C3753">
                <w:rPr>
                  <w:lang w:eastAsia="zh-CN"/>
                </w:rPr>
                <w:t>672</w:t>
              </w:r>
            </w:ins>
          </w:p>
        </w:tc>
        <w:tc>
          <w:tcPr>
            <w:tcW w:w="1071" w:type="dxa"/>
            <w:vAlign w:val="center"/>
          </w:tcPr>
          <w:p w14:paraId="226A452C" w14:textId="77777777" w:rsidR="00A8670C" w:rsidRPr="008C3753" w:rsidRDefault="00A8670C" w:rsidP="000F5515">
            <w:pPr>
              <w:pStyle w:val="TAC"/>
              <w:rPr>
                <w:ins w:id="834" w:author="Update 03.2021" w:date="2021-04-03T02:23:00Z"/>
                <w:lang w:eastAsia="zh-CN"/>
              </w:rPr>
            </w:pPr>
            <w:ins w:id="835" w:author="Update 03.2021" w:date="2021-04-03T02:23:00Z">
              <w:r w:rsidRPr="008C3753">
                <w:rPr>
                  <w:lang w:eastAsia="zh-CN"/>
                </w:rPr>
                <w:t>2976</w:t>
              </w:r>
            </w:ins>
          </w:p>
        </w:tc>
      </w:tr>
      <w:tr w:rsidR="00A8670C" w:rsidRPr="008C3753" w14:paraId="3670C4EE" w14:textId="77777777" w:rsidTr="000F5515">
        <w:trPr>
          <w:jc w:val="center"/>
          <w:ins w:id="836" w:author="Update 03.2021" w:date="2021-04-03T02:23:00Z"/>
        </w:trPr>
        <w:tc>
          <w:tcPr>
            <w:tcW w:w="2421" w:type="dxa"/>
          </w:tcPr>
          <w:p w14:paraId="452DBAD2" w14:textId="77777777" w:rsidR="00A8670C" w:rsidRPr="008C3753" w:rsidRDefault="00A8670C" w:rsidP="000F5515">
            <w:pPr>
              <w:pStyle w:val="TAC"/>
              <w:rPr>
                <w:ins w:id="837" w:author="Update 03.2021" w:date="2021-04-03T02:23:00Z"/>
                <w:szCs w:val="22"/>
              </w:rPr>
            </w:pPr>
            <w:ins w:id="838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0664EE8C" w14:textId="77777777" w:rsidR="00A8670C" w:rsidRPr="008C3753" w:rsidRDefault="00A8670C" w:rsidP="000F5515">
            <w:pPr>
              <w:pStyle w:val="TAC"/>
              <w:rPr>
                <w:ins w:id="839" w:author="Update 03.2021" w:date="2021-04-03T02:23:00Z"/>
                <w:lang w:eastAsia="zh-CN"/>
              </w:rPr>
            </w:pPr>
            <w:ins w:id="840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92025AE" w14:textId="77777777" w:rsidR="00A8670C" w:rsidRPr="008C3753" w:rsidRDefault="00A8670C" w:rsidP="000F5515">
            <w:pPr>
              <w:pStyle w:val="TAC"/>
              <w:rPr>
                <w:ins w:id="841" w:author="Update 03.2021" w:date="2021-04-03T02:23:00Z"/>
                <w:lang w:eastAsia="zh-CN"/>
              </w:rPr>
            </w:pPr>
            <w:ins w:id="842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11528697" w14:textId="77777777" w:rsidR="00A8670C" w:rsidRPr="008C3753" w:rsidRDefault="00A8670C" w:rsidP="000F5515">
            <w:pPr>
              <w:pStyle w:val="TAC"/>
              <w:rPr>
                <w:ins w:id="843" w:author="Update 03.2021" w:date="2021-04-03T02:23:00Z"/>
                <w:lang w:eastAsia="zh-CN"/>
              </w:rPr>
            </w:pPr>
            <w:ins w:id="844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2602046E" w14:textId="77777777" w:rsidR="00A8670C" w:rsidRPr="008C3753" w:rsidRDefault="00A8670C" w:rsidP="000F5515">
            <w:pPr>
              <w:pStyle w:val="TAC"/>
              <w:rPr>
                <w:ins w:id="845" w:author="Update 03.2021" w:date="2021-04-03T02:23:00Z"/>
                <w:lang w:eastAsia="zh-CN"/>
              </w:rPr>
            </w:pPr>
            <w:ins w:id="846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8670C" w:rsidRPr="008C3753" w14:paraId="1409833A" w14:textId="77777777" w:rsidTr="000F5515">
        <w:trPr>
          <w:jc w:val="center"/>
          <w:ins w:id="847" w:author="Update 03.2021" w:date="2021-04-03T02:23:00Z"/>
        </w:trPr>
        <w:tc>
          <w:tcPr>
            <w:tcW w:w="2421" w:type="dxa"/>
          </w:tcPr>
          <w:p w14:paraId="1F3FB78E" w14:textId="77777777" w:rsidR="00A8670C" w:rsidRPr="008C3753" w:rsidRDefault="00A8670C" w:rsidP="000F5515">
            <w:pPr>
              <w:pStyle w:val="TAC"/>
              <w:rPr>
                <w:ins w:id="848" w:author="Update 03.2021" w:date="2021-04-03T02:23:00Z"/>
              </w:rPr>
            </w:pPr>
            <w:ins w:id="849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6A7174EF" w14:textId="77777777" w:rsidR="00A8670C" w:rsidRPr="008C3753" w:rsidRDefault="00A8670C" w:rsidP="000F5515">
            <w:pPr>
              <w:pStyle w:val="TAC"/>
              <w:rPr>
                <w:ins w:id="850" w:author="Update 03.2021" w:date="2021-04-03T02:23:00Z"/>
                <w:lang w:eastAsia="zh-CN"/>
              </w:rPr>
            </w:pPr>
            <w:ins w:id="851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1D9FF76D" w14:textId="77777777" w:rsidR="00A8670C" w:rsidRPr="008C3753" w:rsidRDefault="00A8670C" w:rsidP="000F5515">
            <w:pPr>
              <w:pStyle w:val="TAC"/>
              <w:rPr>
                <w:ins w:id="852" w:author="Update 03.2021" w:date="2021-04-03T02:23:00Z"/>
                <w:lang w:eastAsia="zh-CN"/>
              </w:rPr>
            </w:pPr>
            <w:ins w:id="853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1CE3DB14" w14:textId="77777777" w:rsidR="00A8670C" w:rsidRPr="008C3753" w:rsidRDefault="00A8670C" w:rsidP="000F5515">
            <w:pPr>
              <w:pStyle w:val="TAC"/>
              <w:rPr>
                <w:ins w:id="854" w:author="Update 03.2021" w:date="2021-04-03T02:23:00Z"/>
                <w:lang w:eastAsia="zh-CN"/>
              </w:rPr>
            </w:pPr>
            <w:ins w:id="855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6C5856DE" w14:textId="77777777" w:rsidR="00A8670C" w:rsidRPr="008C3753" w:rsidRDefault="00A8670C" w:rsidP="000F5515">
            <w:pPr>
              <w:pStyle w:val="TAC"/>
              <w:rPr>
                <w:ins w:id="856" w:author="Update 03.2021" w:date="2021-04-03T02:23:00Z"/>
                <w:lang w:eastAsia="zh-CN"/>
              </w:rPr>
            </w:pPr>
            <w:ins w:id="857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8670C" w:rsidRPr="008C3753" w14:paraId="75BBB04E" w14:textId="77777777" w:rsidTr="000F5515">
        <w:trPr>
          <w:jc w:val="center"/>
          <w:ins w:id="858" w:author="Update 03.2021" w:date="2021-04-03T02:23:00Z"/>
        </w:trPr>
        <w:tc>
          <w:tcPr>
            <w:tcW w:w="2421" w:type="dxa"/>
          </w:tcPr>
          <w:p w14:paraId="4BFC1638" w14:textId="77777777" w:rsidR="00A8670C" w:rsidRPr="008C3753" w:rsidRDefault="00A8670C" w:rsidP="000F5515">
            <w:pPr>
              <w:pStyle w:val="TAC"/>
              <w:rPr>
                <w:ins w:id="859" w:author="Update 03.2021" w:date="2021-04-03T02:23:00Z"/>
              </w:rPr>
            </w:pPr>
            <w:ins w:id="860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0ED4D7E" w14:textId="77777777" w:rsidR="00A8670C" w:rsidRPr="008C3753" w:rsidRDefault="00A8670C" w:rsidP="000F5515">
            <w:pPr>
              <w:pStyle w:val="TAC"/>
              <w:rPr>
                <w:ins w:id="861" w:author="Update 03.2021" w:date="2021-04-03T02:23:00Z"/>
                <w:lang w:eastAsia="zh-CN"/>
              </w:rPr>
            </w:pPr>
            <w:ins w:id="862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AC2AADF" w14:textId="77777777" w:rsidR="00A8670C" w:rsidRPr="008C3753" w:rsidRDefault="00A8670C" w:rsidP="000F5515">
            <w:pPr>
              <w:pStyle w:val="TAC"/>
              <w:rPr>
                <w:ins w:id="863" w:author="Update 03.2021" w:date="2021-04-03T02:23:00Z"/>
                <w:lang w:eastAsia="zh-CN"/>
              </w:rPr>
            </w:pPr>
            <w:ins w:id="864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29220D85" w14:textId="77777777" w:rsidR="00A8670C" w:rsidRPr="008C3753" w:rsidRDefault="00A8670C" w:rsidP="000F5515">
            <w:pPr>
              <w:pStyle w:val="TAC"/>
              <w:rPr>
                <w:ins w:id="865" w:author="Update 03.2021" w:date="2021-04-03T02:23:00Z"/>
                <w:lang w:eastAsia="zh-CN"/>
              </w:rPr>
            </w:pPr>
            <w:ins w:id="866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A6D7F5C" w14:textId="77777777" w:rsidR="00A8670C" w:rsidRPr="008C3753" w:rsidRDefault="00A8670C" w:rsidP="000F5515">
            <w:pPr>
              <w:pStyle w:val="TAC"/>
              <w:rPr>
                <w:ins w:id="867" w:author="Update 03.2021" w:date="2021-04-03T02:23:00Z"/>
                <w:lang w:eastAsia="zh-CN"/>
              </w:rPr>
            </w:pPr>
            <w:ins w:id="868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8670C" w:rsidRPr="008C3753" w14:paraId="48EFBEE7" w14:textId="77777777" w:rsidTr="000F5515">
        <w:trPr>
          <w:jc w:val="center"/>
          <w:ins w:id="869" w:author="Update 03.2021" w:date="2021-04-03T02:23:00Z"/>
        </w:trPr>
        <w:tc>
          <w:tcPr>
            <w:tcW w:w="2421" w:type="dxa"/>
          </w:tcPr>
          <w:p w14:paraId="3C678FE8" w14:textId="77777777" w:rsidR="00A8670C" w:rsidRPr="008C3753" w:rsidRDefault="00A8670C" w:rsidP="000F5515">
            <w:pPr>
              <w:pStyle w:val="TAC"/>
              <w:rPr>
                <w:ins w:id="870" w:author="Update 03.2021" w:date="2021-04-03T02:23:00Z"/>
                <w:lang w:eastAsia="zh-CN"/>
              </w:rPr>
            </w:pPr>
            <w:ins w:id="871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6C087C96" w14:textId="77777777" w:rsidR="00A8670C" w:rsidRPr="008C3753" w:rsidRDefault="00A8670C" w:rsidP="000F5515">
            <w:pPr>
              <w:pStyle w:val="TAC"/>
              <w:rPr>
                <w:ins w:id="872" w:author="Update 03.2021" w:date="2021-04-03T02:23:00Z"/>
                <w:lang w:eastAsia="zh-CN"/>
              </w:rPr>
            </w:pPr>
            <w:ins w:id="873" w:author="Update 03.2021" w:date="2021-04-03T02:23:00Z">
              <w:r w:rsidRPr="008C3753">
                <w:t>720</w:t>
              </w:r>
            </w:ins>
          </w:p>
        </w:tc>
        <w:tc>
          <w:tcPr>
            <w:tcW w:w="1071" w:type="dxa"/>
            <w:vAlign w:val="center"/>
          </w:tcPr>
          <w:p w14:paraId="1CA0875F" w14:textId="77777777" w:rsidR="00A8670C" w:rsidRPr="008C3753" w:rsidRDefault="00A8670C" w:rsidP="000F5515">
            <w:pPr>
              <w:pStyle w:val="TAC"/>
              <w:rPr>
                <w:ins w:id="874" w:author="Update 03.2021" w:date="2021-04-03T02:23:00Z"/>
                <w:lang w:eastAsia="zh-CN"/>
              </w:rPr>
            </w:pPr>
            <w:ins w:id="875" w:author="Update 03.2021" w:date="2021-04-03T02:23:00Z">
              <w:r w:rsidRPr="008C3753">
                <w:rPr>
                  <w:rFonts w:cs="Arial"/>
                  <w:szCs w:val="18"/>
                </w:rPr>
                <w:t>1496</w:t>
              </w:r>
            </w:ins>
          </w:p>
        </w:tc>
        <w:tc>
          <w:tcPr>
            <w:tcW w:w="1070" w:type="dxa"/>
            <w:vAlign w:val="center"/>
          </w:tcPr>
          <w:p w14:paraId="55760B2C" w14:textId="77777777" w:rsidR="00A8670C" w:rsidRPr="008C3753" w:rsidRDefault="00A8670C" w:rsidP="000F5515">
            <w:pPr>
              <w:pStyle w:val="TAC"/>
              <w:rPr>
                <w:ins w:id="876" w:author="Update 03.2021" w:date="2021-04-03T02:23:00Z"/>
                <w:lang w:eastAsia="zh-CN"/>
              </w:rPr>
            </w:pPr>
            <w:ins w:id="877" w:author="Update 03.2021" w:date="2021-04-03T02:23:00Z">
              <w:r w:rsidRPr="008C3753">
                <w:rPr>
                  <w:rFonts w:cs="Arial"/>
                  <w:szCs w:val="18"/>
                </w:rPr>
                <w:t>688</w:t>
              </w:r>
            </w:ins>
          </w:p>
        </w:tc>
        <w:tc>
          <w:tcPr>
            <w:tcW w:w="1071" w:type="dxa"/>
            <w:vAlign w:val="center"/>
          </w:tcPr>
          <w:p w14:paraId="2C9771A6" w14:textId="77777777" w:rsidR="00A8670C" w:rsidRPr="008C3753" w:rsidRDefault="00A8670C" w:rsidP="000F5515">
            <w:pPr>
              <w:pStyle w:val="TAC"/>
              <w:rPr>
                <w:ins w:id="878" w:author="Update 03.2021" w:date="2021-04-03T02:23:00Z"/>
                <w:lang w:eastAsia="zh-CN"/>
              </w:rPr>
            </w:pPr>
            <w:ins w:id="879" w:author="Update 03.2021" w:date="2021-04-03T02:23:00Z">
              <w:r w:rsidRPr="008C3753">
                <w:rPr>
                  <w:lang w:eastAsia="zh-CN"/>
                </w:rPr>
                <w:t>2992</w:t>
              </w:r>
            </w:ins>
          </w:p>
        </w:tc>
      </w:tr>
      <w:tr w:rsidR="00A8670C" w:rsidRPr="008C3753" w14:paraId="2C59F9DF" w14:textId="77777777" w:rsidTr="000F5515">
        <w:trPr>
          <w:jc w:val="center"/>
          <w:ins w:id="880" w:author="Update 03.2021" w:date="2021-04-03T02:23:00Z"/>
        </w:trPr>
        <w:tc>
          <w:tcPr>
            <w:tcW w:w="2421" w:type="dxa"/>
          </w:tcPr>
          <w:p w14:paraId="307B7657" w14:textId="77777777" w:rsidR="00A8670C" w:rsidRPr="008C3753" w:rsidRDefault="00A8670C" w:rsidP="000F5515">
            <w:pPr>
              <w:pStyle w:val="TAC"/>
              <w:rPr>
                <w:ins w:id="881" w:author="Update 03.2021" w:date="2021-04-03T02:23:00Z"/>
                <w:lang w:eastAsia="zh-CN"/>
              </w:rPr>
            </w:pPr>
            <w:ins w:id="882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0B77B9F5" w14:textId="77777777" w:rsidR="00A8670C" w:rsidRPr="008C3753" w:rsidRDefault="00A8670C" w:rsidP="000F5515">
            <w:pPr>
              <w:pStyle w:val="TAC"/>
              <w:rPr>
                <w:ins w:id="883" w:author="Update 03.2021" w:date="2021-04-03T02:23:00Z"/>
                <w:lang w:eastAsia="zh-CN"/>
              </w:rPr>
            </w:pPr>
            <w:ins w:id="884" w:author="Update 03.2021" w:date="2021-04-03T02:23:00Z">
              <w:r w:rsidRPr="008C3753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0B259106" w14:textId="77777777" w:rsidR="00A8670C" w:rsidRPr="008C3753" w:rsidRDefault="00A8670C" w:rsidP="000F5515">
            <w:pPr>
              <w:pStyle w:val="TAC"/>
              <w:rPr>
                <w:ins w:id="885" w:author="Update 03.2021" w:date="2021-04-03T02:23:00Z"/>
                <w:lang w:eastAsia="zh-CN"/>
              </w:rPr>
            </w:pPr>
            <w:ins w:id="886" w:author="Update 03.2021" w:date="2021-04-03T02:23:00Z">
              <w:r w:rsidRPr="008C3753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3B393C51" w14:textId="77777777" w:rsidR="00A8670C" w:rsidRPr="008C3753" w:rsidRDefault="00A8670C" w:rsidP="000F5515">
            <w:pPr>
              <w:pStyle w:val="TAC"/>
              <w:rPr>
                <w:ins w:id="887" w:author="Update 03.2021" w:date="2021-04-03T02:23:00Z"/>
                <w:lang w:eastAsia="zh-CN"/>
              </w:rPr>
            </w:pPr>
            <w:ins w:id="888" w:author="Update 03.2021" w:date="2021-04-03T02:23:00Z">
              <w:r w:rsidRPr="008C3753">
                <w:rPr>
                  <w:lang w:eastAsia="zh-CN"/>
                </w:rPr>
                <w:t>6912</w:t>
              </w:r>
            </w:ins>
          </w:p>
        </w:tc>
        <w:tc>
          <w:tcPr>
            <w:tcW w:w="1071" w:type="dxa"/>
            <w:vAlign w:val="center"/>
          </w:tcPr>
          <w:p w14:paraId="1DCBBE8D" w14:textId="77777777" w:rsidR="00A8670C" w:rsidRPr="008C3753" w:rsidRDefault="00A8670C" w:rsidP="000F5515">
            <w:pPr>
              <w:pStyle w:val="TAC"/>
              <w:rPr>
                <w:ins w:id="889" w:author="Update 03.2021" w:date="2021-04-03T02:23:00Z"/>
                <w:lang w:eastAsia="zh-CN"/>
              </w:rPr>
            </w:pPr>
            <w:ins w:id="890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</w:tr>
      <w:tr w:rsidR="00A8670C" w:rsidRPr="008C3753" w14:paraId="470213FB" w14:textId="77777777" w:rsidTr="000F5515">
        <w:trPr>
          <w:jc w:val="center"/>
          <w:ins w:id="891" w:author="Update 03.2021" w:date="2021-04-03T02:23:00Z"/>
        </w:trPr>
        <w:tc>
          <w:tcPr>
            <w:tcW w:w="2421" w:type="dxa"/>
          </w:tcPr>
          <w:p w14:paraId="12D3A0E7" w14:textId="77777777" w:rsidR="00A8670C" w:rsidRPr="008C3753" w:rsidRDefault="00A8670C" w:rsidP="000F5515">
            <w:pPr>
              <w:pStyle w:val="TAC"/>
              <w:rPr>
                <w:ins w:id="892" w:author="Update 03.2021" w:date="2021-04-03T02:23:00Z"/>
                <w:lang w:eastAsia="zh-CN"/>
              </w:rPr>
            </w:pPr>
            <w:ins w:id="893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BD07CEE" w14:textId="77777777" w:rsidR="00A8670C" w:rsidRPr="008C3753" w:rsidRDefault="00A8670C" w:rsidP="000F5515">
            <w:pPr>
              <w:pStyle w:val="TAC"/>
              <w:rPr>
                <w:ins w:id="894" w:author="Update 03.2021" w:date="2021-04-03T02:23:00Z"/>
                <w:lang w:eastAsia="zh-CN"/>
              </w:rPr>
            </w:pPr>
            <w:ins w:id="895" w:author="Update 03.2021" w:date="2021-04-03T02:23:00Z">
              <w:r w:rsidRPr="008C3753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855AD72" w14:textId="77777777" w:rsidR="00A8670C" w:rsidRPr="008C3753" w:rsidRDefault="00A8670C" w:rsidP="000F5515">
            <w:pPr>
              <w:pStyle w:val="TAC"/>
              <w:rPr>
                <w:ins w:id="896" w:author="Update 03.2021" w:date="2021-04-03T02:23:00Z"/>
                <w:lang w:eastAsia="zh-CN"/>
              </w:rPr>
            </w:pPr>
            <w:ins w:id="897" w:author="Update 03.2021" w:date="2021-04-03T02:23:00Z">
              <w:r w:rsidRPr="008C3753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9EBD956" w14:textId="77777777" w:rsidR="00A8670C" w:rsidRPr="008C3753" w:rsidRDefault="00A8670C" w:rsidP="000F5515">
            <w:pPr>
              <w:pStyle w:val="TAC"/>
              <w:rPr>
                <w:ins w:id="898" w:author="Update 03.2021" w:date="2021-04-03T02:23:00Z"/>
                <w:lang w:eastAsia="zh-CN"/>
              </w:rPr>
            </w:pPr>
            <w:ins w:id="899" w:author="Update 03.2021" w:date="2021-04-03T02:23:00Z">
              <w:r w:rsidRPr="008C3753">
                <w:rPr>
                  <w:lang w:eastAsia="zh-CN"/>
                </w:rPr>
                <w:t>3456</w:t>
              </w:r>
            </w:ins>
          </w:p>
        </w:tc>
        <w:tc>
          <w:tcPr>
            <w:tcW w:w="1071" w:type="dxa"/>
          </w:tcPr>
          <w:p w14:paraId="27FD99CD" w14:textId="77777777" w:rsidR="00A8670C" w:rsidRPr="008C3753" w:rsidRDefault="00A8670C" w:rsidP="000F5515">
            <w:pPr>
              <w:pStyle w:val="TAC"/>
              <w:rPr>
                <w:ins w:id="900" w:author="Update 03.2021" w:date="2021-04-03T02:23:00Z"/>
                <w:lang w:eastAsia="zh-CN"/>
              </w:rPr>
            </w:pPr>
            <w:ins w:id="901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</w:tr>
      <w:tr w:rsidR="00A8670C" w:rsidRPr="008C3753" w14:paraId="3BF5ABD9" w14:textId="77777777" w:rsidTr="000F5515">
        <w:trPr>
          <w:jc w:val="center"/>
          <w:ins w:id="902" w:author="Update 03.2021" w:date="2021-04-03T02:23:00Z"/>
        </w:trPr>
        <w:tc>
          <w:tcPr>
            <w:tcW w:w="6703" w:type="dxa"/>
            <w:gridSpan w:val="5"/>
          </w:tcPr>
          <w:p w14:paraId="35C55B1A" w14:textId="0B8C7934" w:rsidR="00A8670C" w:rsidRPr="008C3753" w:rsidRDefault="00A8670C" w:rsidP="000F5515">
            <w:pPr>
              <w:keepNext/>
              <w:keepLines/>
              <w:spacing w:after="0"/>
              <w:ind w:left="851" w:hanging="851"/>
              <w:rPr>
                <w:ins w:id="903" w:author="Update 03.2021" w:date="2021-04-03T02:23:00Z"/>
                <w:rFonts w:ascii="Arial" w:eastAsia="DengXian" w:hAnsi="Arial"/>
                <w:sz w:val="18"/>
              </w:rPr>
            </w:pPr>
            <w:ins w:id="904" w:author="Update 03.2021" w:date="2021-04-03T02:23:00Z">
              <w:r w:rsidRPr="008C3753">
                <w:rPr>
                  <w:rFonts w:ascii="Arial" w:eastAsia="DengXian" w:hAnsi="Arial"/>
                  <w:sz w:val="18"/>
                </w:rPr>
                <w:t>NOTE 1:</w:t>
              </w:r>
              <w:r w:rsidRPr="008C3753">
                <w:rPr>
                  <w:rFonts w:ascii="Arial" w:eastAsia="DengXian" w:hAnsi="Arial"/>
                  <w:sz w:val="18"/>
                </w:rPr>
                <w:tab/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 w:rsidRPr="008C3753"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 w:rsidRPr="008C3753"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,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pos1, </w:t>
              </w:r>
              <w:r w:rsidRPr="008C3753"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 w:rsidRPr="008C3753"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 w:rsidRPr="008C3753">
                <w:rPr>
                  <w:rFonts w:ascii="Arial" w:eastAsia="DengXian" w:hAnsi="Arial"/>
                  <w:sz w:val="18"/>
                </w:rPr>
                <w:t>= 2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 and </w:t>
              </w:r>
              <w:r w:rsidRPr="008C3753"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>= 11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 w:rsidRPr="008C3753">
                <w:rPr>
                  <w:rFonts w:ascii="Arial" w:eastAsia="DengXian" w:hAnsi="Arial"/>
                  <w:sz w:val="18"/>
                </w:rPr>
                <w:t>PUSCH mapping type A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, </w:t>
              </w:r>
              <w:r w:rsidRPr="008C3753"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 w:rsidRPr="008C3753"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=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0 and </w:t>
              </w:r>
              <w:r w:rsidRPr="008C3753"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>=10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PUSCH mapping type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B </w:t>
              </w:r>
              <w:r w:rsidRPr="008C3753">
                <w:rPr>
                  <w:rFonts w:ascii="Arial" w:eastAsia="DengXian" w:hAnsi="Arial"/>
                  <w:sz w:val="18"/>
                </w:rPr>
                <w:t>as per table 6.4.1.1.3-3 of TS 38.211 [</w:t>
              </w:r>
            </w:ins>
            <w:ins w:id="905" w:author="Update 03.2021" w:date="2021-04-03T02:24:00Z">
              <w:r>
                <w:t>TBA</w:t>
              </w:r>
            </w:ins>
            <w:ins w:id="906" w:author="Update 03.2021" w:date="2021-04-03T02:23:00Z">
              <w:r w:rsidRPr="008C3753"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6F44C2E5" w14:textId="718ED8A7" w:rsidR="00A8670C" w:rsidRPr="008C3753" w:rsidRDefault="00A8670C" w:rsidP="000F5515">
            <w:pPr>
              <w:keepNext/>
              <w:keepLines/>
              <w:spacing w:after="0"/>
              <w:ind w:left="851" w:hanging="851"/>
              <w:rPr>
                <w:ins w:id="907" w:author="Update 03.2021" w:date="2021-04-03T02:23:00Z"/>
                <w:rFonts w:eastAsia="DengXian"/>
                <w:lang w:eastAsia="zh-CN"/>
              </w:rPr>
            </w:pPr>
            <w:ins w:id="908" w:author="Update 03.2021" w:date="2021-04-03T02:23:00Z">
              <w:r w:rsidRPr="008C3753">
                <w:rPr>
                  <w:rFonts w:eastAsia="DengXian"/>
                </w:rPr>
                <w:t xml:space="preserve">NOTE </w:t>
              </w:r>
              <w:r w:rsidRPr="008C3753">
                <w:rPr>
                  <w:rFonts w:eastAsia="DengXian"/>
                  <w:lang w:eastAsia="zh-CN"/>
                </w:rPr>
                <w:t>2</w:t>
              </w:r>
              <w:r w:rsidRPr="008C3753">
                <w:rPr>
                  <w:rFonts w:eastAsia="DengXian"/>
                </w:rPr>
                <w:t>:</w:t>
              </w:r>
              <w:r w:rsidRPr="008C3753">
                <w:rPr>
                  <w:rFonts w:eastAsia="DengXian"/>
                </w:rPr>
                <w:tab/>
              </w:r>
              <w:r w:rsidRPr="008C3753">
                <w:rPr>
                  <w:rFonts w:eastAsia="DengXian" w:cs="Arial"/>
                </w:rPr>
                <w:t>Code block size including CRC (bits)</w:t>
              </w:r>
              <w:r w:rsidRPr="008C3753">
                <w:rPr>
                  <w:rFonts w:eastAsia="DengXian" w:cs="Arial"/>
                  <w:lang w:eastAsia="zh-CN"/>
                </w:rPr>
                <w:t xml:space="preserve"> equals to </w:t>
              </w:r>
              <w:r w:rsidRPr="008C3753">
                <w:rPr>
                  <w:rFonts w:eastAsia="DengXian" w:cs="Arial"/>
                  <w:i/>
                  <w:lang w:eastAsia="zh-CN"/>
                </w:rPr>
                <w:t>K'</w:t>
              </w:r>
              <w:r w:rsidRPr="008C3753">
                <w:rPr>
                  <w:rFonts w:eastAsia="DengXian"/>
                  <w:lang w:eastAsia="zh-CN"/>
                </w:rPr>
                <w:t xml:space="preserve"> in </w:t>
              </w:r>
              <w:r>
                <w:rPr>
                  <w:rFonts w:eastAsia="DengXian"/>
                  <w:lang w:eastAsia="zh-CN"/>
                </w:rPr>
                <w:t>clause</w:t>
              </w:r>
              <w:r w:rsidRPr="008C3753">
                <w:rPr>
                  <w:rFonts w:eastAsia="DengXian"/>
                  <w:lang w:eastAsia="zh-CN"/>
                </w:rPr>
                <w:t xml:space="preserve"> 5.2.2 of TS 38.212 [</w:t>
              </w:r>
            </w:ins>
            <w:ins w:id="909" w:author="Update 03.2021" w:date="2021-04-03T02:24:00Z">
              <w:r>
                <w:t>TBA</w:t>
              </w:r>
            </w:ins>
            <w:ins w:id="910" w:author="Update 03.2021" w:date="2021-04-03T02:23:00Z">
              <w:r w:rsidRPr="008C3753"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5ACE89F5" w14:textId="77777777" w:rsidR="00A8670C" w:rsidRPr="008C3753" w:rsidRDefault="00A8670C" w:rsidP="00A8670C">
      <w:pPr>
        <w:rPr>
          <w:ins w:id="911" w:author="Update 03.2021" w:date="2021-04-03T02:23:00Z"/>
          <w:noProof/>
          <w:lang w:eastAsia="zh-CN"/>
        </w:rPr>
      </w:pPr>
    </w:p>
    <w:p w14:paraId="408F6BF2" w14:textId="21DB9CCE" w:rsidR="00A8670C" w:rsidRPr="008C3753" w:rsidRDefault="00A8670C" w:rsidP="00A8670C">
      <w:pPr>
        <w:pStyle w:val="Heading1"/>
        <w:rPr>
          <w:ins w:id="912" w:author="Update 03.2021" w:date="2021-04-03T02:23:00Z"/>
          <w:lang w:eastAsia="zh-CN"/>
        </w:rPr>
      </w:pPr>
      <w:bookmarkStart w:id="913" w:name="_Toc58860531"/>
      <w:bookmarkStart w:id="914" w:name="_Toc58863035"/>
      <w:bookmarkStart w:id="915" w:name="_Toc61183020"/>
      <w:ins w:id="916" w:author="Update 03.2021" w:date="2021-04-03T02:23:00Z">
        <w:r w:rsidRPr="008C3753">
          <w:lastRenderedPageBreak/>
          <w:t>A.</w:t>
        </w:r>
        <w:r w:rsidRPr="008C3753">
          <w:rPr>
            <w:lang w:eastAsia="zh-CN"/>
          </w:rPr>
          <w:t>3B</w:t>
        </w:r>
        <w:r w:rsidRPr="008C3753">
          <w:tab/>
          <w:t xml:space="preserve">Fixed Reference Channels for </w:t>
        </w:r>
      </w:ins>
      <w:ins w:id="917" w:author="Update 03.2021" w:date="2021-04-03T02:30:00Z">
        <w:r w:rsidR="00CA6ABF">
          <w:t xml:space="preserve">IAB-DU </w:t>
        </w:r>
      </w:ins>
      <w:ins w:id="918" w:author="Update 03.2021" w:date="2021-04-03T02:23:00Z">
        <w:r w:rsidRPr="008C3753">
          <w:t>performance requirements (</w:t>
        </w:r>
        <w:r w:rsidRPr="008C3753">
          <w:rPr>
            <w:lang w:eastAsia="zh-CN"/>
          </w:rPr>
          <w:t>QPSK</w:t>
        </w:r>
        <w:r w:rsidRPr="008C3753">
          <w:t>, R=308/</w:t>
        </w:r>
        <w:r w:rsidRPr="008C3753">
          <w:rPr>
            <w:lang w:eastAsia="zh-CN"/>
          </w:rPr>
          <w:t>1024</w:t>
        </w:r>
        <w:r w:rsidRPr="008C3753">
          <w:t>)</w:t>
        </w:r>
        <w:bookmarkEnd w:id="913"/>
        <w:bookmarkEnd w:id="914"/>
        <w:bookmarkEnd w:id="915"/>
      </w:ins>
    </w:p>
    <w:p w14:paraId="592D0AFD" w14:textId="7F101442" w:rsidR="00A8670C" w:rsidRPr="008C3753" w:rsidRDefault="00A8670C" w:rsidP="00A8670C">
      <w:pPr>
        <w:rPr>
          <w:ins w:id="919" w:author="Update 03.2021" w:date="2021-04-03T02:23:00Z"/>
          <w:lang w:eastAsia="zh-CN"/>
        </w:rPr>
      </w:pPr>
      <w:ins w:id="920" w:author="Update 03.2021" w:date="2021-04-03T02:23:00Z">
        <w:r w:rsidRPr="008C3753">
          <w:t xml:space="preserve">The parameters for the reference measurement channel </w:t>
        </w:r>
      </w:ins>
      <w:ins w:id="921" w:author="Update 03.2021" w:date="2021-04-03T02:30:00Z">
        <w:r w:rsidR="00CA6ABF">
          <w:t>are</w:t>
        </w:r>
      </w:ins>
      <w:ins w:id="922" w:author="Update 03.2021" w:date="2021-04-03T02:23:00Z">
        <w:r w:rsidRPr="008C3753">
          <w:t xml:space="preserve"> specified in table A.</w:t>
        </w:r>
        <w:r w:rsidRPr="008C3753">
          <w:rPr>
            <w:lang w:eastAsia="zh-CN"/>
          </w:rPr>
          <w:t>3B</w:t>
        </w:r>
        <w:r w:rsidRPr="008C3753">
          <w:t>-1</w:t>
        </w:r>
        <w:r w:rsidRPr="008C3753">
          <w:rPr>
            <w:lang w:eastAsia="zh-CN"/>
          </w:rPr>
          <w:t xml:space="preserve"> </w:t>
        </w:r>
        <w:r w:rsidRPr="008C3753">
          <w:t>for FR1 PUSCH performance requirements</w:t>
        </w:r>
        <w:r w:rsidRPr="008C3753">
          <w:rPr>
            <w:lang w:eastAsia="zh-CN"/>
          </w:rPr>
          <w:t>:</w:t>
        </w:r>
      </w:ins>
    </w:p>
    <w:p w14:paraId="300B7137" w14:textId="77777777" w:rsidR="00A8670C" w:rsidRPr="008C3753" w:rsidRDefault="00A8670C" w:rsidP="00A8670C">
      <w:pPr>
        <w:pStyle w:val="B1"/>
        <w:rPr>
          <w:ins w:id="923" w:author="Update 03.2021" w:date="2021-04-03T02:23:00Z"/>
        </w:rPr>
      </w:pPr>
      <w:ins w:id="924" w:author="Update 03.2021" w:date="2021-04-03T02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A.3B-</w:t>
        </w:r>
        <w:r w:rsidRPr="008C3753">
          <w:rPr>
            <w:lang w:eastAsia="zh-CN"/>
          </w:rPr>
          <w:t>1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pos0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420314A3" w14:textId="77777777" w:rsidR="00A8670C" w:rsidRPr="008C3753" w:rsidRDefault="00A8670C" w:rsidP="00A8670C">
      <w:pPr>
        <w:pStyle w:val="TH"/>
        <w:rPr>
          <w:ins w:id="925" w:author="Update 03.2021" w:date="2021-04-03T02:23:00Z"/>
          <w:rFonts w:eastAsia="Malgun Gothic"/>
        </w:rPr>
      </w:pPr>
    </w:p>
    <w:p w14:paraId="0B3B79E6" w14:textId="77777777" w:rsidR="00A8670C" w:rsidRPr="008C3753" w:rsidRDefault="00A8670C" w:rsidP="00A8670C">
      <w:pPr>
        <w:pStyle w:val="TH"/>
        <w:rPr>
          <w:ins w:id="926" w:author="Update 03.2021" w:date="2021-04-03T02:23:00Z"/>
          <w:lang w:eastAsia="zh-CN"/>
        </w:rPr>
      </w:pPr>
      <w:ins w:id="927" w:author="Update 03.2021" w:date="2021-04-03T02:23:00Z">
        <w:r w:rsidRPr="008C3753">
          <w:rPr>
            <w:rFonts w:eastAsia="Malgun Gothic"/>
          </w:rPr>
          <w:t>Table A.3B-</w:t>
        </w:r>
        <w:r w:rsidRPr="008C3753">
          <w:rPr>
            <w:lang w:eastAsia="zh-CN"/>
          </w:rPr>
          <w:t>1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pos0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(QPSK, R=308/1024)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A8670C" w:rsidRPr="008C3753" w14:paraId="609B8322" w14:textId="77777777" w:rsidTr="000F5515">
        <w:trPr>
          <w:jc w:val="center"/>
          <w:ins w:id="928" w:author="Update 03.2021" w:date="2021-04-03T02:23:00Z"/>
        </w:trPr>
        <w:tc>
          <w:tcPr>
            <w:tcW w:w="2421" w:type="dxa"/>
          </w:tcPr>
          <w:p w14:paraId="03C02761" w14:textId="77777777" w:rsidR="00A8670C" w:rsidRPr="008C3753" w:rsidRDefault="00A8670C" w:rsidP="000F5515">
            <w:pPr>
              <w:pStyle w:val="TAH"/>
              <w:rPr>
                <w:ins w:id="929" w:author="Update 03.2021" w:date="2021-04-03T02:23:00Z"/>
              </w:rPr>
            </w:pPr>
            <w:ins w:id="930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7DB357E7" w14:textId="77777777" w:rsidR="00A8670C" w:rsidRPr="008C3753" w:rsidRDefault="00A8670C" w:rsidP="000F5515">
            <w:pPr>
              <w:pStyle w:val="TAH"/>
              <w:rPr>
                <w:ins w:id="931" w:author="Update 03.2021" w:date="2021-04-03T02:23:00Z"/>
              </w:rPr>
            </w:pPr>
            <w:ins w:id="932" w:author="Update 03.2021" w:date="2021-04-03T02:23:00Z">
              <w:r w:rsidRPr="008C3753">
                <w:rPr>
                  <w:lang w:eastAsia="zh-CN"/>
                </w:rPr>
                <w:t>G-FR1-A3B-1</w:t>
              </w:r>
            </w:ins>
          </w:p>
        </w:tc>
        <w:tc>
          <w:tcPr>
            <w:tcW w:w="1071" w:type="dxa"/>
          </w:tcPr>
          <w:p w14:paraId="64402470" w14:textId="77777777" w:rsidR="00A8670C" w:rsidRPr="008C3753" w:rsidRDefault="00A8670C" w:rsidP="000F5515">
            <w:pPr>
              <w:pStyle w:val="TAH"/>
              <w:rPr>
                <w:ins w:id="933" w:author="Update 03.2021" w:date="2021-04-03T02:23:00Z"/>
              </w:rPr>
            </w:pPr>
            <w:ins w:id="934" w:author="Update 03.2021" w:date="2021-04-03T02:23:00Z">
              <w:r w:rsidRPr="008C3753">
                <w:rPr>
                  <w:lang w:eastAsia="zh-CN"/>
                </w:rPr>
                <w:t>G-FR1-A3B-2</w:t>
              </w:r>
            </w:ins>
          </w:p>
        </w:tc>
        <w:tc>
          <w:tcPr>
            <w:tcW w:w="1070" w:type="dxa"/>
          </w:tcPr>
          <w:p w14:paraId="0BC2CFB5" w14:textId="77777777" w:rsidR="00A8670C" w:rsidRPr="008C3753" w:rsidRDefault="00A8670C" w:rsidP="000F5515">
            <w:pPr>
              <w:pStyle w:val="TAH"/>
              <w:rPr>
                <w:ins w:id="935" w:author="Update 03.2021" w:date="2021-04-03T02:23:00Z"/>
              </w:rPr>
            </w:pPr>
            <w:ins w:id="936" w:author="Update 03.2021" w:date="2021-04-03T02:23:00Z">
              <w:r w:rsidRPr="008C3753">
                <w:rPr>
                  <w:lang w:eastAsia="zh-CN"/>
                </w:rPr>
                <w:t>G-FR1-A3B-3</w:t>
              </w:r>
            </w:ins>
          </w:p>
        </w:tc>
        <w:tc>
          <w:tcPr>
            <w:tcW w:w="1071" w:type="dxa"/>
          </w:tcPr>
          <w:p w14:paraId="4BA6FF43" w14:textId="77777777" w:rsidR="00A8670C" w:rsidRPr="008C3753" w:rsidRDefault="00A8670C" w:rsidP="000F5515">
            <w:pPr>
              <w:pStyle w:val="TAH"/>
              <w:rPr>
                <w:ins w:id="937" w:author="Update 03.2021" w:date="2021-04-03T02:23:00Z"/>
              </w:rPr>
            </w:pPr>
            <w:ins w:id="938" w:author="Update 03.2021" w:date="2021-04-03T02:23:00Z">
              <w:r w:rsidRPr="008C3753">
                <w:rPr>
                  <w:lang w:eastAsia="zh-CN"/>
                </w:rPr>
                <w:t>G-FR1-A3B-4</w:t>
              </w:r>
            </w:ins>
          </w:p>
        </w:tc>
      </w:tr>
      <w:tr w:rsidR="00A8670C" w:rsidRPr="008C3753" w14:paraId="67174F95" w14:textId="77777777" w:rsidTr="000F5515">
        <w:trPr>
          <w:jc w:val="center"/>
          <w:ins w:id="939" w:author="Update 03.2021" w:date="2021-04-03T02:23:00Z"/>
        </w:trPr>
        <w:tc>
          <w:tcPr>
            <w:tcW w:w="2421" w:type="dxa"/>
          </w:tcPr>
          <w:p w14:paraId="4902885E" w14:textId="77777777" w:rsidR="00A8670C" w:rsidRPr="008C3753" w:rsidRDefault="00A8670C" w:rsidP="000F5515">
            <w:pPr>
              <w:pStyle w:val="TAC"/>
              <w:rPr>
                <w:ins w:id="940" w:author="Update 03.2021" w:date="2021-04-03T02:23:00Z"/>
                <w:lang w:eastAsia="zh-CN"/>
              </w:rPr>
            </w:pPr>
            <w:ins w:id="941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01364FE6" w14:textId="77777777" w:rsidR="00A8670C" w:rsidRPr="008C3753" w:rsidRDefault="00A8670C" w:rsidP="000F5515">
            <w:pPr>
              <w:pStyle w:val="TAC"/>
              <w:rPr>
                <w:ins w:id="942" w:author="Update 03.2021" w:date="2021-04-03T02:23:00Z"/>
                <w:lang w:eastAsia="zh-CN"/>
              </w:rPr>
            </w:pPr>
            <w:ins w:id="943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BA3E48D" w14:textId="77777777" w:rsidR="00A8670C" w:rsidRPr="008C3753" w:rsidRDefault="00A8670C" w:rsidP="000F5515">
            <w:pPr>
              <w:pStyle w:val="TAC"/>
              <w:rPr>
                <w:ins w:id="944" w:author="Update 03.2021" w:date="2021-04-03T02:23:00Z"/>
              </w:rPr>
            </w:pPr>
            <w:ins w:id="945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7983BF53" w14:textId="77777777" w:rsidR="00A8670C" w:rsidRPr="008C3753" w:rsidRDefault="00A8670C" w:rsidP="000F5515">
            <w:pPr>
              <w:pStyle w:val="TAC"/>
              <w:rPr>
                <w:ins w:id="946" w:author="Update 03.2021" w:date="2021-04-03T02:23:00Z"/>
              </w:rPr>
            </w:pPr>
            <w:ins w:id="947" w:author="Update 03.2021" w:date="2021-04-03T02:23:00Z">
              <w:r w:rsidRPr="008C3753">
                <w:t>30</w:t>
              </w:r>
            </w:ins>
          </w:p>
        </w:tc>
        <w:tc>
          <w:tcPr>
            <w:tcW w:w="1071" w:type="dxa"/>
          </w:tcPr>
          <w:p w14:paraId="4E4FD125" w14:textId="77777777" w:rsidR="00A8670C" w:rsidRPr="008C3753" w:rsidRDefault="00A8670C" w:rsidP="000F5515">
            <w:pPr>
              <w:pStyle w:val="TAC"/>
              <w:rPr>
                <w:ins w:id="948" w:author="Update 03.2021" w:date="2021-04-03T02:23:00Z"/>
              </w:rPr>
            </w:pPr>
            <w:ins w:id="949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00718BDF" w14:textId="77777777" w:rsidTr="000F5515">
        <w:trPr>
          <w:jc w:val="center"/>
          <w:ins w:id="950" w:author="Update 03.2021" w:date="2021-04-03T02:23:00Z"/>
        </w:trPr>
        <w:tc>
          <w:tcPr>
            <w:tcW w:w="2421" w:type="dxa"/>
          </w:tcPr>
          <w:p w14:paraId="0454EA7D" w14:textId="77777777" w:rsidR="00A8670C" w:rsidRPr="008C3753" w:rsidRDefault="00A8670C" w:rsidP="000F5515">
            <w:pPr>
              <w:pStyle w:val="TAC"/>
              <w:rPr>
                <w:ins w:id="951" w:author="Update 03.2021" w:date="2021-04-03T02:23:00Z"/>
              </w:rPr>
            </w:pPr>
            <w:ins w:id="952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48B46B57" w14:textId="77777777" w:rsidR="00A8670C" w:rsidRPr="008C3753" w:rsidRDefault="00A8670C" w:rsidP="000F5515">
            <w:pPr>
              <w:pStyle w:val="TAC"/>
              <w:rPr>
                <w:ins w:id="953" w:author="Update 03.2021" w:date="2021-04-03T02:23:00Z"/>
                <w:rFonts w:eastAsia="Yu Mincho"/>
              </w:rPr>
            </w:pPr>
            <w:ins w:id="954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4C86CFB5" w14:textId="77777777" w:rsidR="00A8670C" w:rsidRPr="008C3753" w:rsidRDefault="00A8670C" w:rsidP="000F5515">
            <w:pPr>
              <w:pStyle w:val="TAC"/>
              <w:rPr>
                <w:ins w:id="955" w:author="Update 03.2021" w:date="2021-04-03T02:23:00Z"/>
                <w:rFonts w:eastAsia="Yu Mincho"/>
              </w:rPr>
            </w:pPr>
            <w:ins w:id="956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6ADB2A31" w14:textId="77777777" w:rsidR="00A8670C" w:rsidRPr="008C3753" w:rsidRDefault="00A8670C" w:rsidP="000F5515">
            <w:pPr>
              <w:pStyle w:val="TAC"/>
              <w:rPr>
                <w:ins w:id="957" w:author="Update 03.2021" w:date="2021-04-03T02:23:00Z"/>
                <w:lang w:eastAsia="zh-CN"/>
              </w:rPr>
            </w:pPr>
            <w:ins w:id="95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4EE9907" w14:textId="77777777" w:rsidR="00A8670C" w:rsidRPr="008C3753" w:rsidRDefault="00A8670C" w:rsidP="000F5515">
            <w:pPr>
              <w:pStyle w:val="TAC"/>
              <w:rPr>
                <w:ins w:id="959" w:author="Update 03.2021" w:date="2021-04-03T02:23:00Z"/>
                <w:rFonts w:eastAsia="Yu Mincho"/>
              </w:rPr>
            </w:pPr>
            <w:ins w:id="960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</w:tr>
      <w:tr w:rsidR="00A8670C" w:rsidRPr="008C3753" w14:paraId="658F30D3" w14:textId="77777777" w:rsidTr="000F5515">
        <w:trPr>
          <w:jc w:val="center"/>
          <w:ins w:id="961" w:author="Update 03.2021" w:date="2021-04-03T02:23:00Z"/>
        </w:trPr>
        <w:tc>
          <w:tcPr>
            <w:tcW w:w="2421" w:type="dxa"/>
          </w:tcPr>
          <w:p w14:paraId="1F0F93E6" w14:textId="77777777" w:rsidR="00A8670C" w:rsidRPr="008C3753" w:rsidRDefault="00A8670C" w:rsidP="000F5515">
            <w:pPr>
              <w:pStyle w:val="TAC"/>
              <w:rPr>
                <w:ins w:id="962" w:author="Update 03.2021" w:date="2021-04-03T02:23:00Z"/>
                <w:lang w:eastAsia="zh-CN"/>
              </w:rPr>
            </w:pPr>
            <w:ins w:id="963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3A9A6A3" w14:textId="77777777" w:rsidR="00A8670C" w:rsidRPr="008C3753" w:rsidRDefault="00A8670C" w:rsidP="000F5515">
            <w:pPr>
              <w:pStyle w:val="TAC"/>
              <w:rPr>
                <w:ins w:id="964" w:author="Update 03.2021" w:date="2021-04-03T02:23:00Z"/>
                <w:lang w:eastAsia="zh-CN"/>
              </w:rPr>
            </w:pPr>
            <w:ins w:id="965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E6A9685" w14:textId="77777777" w:rsidR="00A8670C" w:rsidRPr="008C3753" w:rsidRDefault="00A8670C" w:rsidP="000F5515">
            <w:pPr>
              <w:pStyle w:val="TAC"/>
              <w:rPr>
                <w:ins w:id="966" w:author="Update 03.2021" w:date="2021-04-03T02:23:00Z"/>
              </w:rPr>
            </w:pPr>
            <w:ins w:id="967" w:author="Update 03.2021" w:date="2021-04-03T02:23:00Z">
              <w:r w:rsidRPr="008C3753">
                <w:t>1</w:t>
              </w:r>
            </w:ins>
          </w:p>
        </w:tc>
        <w:tc>
          <w:tcPr>
            <w:tcW w:w="1070" w:type="dxa"/>
          </w:tcPr>
          <w:p w14:paraId="2A1D193D" w14:textId="77777777" w:rsidR="00A8670C" w:rsidRPr="008C3753" w:rsidRDefault="00A8670C" w:rsidP="000F5515">
            <w:pPr>
              <w:pStyle w:val="TAC"/>
              <w:rPr>
                <w:ins w:id="968" w:author="Update 03.2021" w:date="2021-04-03T02:23:00Z"/>
              </w:rPr>
            </w:pPr>
            <w:ins w:id="969" w:author="Update 03.2021" w:date="2021-04-03T02:23:00Z">
              <w:r w:rsidRPr="008C3753">
                <w:t>1</w:t>
              </w:r>
            </w:ins>
          </w:p>
        </w:tc>
        <w:tc>
          <w:tcPr>
            <w:tcW w:w="1071" w:type="dxa"/>
          </w:tcPr>
          <w:p w14:paraId="395DFBBC" w14:textId="77777777" w:rsidR="00A8670C" w:rsidRPr="008C3753" w:rsidRDefault="00A8670C" w:rsidP="000F5515">
            <w:pPr>
              <w:pStyle w:val="TAC"/>
              <w:rPr>
                <w:ins w:id="970" w:author="Update 03.2021" w:date="2021-04-03T02:23:00Z"/>
              </w:rPr>
            </w:pPr>
            <w:ins w:id="971" w:author="Update 03.2021" w:date="2021-04-03T02:23:00Z">
              <w:r w:rsidRPr="008C3753">
                <w:t>1</w:t>
              </w:r>
            </w:ins>
          </w:p>
        </w:tc>
      </w:tr>
      <w:tr w:rsidR="00A8670C" w:rsidRPr="008C3753" w14:paraId="27D13E34" w14:textId="77777777" w:rsidTr="000F5515">
        <w:trPr>
          <w:jc w:val="center"/>
          <w:ins w:id="972" w:author="Update 03.2021" w:date="2021-04-03T02:23:00Z"/>
        </w:trPr>
        <w:tc>
          <w:tcPr>
            <w:tcW w:w="2421" w:type="dxa"/>
          </w:tcPr>
          <w:p w14:paraId="415108C9" w14:textId="77777777" w:rsidR="00A8670C" w:rsidRPr="008C3753" w:rsidRDefault="00A8670C" w:rsidP="000F5515">
            <w:pPr>
              <w:pStyle w:val="TAC"/>
              <w:rPr>
                <w:ins w:id="973" w:author="Update 03.2021" w:date="2021-04-03T02:23:00Z"/>
              </w:rPr>
            </w:pPr>
            <w:ins w:id="974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5CCAE3B4" w14:textId="77777777" w:rsidR="00A8670C" w:rsidRPr="008C3753" w:rsidRDefault="00A8670C" w:rsidP="000F5515">
            <w:pPr>
              <w:pStyle w:val="TAC"/>
              <w:rPr>
                <w:ins w:id="975" w:author="Update 03.2021" w:date="2021-04-03T02:23:00Z"/>
                <w:lang w:eastAsia="zh-CN"/>
              </w:rPr>
            </w:pPr>
            <w:ins w:id="976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E8E64AD" w14:textId="77777777" w:rsidR="00A8670C" w:rsidRPr="008C3753" w:rsidRDefault="00A8670C" w:rsidP="000F5515">
            <w:pPr>
              <w:pStyle w:val="TAC"/>
              <w:rPr>
                <w:ins w:id="977" w:author="Update 03.2021" w:date="2021-04-03T02:23:00Z"/>
                <w:lang w:eastAsia="zh-CN"/>
              </w:rPr>
            </w:pPr>
            <w:ins w:id="978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67B93D74" w14:textId="77777777" w:rsidR="00A8670C" w:rsidRPr="008C3753" w:rsidRDefault="00A8670C" w:rsidP="000F5515">
            <w:pPr>
              <w:pStyle w:val="TAC"/>
              <w:rPr>
                <w:ins w:id="979" w:author="Update 03.2021" w:date="2021-04-03T02:23:00Z"/>
                <w:lang w:eastAsia="zh-CN"/>
              </w:rPr>
            </w:pPr>
            <w:ins w:id="980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87767AD" w14:textId="77777777" w:rsidR="00A8670C" w:rsidRPr="008C3753" w:rsidRDefault="00A8670C" w:rsidP="000F5515">
            <w:pPr>
              <w:pStyle w:val="TAC"/>
              <w:rPr>
                <w:ins w:id="981" w:author="Update 03.2021" w:date="2021-04-03T02:23:00Z"/>
                <w:lang w:eastAsia="zh-CN"/>
              </w:rPr>
            </w:pPr>
            <w:ins w:id="982" w:author="Update 03.2021" w:date="2021-04-03T02:23:00Z">
              <w:r w:rsidRPr="008C3753">
                <w:rPr>
                  <w:lang w:eastAsia="zh-CN"/>
                </w:rPr>
                <w:t>QPSK</w:t>
              </w:r>
            </w:ins>
          </w:p>
        </w:tc>
      </w:tr>
      <w:tr w:rsidR="00A8670C" w:rsidRPr="008C3753" w14:paraId="50DFA61E" w14:textId="77777777" w:rsidTr="000F5515">
        <w:trPr>
          <w:jc w:val="center"/>
          <w:ins w:id="983" w:author="Update 03.2021" w:date="2021-04-03T02:23:00Z"/>
        </w:trPr>
        <w:tc>
          <w:tcPr>
            <w:tcW w:w="2421" w:type="dxa"/>
          </w:tcPr>
          <w:p w14:paraId="214C0904" w14:textId="77777777" w:rsidR="00A8670C" w:rsidRPr="008C3753" w:rsidRDefault="00A8670C" w:rsidP="000F5515">
            <w:pPr>
              <w:pStyle w:val="TAC"/>
              <w:rPr>
                <w:ins w:id="984" w:author="Update 03.2021" w:date="2021-04-03T02:23:00Z"/>
              </w:rPr>
            </w:pPr>
            <w:ins w:id="985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7D0293CC" w14:textId="77777777" w:rsidR="00A8670C" w:rsidRPr="008C3753" w:rsidRDefault="00A8670C" w:rsidP="000F5515">
            <w:pPr>
              <w:pStyle w:val="TAC"/>
              <w:rPr>
                <w:ins w:id="986" w:author="Update 03.2021" w:date="2021-04-03T02:23:00Z"/>
                <w:lang w:eastAsia="zh-CN"/>
              </w:rPr>
            </w:pPr>
            <w:ins w:id="987" w:author="Update 03.2021" w:date="2021-04-03T02:23:00Z">
              <w:r w:rsidRPr="008C3753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66ED05E6" w14:textId="77777777" w:rsidR="00A8670C" w:rsidRPr="008C3753" w:rsidRDefault="00A8670C" w:rsidP="000F5515">
            <w:pPr>
              <w:pStyle w:val="TAC"/>
              <w:rPr>
                <w:ins w:id="988" w:author="Update 03.2021" w:date="2021-04-03T02:23:00Z"/>
                <w:lang w:eastAsia="zh-CN"/>
              </w:rPr>
            </w:pPr>
            <w:ins w:id="989" w:author="Update 03.2021" w:date="2021-04-03T02:23:00Z">
              <w:r w:rsidRPr="008C3753">
                <w:rPr>
                  <w:lang w:eastAsia="zh-CN"/>
                </w:rPr>
                <w:t>308/1024</w:t>
              </w:r>
            </w:ins>
          </w:p>
        </w:tc>
        <w:tc>
          <w:tcPr>
            <w:tcW w:w="1070" w:type="dxa"/>
          </w:tcPr>
          <w:p w14:paraId="2E082E15" w14:textId="77777777" w:rsidR="00A8670C" w:rsidRPr="008C3753" w:rsidRDefault="00A8670C" w:rsidP="000F5515">
            <w:pPr>
              <w:pStyle w:val="TAC"/>
              <w:rPr>
                <w:ins w:id="990" w:author="Update 03.2021" w:date="2021-04-03T02:23:00Z"/>
                <w:lang w:eastAsia="zh-CN"/>
              </w:rPr>
            </w:pPr>
            <w:ins w:id="991" w:author="Update 03.2021" w:date="2021-04-03T02:23:00Z">
              <w:r w:rsidRPr="008C3753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0ADCBA31" w14:textId="77777777" w:rsidR="00A8670C" w:rsidRPr="008C3753" w:rsidRDefault="00A8670C" w:rsidP="000F5515">
            <w:pPr>
              <w:pStyle w:val="TAC"/>
              <w:rPr>
                <w:ins w:id="992" w:author="Update 03.2021" w:date="2021-04-03T02:23:00Z"/>
                <w:lang w:eastAsia="zh-CN"/>
              </w:rPr>
            </w:pPr>
            <w:ins w:id="993" w:author="Update 03.2021" w:date="2021-04-03T02:23:00Z">
              <w:r w:rsidRPr="008C3753">
                <w:rPr>
                  <w:lang w:eastAsia="zh-CN"/>
                </w:rPr>
                <w:t>308/1024</w:t>
              </w:r>
            </w:ins>
          </w:p>
        </w:tc>
      </w:tr>
      <w:tr w:rsidR="00A8670C" w:rsidRPr="008C3753" w14:paraId="23737A30" w14:textId="77777777" w:rsidTr="000F5515">
        <w:trPr>
          <w:jc w:val="center"/>
          <w:ins w:id="994" w:author="Update 03.2021" w:date="2021-04-03T02:23:00Z"/>
        </w:trPr>
        <w:tc>
          <w:tcPr>
            <w:tcW w:w="2421" w:type="dxa"/>
          </w:tcPr>
          <w:p w14:paraId="2EF4AF35" w14:textId="77777777" w:rsidR="00A8670C" w:rsidRPr="008C3753" w:rsidRDefault="00A8670C" w:rsidP="000F5515">
            <w:pPr>
              <w:pStyle w:val="TAC"/>
              <w:rPr>
                <w:ins w:id="995" w:author="Update 03.2021" w:date="2021-04-03T02:23:00Z"/>
              </w:rPr>
            </w:pPr>
            <w:ins w:id="996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7BF243B7" w14:textId="77777777" w:rsidR="00A8670C" w:rsidRPr="008C3753" w:rsidRDefault="00A8670C" w:rsidP="000F5515">
            <w:pPr>
              <w:pStyle w:val="TAC"/>
              <w:rPr>
                <w:ins w:id="997" w:author="Update 03.2021" w:date="2021-04-03T02:23:00Z"/>
                <w:lang w:eastAsia="zh-CN"/>
              </w:rPr>
            </w:pPr>
            <w:ins w:id="998" w:author="Update 03.2021" w:date="2021-04-03T02:23:00Z">
              <w:r w:rsidRPr="008C3753"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181CBDEB" w14:textId="77777777" w:rsidR="00A8670C" w:rsidRPr="008C3753" w:rsidRDefault="00A8670C" w:rsidP="000F5515">
            <w:pPr>
              <w:pStyle w:val="TAC"/>
              <w:rPr>
                <w:ins w:id="999" w:author="Update 03.2021" w:date="2021-04-03T02:23:00Z"/>
                <w:lang w:eastAsia="zh-CN"/>
              </w:rPr>
            </w:pPr>
            <w:ins w:id="1000" w:author="Update 03.2021" w:date="2021-04-03T02:23:00Z">
              <w:r w:rsidRPr="008C3753"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21AE8C5B" w14:textId="77777777" w:rsidR="00A8670C" w:rsidRPr="008C3753" w:rsidRDefault="00A8670C" w:rsidP="000F5515">
            <w:pPr>
              <w:pStyle w:val="TAC"/>
              <w:rPr>
                <w:ins w:id="1001" w:author="Update 03.2021" w:date="2021-04-03T02:23:00Z"/>
                <w:lang w:eastAsia="zh-CN"/>
              </w:rPr>
            </w:pPr>
            <w:ins w:id="1002" w:author="Update 03.2021" w:date="2021-04-03T02:23:00Z">
              <w:r w:rsidRPr="008C3753"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404B4A70" w14:textId="77777777" w:rsidR="00A8670C" w:rsidRPr="008C3753" w:rsidRDefault="00A8670C" w:rsidP="000F5515">
            <w:pPr>
              <w:pStyle w:val="TAC"/>
              <w:rPr>
                <w:ins w:id="1003" w:author="Update 03.2021" w:date="2021-04-03T02:23:00Z"/>
                <w:lang w:eastAsia="zh-CN"/>
              </w:rPr>
            </w:pPr>
            <w:ins w:id="1004" w:author="Update 03.2021" w:date="2021-04-03T02:23:00Z">
              <w:r w:rsidRPr="008C3753">
                <w:rPr>
                  <w:lang w:eastAsia="zh-CN"/>
                </w:rPr>
                <w:t>768</w:t>
              </w:r>
            </w:ins>
          </w:p>
        </w:tc>
      </w:tr>
      <w:tr w:rsidR="00A8670C" w:rsidRPr="008C3753" w14:paraId="12BC141E" w14:textId="77777777" w:rsidTr="000F5515">
        <w:trPr>
          <w:jc w:val="center"/>
          <w:ins w:id="1005" w:author="Update 03.2021" w:date="2021-04-03T02:23:00Z"/>
        </w:trPr>
        <w:tc>
          <w:tcPr>
            <w:tcW w:w="2421" w:type="dxa"/>
          </w:tcPr>
          <w:p w14:paraId="20235290" w14:textId="77777777" w:rsidR="00A8670C" w:rsidRPr="008C3753" w:rsidRDefault="00A8670C" w:rsidP="000F5515">
            <w:pPr>
              <w:pStyle w:val="TAC"/>
              <w:rPr>
                <w:ins w:id="1006" w:author="Update 03.2021" w:date="2021-04-03T02:23:00Z"/>
                <w:szCs w:val="22"/>
              </w:rPr>
            </w:pPr>
            <w:ins w:id="1007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062330F6" w14:textId="77777777" w:rsidR="00A8670C" w:rsidRPr="008C3753" w:rsidRDefault="00A8670C" w:rsidP="000F5515">
            <w:pPr>
              <w:pStyle w:val="TAC"/>
              <w:rPr>
                <w:ins w:id="1008" w:author="Update 03.2021" w:date="2021-04-03T02:23:00Z"/>
                <w:lang w:eastAsia="zh-CN"/>
              </w:rPr>
            </w:pPr>
            <w:ins w:id="1009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1A0E42" w14:textId="77777777" w:rsidR="00A8670C" w:rsidRPr="008C3753" w:rsidRDefault="00A8670C" w:rsidP="000F5515">
            <w:pPr>
              <w:pStyle w:val="TAC"/>
              <w:rPr>
                <w:ins w:id="1010" w:author="Update 03.2021" w:date="2021-04-03T02:23:00Z"/>
                <w:lang w:eastAsia="zh-CN"/>
              </w:rPr>
            </w:pPr>
            <w:ins w:id="1011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75A1B8FD" w14:textId="77777777" w:rsidR="00A8670C" w:rsidRPr="008C3753" w:rsidRDefault="00A8670C" w:rsidP="000F5515">
            <w:pPr>
              <w:pStyle w:val="TAC"/>
              <w:rPr>
                <w:ins w:id="1012" w:author="Update 03.2021" w:date="2021-04-03T02:23:00Z"/>
                <w:lang w:eastAsia="zh-CN"/>
              </w:rPr>
            </w:pPr>
            <w:ins w:id="1013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5842B8E5" w14:textId="77777777" w:rsidR="00A8670C" w:rsidRPr="008C3753" w:rsidRDefault="00A8670C" w:rsidP="000F5515">
            <w:pPr>
              <w:pStyle w:val="TAC"/>
              <w:rPr>
                <w:ins w:id="1014" w:author="Update 03.2021" w:date="2021-04-03T02:23:00Z"/>
                <w:lang w:eastAsia="zh-CN"/>
              </w:rPr>
            </w:pPr>
            <w:ins w:id="1015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8670C" w:rsidRPr="008C3753" w14:paraId="5448F73E" w14:textId="77777777" w:rsidTr="000F5515">
        <w:trPr>
          <w:jc w:val="center"/>
          <w:ins w:id="1016" w:author="Update 03.2021" w:date="2021-04-03T02:23:00Z"/>
        </w:trPr>
        <w:tc>
          <w:tcPr>
            <w:tcW w:w="2421" w:type="dxa"/>
          </w:tcPr>
          <w:p w14:paraId="545C7E17" w14:textId="77777777" w:rsidR="00A8670C" w:rsidRPr="008C3753" w:rsidRDefault="00A8670C" w:rsidP="000F5515">
            <w:pPr>
              <w:pStyle w:val="TAC"/>
              <w:rPr>
                <w:ins w:id="1017" w:author="Update 03.2021" w:date="2021-04-03T02:23:00Z"/>
              </w:rPr>
            </w:pPr>
            <w:ins w:id="1018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7B5E2539" w14:textId="77777777" w:rsidR="00A8670C" w:rsidRPr="008C3753" w:rsidRDefault="00A8670C" w:rsidP="000F5515">
            <w:pPr>
              <w:pStyle w:val="TAC"/>
              <w:rPr>
                <w:ins w:id="1019" w:author="Update 03.2021" w:date="2021-04-03T02:23:00Z"/>
                <w:lang w:eastAsia="zh-CN"/>
              </w:rPr>
            </w:pPr>
            <w:ins w:id="1020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65C6F8FC" w14:textId="77777777" w:rsidR="00A8670C" w:rsidRPr="008C3753" w:rsidRDefault="00A8670C" w:rsidP="000F5515">
            <w:pPr>
              <w:pStyle w:val="TAC"/>
              <w:rPr>
                <w:ins w:id="1021" w:author="Update 03.2021" w:date="2021-04-03T02:23:00Z"/>
                <w:lang w:eastAsia="zh-CN"/>
              </w:rPr>
            </w:pPr>
            <w:ins w:id="1022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1D4AD05D" w14:textId="77777777" w:rsidR="00A8670C" w:rsidRPr="008C3753" w:rsidRDefault="00A8670C" w:rsidP="000F5515">
            <w:pPr>
              <w:pStyle w:val="TAC"/>
              <w:rPr>
                <w:ins w:id="1023" w:author="Update 03.2021" w:date="2021-04-03T02:23:00Z"/>
                <w:lang w:eastAsia="zh-CN"/>
              </w:rPr>
            </w:pPr>
            <w:ins w:id="1024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5A283A14" w14:textId="77777777" w:rsidR="00A8670C" w:rsidRPr="008C3753" w:rsidRDefault="00A8670C" w:rsidP="000F5515">
            <w:pPr>
              <w:pStyle w:val="TAC"/>
              <w:rPr>
                <w:ins w:id="1025" w:author="Update 03.2021" w:date="2021-04-03T02:23:00Z"/>
                <w:lang w:eastAsia="zh-CN"/>
              </w:rPr>
            </w:pPr>
            <w:ins w:id="1026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</w:tr>
      <w:tr w:rsidR="00A8670C" w:rsidRPr="008C3753" w14:paraId="322086E8" w14:textId="77777777" w:rsidTr="000F5515">
        <w:trPr>
          <w:jc w:val="center"/>
          <w:ins w:id="1027" w:author="Update 03.2021" w:date="2021-04-03T02:23:00Z"/>
        </w:trPr>
        <w:tc>
          <w:tcPr>
            <w:tcW w:w="2421" w:type="dxa"/>
          </w:tcPr>
          <w:p w14:paraId="0E41E788" w14:textId="77777777" w:rsidR="00A8670C" w:rsidRPr="008C3753" w:rsidRDefault="00A8670C" w:rsidP="000F5515">
            <w:pPr>
              <w:pStyle w:val="TAC"/>
              <w:rPr>
                <w:ins w:id="1028" w:author="Update 03.2021" w:date="2021-04-03T02:23:00Z"/>
              </w:rPr>
            </w:pPr>
            <w:ins w:id="1029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115C165D" w14:textId="77777777" w:rsidR="00A8670C" w:rsidRPr="008C3753" w:rsidRDefault="00A8670C" w:rsidP="000F5515">
            <w:pPr>
              <w:pStyle w:val="TAC"/>
              <w:rPr>
                <w:ins w:id="1030" w:author="Update 03.2021" w:date="2021-04-03T02:23:00Z"/>
                <w:lang w:eastAsia="zh-CN"/>
              </w:rPr>
            </w:pPr>
            <w:ins w:id="1031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14D2ABFB" w14:textId="77777777" w:rsidR="00A8670C" w:rsidRPr="008C3753" w:rsidRDefault="00A8670C" w:rsidP="000F5515">
            <w:pPr>
              <w:pStyle w:val="TAC"/>
              <w:rPr>
                <w:ins w:id="1032" w:author="Update 03.2021" w:date="2021-04-03T02:23:00Z"/>
                <w:lang w:eastAsia="zh-CN"/>
              </w:rPr>
            </w:pPr>
            <w:ins w:id="1033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711C6684" w14:textId="77777777" w:rsidR="00A8670C" w:rsidRPr="008C3753" w:rsidRDefault="00A8670C" w:rsidP="000F5515">
            <w:pPr>
              <w:pStyle w:val="TAC"/>
              <w:rPr>
                <w:ins w:id="1034" w:author="Update 03.2021" w:date="2021-04-03T02:23:00Z"/>
                <w:lang w:eastAsia="zh-CN"/>
              </w:rPr>
            </w:pPr>
            <w:ins w:id="1035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6995C7D8" w14:textId="77777777" w:rsidR="00A8670C" w:rsidRPr="008C3753" w:rsidRDefault="00A8670C" w:rsidP="000F5515">
            <w:pPr>
              <w:pStyle w:val="TAC"/>
              <w:rPr>
                <w:ins w:id="1036" w:author="Update 03.2021" w:date="2021-04-03T02:23:00Z"/>
                <w:lang w:eastAsia="zh-CN"/>
              </w:rPr>
            </w:pPr>
            <w:ins w:id="1037" w:author="Update 03.2021" w:date="2021-04-03T02:23:00Z">
              <w:r w:rsidRPr="008C3753">
                <w:rPr>
                  <w:lang w:eastAsia="zh-CN"/>
                </w:rPr>
                <w:t>1</w:t>
              </w:r>
            </w:ins>
          </w:p>
        </w:tc>
      </w:tr>
      <w:tr w:rsidR="00A8670C" w:rsidRPr="008C3753" w14:paraId="3B9F1260" w14:textId="77777777" w:rsidTr="000F5515">
        <w:trPr>
          <w:jc w:val="center"/>
          <w:ins w:id="1038" w:author="Update 03.2021" w:date="2021-04-03T02:23:00Z"/>
        </w:trPr>
        <w:tc>
          <w:tcPr>
            <w:tcW w:w="2421" w:type="dxa"/>
          </w:tcPr>
          <w:p w14:paraId="24E4392A" w14:textId="77777777" w:rsidR="00A8670C" w:rsidRPr="008C3753" w:rsidRDefault="00A8670C" w:rsidP="000F5515">
            <w:pPr>
              <w:pStyle w:val="TAC"/>
              <w:rPr>
                <w:ins w:id="1039" w:author="Update 03.2021" w:date="2021-04-03T02:23:00Z"/>
                <w:lang w:eastAsia="zh-CN"/>
              </w:rPr>
            </w:pPr>
            <w:ins w:id="1040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 w:cs="Arial"/>
                </w:rPr>
                <w:t xml:space="preserve"> including CRC</w:t>
              </w:r>
              <w:r w:rsidRPr="008C3753">
                <w:t xml:space="preserve"> 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6271D3A7" w14:textId="77777777" w:rsidR="00A8670C" w:rsidRPr="008C3753" w:rsidRDefault="00A8670C" w:rsidP="000F5515">
            <w:pPr>
              <w:pStyle w:val="TAC"/>
              <w:rPr>
                <w:ins w:id="1041" w:author="Update 03.2021" w:date="2021-04-03T02:23:00Z"/>
                <w:lang w:eastAsia="zh-CN"/>
              </w:rPr>
            </w:pPr>
            <w:ins w:id="1042" w:author="Update 03.2021" w:date="2021-04-03T02:23:00Z">
              <w:r w:rsidRPr="008C3753"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43D18DE0" w14:textId="77777777" w:rsidR="00A8670C" w:rsidRPr="008C3753" w:rsidRDefault="00A8670C" w:rsidP="000F5515">
            <w:pPr>
              <w:pStyle w:val="TAC"/>
              <w:rPr>
                <w:ins w:id="1043" w:author="Update 03.2021" w:date="2021-04-03T02:23:00Z"/>
                <w:lang w:eastAsia="zh-CN"/>
              </w:rPr>
            </w:pPr>
            <w:ins w:id="1044" w:author="Update 03.2021" w:date="2021-04-03T02:23:00Z">
              <w:r w:rsidRPr="008C3753"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593CACE8" w14:textId="77777777" w:rsidR="00A8670C" w:rsidRPr="008C3753" w:rsidRDefault="00A8670C" w:rsidP="000F5515">
            <w:pPr>
              <w:pStyle w:val="TAC"/>
              <w:rPr>
                <w:ins w:id="1045" w:author="Update 03.2021" w:date="2021-04-03T02:23:00Z"/>
                <w:lang w:eastAsia="zh-CN"/>
              </w:rPr>
            </w:pPr>
            <w:ins w:id="1046" w:author="Update 03.2021" w:date="2021-04-03T02:23:00Z">
              <w:r w:rsidRPr="008C3753"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07C214A7" w14:textId="77777777" w:rsidR="00A8670C" w:rsidRPr="008C3753" w:rsidRDefault="00A8670C" w:rsidP="000F5515">
            <w:pPr>
              <w:pStyle w:val="TAC"/>
              <w:rPr>
                <w:ins w:id="1047" w:author="Update 03.2021" w:date="2021-04-03T02:23:00Z"/>
                <w:lang w:eastAsia="zh-CN"/>
              </w:rPr>
            </w:pPr>
            <w:ins w:id="1048" w:author="Update 03.2021" w:date="2021-04-03T02:23:00Z">
              <w:r w:rsidRPr="008C3753">
                <w:rPr>
                  <w:lang w:eastAsia="zh-CN"/>
                </w:rPr>
                <w:t>784</w:t>
              </w:r>
            </w:ins>
          </w:p>
        </w:tc>
      </w:tr>
      <w:tr w:rsidR="00A8670C" w:rsidRPr="008C3753" w14:paraId="01F39391" w14:textId="77777777" w:rsidTr="000F5515">
        <w:trPr>
          <w:jc w:val="center"/>
          <w:ins w:id="1049" w:author="Update 03.2021" w:date="2021-04-03T02:23:00Z"/>
        </w:trPr>
        <w:tc>
          <w:tcPr>
            <w:tcW w:w="2421" w:type="dxa"/>
          </w:tcPr>
          <w:p w14:paraId="6090C032" w14:textId="77777777" w:rsidR="00A8670C" w:rsidRPr="008C3753" w:rsidRDefault="00A8670C" w:rsidP="000F5515">
            <w:pPr>
              <w:pStyle w:val="TAC"/>
              <w:rPr>
                <w:ins w:id="1050" w:author="Update 03.2021" w:date="2021-04-03T02:23:00Z"/>
                <w:lang w:eastAsia="zh-CN"/>
              </w:rPr>
            </w:pPr>
            <w:ins w:id="1051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C2A1768" w14:textId="77777777" w:rsidR="00A8670C" w:rsidRPr="008C3753" w:rsidRDefault="00A8670C" w:rsidP="000F5515">
            <w:pPr>
              <w:pStyle w:val="TAC"/>
              <w:rPr>
                <w:ins w:id="1052" w:author="Update 03.2021" w:date="2021-04-03T02:23:00Z"/>
                <w:lang w:eastAsia="zh-CN"/>
              </w:rPr>
            </w:pPr>
            <w:ins w:id="1053" w:author="Update 03.2021" w:date="2021-04-03T02:23:00Z">
              <w:r w:rsidRPr="008C3753"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65D0B111" w14:textId="77777777" w:rsidR="00A8670C" w:rsidRPr="008C3753" w:rsidRDefault="00A8670C" w:rsidP="000F5515">
            <w:pPr>
              <w:pStyle w:val="TAC"/>
              <w:rPr>
                <w:ins w:id="1054" w:author="Update 03.2021" w:date="2021-04-03T02:23:00Z"/>
                <w:lang w:eastAsia="zh-CN"/>
              </w:rPr>
            </w:pPr>
            <w:ins w:id="1055" w:author="Update 03.2021" w:date="2021-04-03T02:23:00Z">
              <w:r w:rsidRPr="008C3753"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1225D389" w14:textId="77777777" w:rsidR="00A8670C" w:rsidRPr="008C3753" w:rsidRDefault="00A8670C" w:rsidP="000F5515">
            <w:pPr>
              <w:pStyle w:val="TAC"/>
              <w:rPr>
                <w:ins w:id="1056" w:author="Update 03.2021" w:date="2021-04-03T02:23:00Z"/>
                <w:lang w:eastAsia="zh-CN"/>
              </w:rPr>
            </w:pPr>
            <w:ins w:id="1057" w:author="Update 03.2021" w:date="2021-04-03T02:23:00Z">
              <w:r w:rsidRPr="008C3753"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5030F9FF" w14:textId="77777777" w:rsidR="00A8670C" w:rsidRPr="008C3753" w:rsidRDefault="00A8670C" w:rsidP="000F5515">
            <w:pPr>
              <w:pStyle w:val="TAC"/>
              <w:rPr>
                <w:ins w:id="1058" w:author="Update 03.2021" w:date="2021-04-03T02:23:00Z"/>
                <w:lang w:eastAsia="zh-CN"/>
              </w:rPr>
            </w:pPr>
            <w:ins w:id="1059" w:author="Update 03.2021" w:date="2021-04-03T02:23:00Z">
              <w:r w:rsidRPr="008C3753">
                <w:rPr>
                  <w:lang w:eastAsia="zh-CN"/>
                </w:rPr>
                <w:t>2544</w:t>
              </w:r>
            </w:ins>
          </w:p>
        </w:tc>
      </w:tr>
      <w:tr w:rsidR="00A8670C" w:rsidRPr="008C3753" w14:paraId="21317C86" w14:textId="77777777" w:rsidTr="000F5515">
        <w:trPr>
          <w:jc w:val="center"/>
          <w:ins w:id="1060" w:author="Update 03.2021" w:date="2021-04-03T02:23:00Z"/>
        </w:trPr>
        <w:tc>
          <w:tcPr>
            <w:tcW w:w="2421" w:type="dxa"/>
          </w:tcPr>
          <w:p w14:paraId="7870D2AD" w14:textId="77777777" w:rsidR="00A8670C" w:rsidRPr="008C3753" w:rsidRDefault="00A8670C" w:rsidP="000F5515">
            <w:pPr>
              <w:pStyle w:val="TAC"/>
              <w:rPr>
                <w:ins w:id="1061" w:author="Update 03.2021" w:date="2021-04-03T02:23:00Z"/>
                <w:lang w:eastAsia="zh-CN"/>
              </w:rPr>
            </w:pPr>
            <w:ins w:id="1062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B4F2F1D" w14:textId="77777777" w:rsidR="00A8670C" w:rsidRPr="008C3753" w:rsidRDefault="00A8670C" w:rsidP="000F5515">
            <w:pPr>
              <w:pStyle w:val="TAC"/>
              <w:rPr>
                <w:ins w:id="1063" w:author="Update 03.2021" w:date="2021-04-03T02:23:00Z"/>
                <w:lang w:eastAsia="zh-CN"/>
              </w:rPr>
            </w:pPr>
            <w:ins w:id="1064" w:author="Update 03.2021" w:date="2021-04-03T02:23:00Z">
              <w:r w:rsidRPr="008C3753"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47CF241B" w14:textId="77777777" w:rsidR="00A8670C" w:rsidRPr="008C3753" w:rsidRDefault="00A8670C" w:rsidP="000F5515">
            <w:pPr>
              <w:pStyle w:val="TAC"/>
              <w:rPr>
                <w:ins w:id="1065" w:author="Update 03.2021" w:date="2021-04-03T02:23:00Z"/>
                <w:lang w:eastAsia="zh-CN"/>
              </w:rPr>
            </w:pPr>
            <w:ins w:id="1066" w:author="Update 03.2021" w:date="2021-04-03T02:23:00Z">
              <w:r w:rsidRPr="008C3753"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0A8FEF7" w14:textId="77777777" w:rsidR="00A8670C" w:rsidRPr="008C3753" w:rsidRDefault="00A8670C" w:rsidP="000F5515">
            <w:pPr>
              <w:pStyle w:val="TAC"/>
              <w:rPr>
                <w:ins w:id="1067" w:author="Update 03.2021" w:date="2021-04-03T02:23:00Z"/>
                <w:lang w:eastAsia="zh-CN"/>
              </w:rPr>
            </w:pPr>
            <w:ins w:id="1068" w:author="Update 03.2021" w:date="2021-04-03T02:23:00Z">
              <w:r w:rsidRPr="008C3753"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1E4A3DCC" w14:textId="77777777" w:rsidR="00A8670C" w:rsidRPr="008C3753" w:rsidRDefault="00A8670C" w:rsidP="000F5515">
            <w:pPr>
              <w:pStyle w:val="TAC"/>
              <w:rPr>
                <w:ins w:id="1069" w:author="Update 03.2021" w:date="2021-04-03T02:23:00Z"/>
                <w:lang w:eastAsia="zh-CN"/>
              </w:rPr>
            </w:pPr>
            <w:ins w:id="1070" w:author="Update 03.2021" w:date="2021-04-03T02:23:00Z">
              <w:r w:rsidRPr="008C3753">
                <w:rPr>
                  <w:lang w:eastAsia="zh-CN"/>
                </w:rPr>
                <w:t>1272</w:t>
              </w:r>
            </w:ins>
          </w:p>
        </w:tc>
      </w:tr>
      <w:tr w:rsidR="00A8670C" w:rsidRPr="008C3753" w14:paraId="2D9DDA40" w14:textId="77777777" w:rsidTr="000F5515">
        <w:trPr>
          <w:jc w:val="center"/>
          <w:ins w:id="1071" w:author="Update 03.2021" w:date="2021-04-03T02:23:00Z"/>
        </w:trPr>
        <w:tc>
          <w:tcPr>
            <w:tcW w:w="6703" w:type="dxa"/>
            <w:gridSpan w:val="5"/>
          </w:tcPr>
          <w:p w14:paraId="0282EA1D" w14:textId="2F77B053" w:rsidR="00A8670C" w:rsidRPr="008C3753" w:rsidRDefault="00A8670C" w:rsidP="000F5515">
            <w:pPr>
              <w:keepNext/>
              <w:keepLines/>
              <w:spacing w:after="0"/>
              <w:ind w:left="851" w:hanging="851"/>
              <w:rPr>
                <w:ins w:id="1072" w:author="Update 03.2021" w:date="2021-04-03T02:23:00Z"/>
                <w:rFonts w:ascii="Arial" w:eastAsia="DengXian" w:hAnsi="Arial"/>
                <w:sz w:val="18"/>
              </w:rPr>
            </w:pPr>
            <w:ins w:id="1073" w:author="Update 03.2021" w:date="2021-04-03T02:23:00Z">
              <w:r w:rsidRPr="008C3753">
                <w:rPr>
                  <w:rFonts w:ascii="Arial" w:eastAsia="DengXian" w:hAnsi="Arial"/>
                  <w:sz w:val="18"/>
                </w:rPr>
                <w:t>NOTE 1:</w:t>
              </w:r>
              <w:r w:rsidRPr="008C3753">
                <w:rPr>
                  <w:rFonts w:ascii="Arial" w:eastAsia="DengXian" w:hAnsi="Arial"/>
                  <w:sz w:val="18"/>
                </w:rPr>
                <w:tab/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 w:rsidRPr="008C3753"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 w:rsidRPr="008C3753"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,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pos0, </w:t>
              </w:r>
              <w:r w:rsidRPr="008C3753"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 w:rsidRPr="008C3753"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8C3753">
                <w:rPr>
                  <w:rFonts w:ascii="Arial" w:eastAsia="DengXian" w:hAnsi="Arial"/>
                  <w:sz w:val="18"/>
                </w:rPr>
                <w:t xml:space="preserve">= </w:t>
              </w:r>
              <w:r w:rsidRPr="008C3753">
                <w:rPr>
                  <w:rFonts w:ascii="Arial" w:eastAsia="DengXian" w:hAnsi="Arial"/>
                  <w:sz w:val="18"/>
                  <w:lang w:eastAsia="zh-CN"/>
                </w:rPr>
                <w:t xml:space="preserve">0 </w:t>
              </w:r>
              <w:r w:rsidRPr="008C3753">
                <w:rPr>
                  <w:rFonts w:ascii="Arial" w:eastAsia="DengXian" w:hAnsi="Arial"/>
                  <w:sz w:val="18"/>
                </w:rPr>
                <w:t>as per table 6.4.1.1.3-3 of TS 38.211 [</w:t>
              </w:r>
            </w:ins>
            <w:ins w:id="1074" w:author="Update 03.2021" w:date="2021-04-03T02:24:00Z">
              <w:r>
                <w:t>TBA</w:t>
              </w:r>
            </w:ins>
            <w:ins w:id="1075" w:author="Update 03.2021" w:date="2021-04-03T02:23:00Z">
              <w:r w:rsidRPr="008C3753"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735C0E4F" w14:textId="516A8609" w:rsidR="00A8670C" w:rsidRPr="008C3753" w:rsidRDefault="00A8670C" w:rsidP="000F5515">
            <w:pPr>
              <w:keepNext/>
              <w:keepLines/>
              <w:spacing w:after="0"/>
              <w:ind w:left="851" w:hanging="851"/>
              <w:rPr>
                <w:ins w:id="1076" w:author="Update 03.2021" w:date="2021-04-03T02:23:00Z"/>
                <w:lang w:eastAsia="zh-CN"/>
              </w:rPr>
            </w:pPr>
            <w:ins w:id="1077" w:author="Update 03.2021" w:date="2021-04-03T02:23:00Z">
              <w:r w:rsidRPr="008C3753">
                <w:rPr>
                  <w:rFonts w:eastAsia="DengXian"/>
                </w:rPr>
                <w:t xml:space="preserve">NOTE </w:t>
              </w:r>
              <w:r w:rsidRPr="008C3753">
                <w:rPr>
                  <w:rFonts w:eastAsia="DengXian"/>
                  <w:lang w:eastAsia="zh-CN"/>
                </w:rPr>
                <w:t>2</w:t>
              </w:r>
              <w:r w:rsidRPr="008C3753">
                <w:rPr>
                  <w:rFonts w:eastAsia="DengXian"/>
                </w:rPr>
                <w:t>:</w:t>
              </w:r>
              <w:r w:rsidRPr="008C3753">
                <w:rPr>
                  <w:rFonts w:eastAsia="DengXian"/>
                </w:rPr>
                <w:tab/>
              </w:r>
              <w:r w:rsidRPr="008C3753">
                <w:rPr>
                  <w:rFonts w:eastAsia="DengXian" w:cs="Arial"/>
                </w:rPr>
                <w:t>Code block size including CRC (bits)</w:t>
              </w:r>
              <w:r w:rsidRPr="008C3753">
                <w:rPr>
                  <w:rFonts w:eastAsia="DengXian" w:cs="Arial"/>
                  <w:lang w:eastAsia="zh-CN"/>
                </w:rPr>
                <w:t xml:space="preserve"> equals to </w:t>
              </w:r>
              <w:r w:rsidRPr="008C3753">
                <w:rPr>
                  <w:rFonts w:eastAsia="DengXian" w:cs="Arial"/>
                  <w:i/>
                  <w:lang w:eastAsia="zh-CN"/>
                </w:rPr>
                <w:t>K'</w:t>
              </w:r>
              <w:r w:rsidRPr="008C3753">
                <w:rPr>
                  <w:rFonts w:eastAsia="DengXian"/>
                  <w:lang w:eastAsia="zh-CN"/>
                </w:rPr>
                <w:t xml:space="preserve"> in </w:t>
              </w:r>
              <w:r>
                <w:rPr>
                  <w:rFonts w:eastAsia="DengXian"/>
                  <w:lang w:eastAsia="zh-CN"/>
                </w:rPr>
                <w:t>clause</w:t>
              </w:r>
              <w:r w:rsidRPr="008C3753">
                <w:rPr>
                  <w:rFonts w:eastAsia="DengXian"/>
                  <w:lang w:eastAsia="zh-CN"/>
                </w:rPr>
                <w:t xml:space="preserve"> 5.2.2 of TS 38.212 [</w:t>
              </w:r>
            </w:ins>
            <w:ins w:id="1078" w:author="Update 03.2021" w:date="2021-04-03T02:24:00Z">
              <w:r>
                <w:t>TBA</w:t>
              </w:r>
            </w:ins>
            <w:ins w:id="1079" w:author="Update 03.2021" w:date="2021-04-03T02:23:00Z">
              <w:r w:rsidRPr="008C3753"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1BCA82DF" w14:textId="77777777" w:rsidR="00A8670C" w:rsidRPr="008C3753" w:rsidRDefault="00A8670C" w:rsidP="00A8670C">
      <w:pPr>
        <w:rPr>
          <w:ins w:id="1080" w:author="Update 03.2021" w:date="2021-04-03T02:23:00Z"/>
          <w:noProof/>
          <w:lang w:eastAsia="zh-CN"/>
        </w:rPr>
      </w:pPr>
    </w:p>
    <w:p w14:paraId="430B72A3" w14:textId="77777777" w:rsidR="00A8670C" w:rsidRPr="008C3753" w:rsidRDefault="00A8670C" w:rsidP="00A8670C">
      <w:pPr>
        <w:pStyle w:val="Heading1"/>
        <w:rPr>
          <w:ins w:id="1081" w:author="Update 03.2021" w:date="2021-04-03T02:23:00Z"/>
          <w:lang w:eastAsia="zh-CN"/>
        </w:rPr>
      </w:pPr>
      <w:bookmarkStart w:id="1082" w:name="_Toc21100222"/>
      <w:bookmarkStart w:id="1083" w:name="_Toc29810020"/>
      <w:bookmarkStart w:id="1084" w:name="_Toc36645413"/>
      <w:bookmarkStart w:id="1085" w:name="_Toc37272467"/>
      <w:bookmarkStart w:id="1086" w:name="_Toc45884714"/>
      <w:bookmarkStart w:id="1087" w:name="_Toc53182746"/>
      <w:bookmarkStart w:id="1088" w:name="_Toc58860532"/>
      <w:bookmarkStart w:id="1089" w:name="_Toc58863036"/>
      <w:bookmarkStart w:id="1090" w:name="_Toc61183021"/>
      <w:ins w:id="1091" w:author="Update 03.2021" w:date="2021-04-03T02:23:00Z">
        <w:r w:rsidRPr="008C3753">
          <w:t>A.</w:t>
        </w:r>
        <w:r w:rsidRPr="008C3753">
          <w:rPr>
            <w:lang w:eastAsia="zh-CN"/>
          </w:rPr>
          <w:t>4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16QAM, R=658/1024</w:t>
        </w:r>
        <w:r w:rsidRPr="008C3753">
          <w:t>)</w:t>
        </w:r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</w:ins>
    </w:p>
    <w:p w14:paraId="2939B7F3" w14:textId="77777777" w:rsidR="00A8670C" w:rsidRPr="008C3753" w:rsidRDefault="00A8670C" w:rsidP="00A8670C">
      <w:pPr>
        <w:rPr>
          <w:ins w:id="1092" w:author="Update 03.2021" w:date="2021-04-03T02:23:00Z"/>
          <w:lang w:eastAsia="zh-CN"/>
        </w:rPr>
      </w:pPr>
      <w:ins w:id="1093" w:author="Update 03.2021" w:date="2021-04-03T02:23:00Z">
        <w:r w:rsidRPr="008C3753">
          <w:t>The parameters for the reference measurement channels are specified in table A.</w:t>
        </w:r>
        <w:r w:rsidRPr="008C3753">
          <w:rPr>
            <w:lang w:eastAsia="zh-CN"/>
          </w:rPr>
          <w:t>4</w:t>
        </w:r>
        <w:r w:rsidRPr="008C3753">
          <w:t>-2, table A.4-2A and table A.4-4 for FR1 PUSCH performance requirements:</w:t>
        </w:r>
        <w:r w:rsidRPr="008C3753">
          <w:rPr>
            <w:lang w:eastAsia="zh-CN"/>
          </w:rPr>
          <w:t xml:space="preserve"> </w:t>
        </w:r>
      </w:ins>
    </w:p>
    <w:p w14:paraId="2652ABDD" w14:textId="77777777" w:rsidR="00A8670C" w:rsidRPr="008C3753" w:rsidRDefault="00A8670C" w:rsidP="00A8670C">
      <w:pPr>
        <w:pStyle w:val="B1"/>
        <w:rPr>
          <w:ins w:id="1094" w:author="Update 03.2021" w:date="2021-04-03T02:23:00Z"/>
        </w:rPr>
      </w:pPr>
      <w:ins w:id="1095" w:author="Update 03.2021" w:date="2021-04-03T02:23:00Z">
        <w:r w:rsidRPr="008C3753">
          <w:rPr>
            <w:lang w:eastAsia="zh-CN"/>
          </w:rPr>
          <w:t>-</w:t>
        </w:r>
        <w:r w:rsidRPr="008C3753">
          <w:rPr>
            <w:lang w:eastAsia="zh-CN"/>
          </w:rPr>
          <w:tab/>
          <w:t xml:space="preserve">FRC parameters </w:t>
        </w:r>
        <w:r w:rsidRPr="008C3753">
          <w:t>are specified in table A.</w:t>
        </w:r>
        <w:r w:rsidRPr="008C3753">
          <w:rPr>
            <w:lang w:eastAsia="zh-CN"/>
          </w:rPr>
          <w:t>4</w:t>
        </w:r>
        <w:r w:rsidRPr="008C3753">
          <w:t>-</w:t>
        </w:r>
        <w:r w:rsidRPr="008C3753">
          <w:rPr>
            <w:lang w:eastAsia="zh-CN"/>
          </w:rPr>
          <w:t>2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t>.</w:t>
        </w:r>
      </w:ins>
    </w:p>
    <w:p w14:paraId="4C97F4CE" w14:textId="77777777" w:rsidR="00A8670C" w:rsidRPr="008C3753" w:rsidRDefault="00A8670C" w:rsidP="00A8670C">
      <w:pPr>
        <w:pStyle w:val="B1"/>
        <w:rPr>
          <w:ins w:id="1096" w:author="Update 03.2021" w:date="2021-04-03T02:23:00Z"/>
          <w:lang w:eastAsia="zh-CN"/>
        </w:rPr>
      </w:pPr>
      <w:ins w:id="1097" w:author="Update 03.2021" w:date="2021-04-03T02:23:00Z">
        <w:r w:rsidRPr="008C3753">
          <w:t>-</w:t>
        </w:r>
        <w:r w:rsidRPr="008C3753">
          <w:tab/>
          <w:t>FRC parameters are specified in table A.4-</w:t>
        </w:r>
        <w:r w:rsidRPr="008C3753">
          <w:rPr>
            <w:lang w:eastAsia="zh-CN"/>
          </w:rPr>
          <w:t>2A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pos2 </w:t>
        </w:r>
        <w:r w:rsidRPr="008C3753">
          <w:rPr>
            <w:lang w:eastAsia="zh-CN"/>
          </w:rPr>
          <w:t>and 1 transmission layer</w:t>
        </w:r>
        <w:r w:rsidRPr="008C3753">
          <w:t>.</w:t>
        </w:r>
      </w:ins>
    </w:p>
    <w:p w14:paraId="7C977386" w14:textId="77777777" w:rsidR="00A8670C" w:rsidRPr="008C3753" w:rsidRDefault="00A8670C" w:rsidP="00A8670C">
      <w:pPr>
        <w:pStyle w:val="B1"/>
        <w:rPr>
          <w:ins w:id="1098" w:author="Update 03.2021" w:date="2021-04-03T02:23:00Z"/>
        </w:rPr>
      </w:pPr>
      <w:ins w:id="1099" w:author="Update 03.2021" w:date="2021-04-03T02:23:00Z">
        <w:r w:rsidRPr="008C3753">
          <w:t>-</w:t>
        </w:r>
        <w:r w:rsidRPr="008C3753">
          <w:tab/>
          <w:t>FRC parameters are specified in table A.4-2B for FR1 PUSCH with transform precoding disabled, additional DM-RS position = pos2 and 1 transmission layers.</w:t>
        </w:r>
      </w:ins>
    </w:p>
    <w:p w14:paraId="5937E313" w14:textId="77777777" w:rsidR="00A8670C" w:rsidRPr="008C3753" w:rsidRDefault="00A8670C" w:rsidP="00A8670C">
      <w:pPr>
        <w:pStyle w:val="B1"/>
        <w:rPr>
          <w:ins w:id="1100" w:author="Update 03.2021" w:date="2021-04-03T02:23:00Z"/>
          <w:lang w:eastAsia="zh-CN"/>
        </w:rPr>
      </w:pPr>
      <w:ins w:id="1101" w:author="Update 03.2021" w:date="2021-04-03T02:23:00Z">
        <w:r w:rsidRPr="008C3753">
          <w:t>-</w:t>
        </w:r>
        <w:r w:rsidRPr="008C3753"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 w:rsidRPr="008C3753">
          <w:rPr>
            <w:lang w:eastAsia="zh-CN"/>
          </w:rPr>
          <w:t>4</w:t>
        </w:r>
        <w:r w:rsidRPr="008C3753">
          <w:t>-</w:t>
        </w:r>
        <w:r w:rsidRPr="008C3753">
          <w:rPr>
            <w:lang w:eastAsia="zh-CN"/>
          </w:rPr>
          <w:t>4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2 transmission layers</w:t>
        </w:r>
        <w:r w:rsidRPr="008C3753">
          <w:t>.</w:t>
        </w:r>
      </w:ins>
    </w:p>
    <w:p w14:paraId="720EA0B1" w14:textId="77777777" w:rsidR="00A8670C" w:rsidRPr="008C3753" w:rsidRDefault="00A8670C" w:rsidP="00A8670C">
      <w:pPr>
        <w:pStyle w:val="TH"/>
        <w:rPr>
          <w:ins w:id="1102" w:author="Update 03.2021" w:date="2021-04-03T02:23:00Z"/>
          <w:lang w:eastAsia="zh-CN"/>
        </w:rPr>
      </w:pPr>
      <w:ins w:id="1103" w:author="Update 03.2021" w:date="2021-04-03T02:23:00Z">
        <w:r w:rsidRPr="008C3753">
          <w:rPr>
            <w:rFonts w:eastAsia="Malgun Gothic"/>
          </w:rPr>
          <w:lastRenderedPageBreak/>
          <w:t>Table A.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</w:t>
        </w:r>
        <w:r w:rsidRPr="008C3753">
          <w:rPr>
            <w:lang w:eastAsia="zh-CN"/>
          </w:rPr>
          <w:t>16QAM</w:t>
        </w:r>
        <w:r w:rsidRPr="008C3753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8670C" w:rsidRPr="008C3753" w14:paraId="4A91ACB7" w14:textId="77777777" w:rsidTr="000F5515">
        <w:trPr>
          <w:cantSplit/>
          <w:jc w:val="center"/>
          <w:ins w:id="1104" w:author="Update 03.2021" w:date="2021-04-03T02:23:00Z"/>
        </w:trPr>
        <w:tc>
          <w:tcPr>
            <w:tcW w:w="2421" w:type="dxa"/>
          </w:tcPr>
          <w:p w14:paraId="3637945F" w14:textId="77777777" w:rsidR="00A8670C" w:rsidRPr="008C3753" w:rsidRDefault="00A8670C" w:rsidP="000F5515">
            <w:pPr>
              <w:pStyle w:val="TAH"/>
              <w:rPr>
                <w:ins w:id="1105" w:author="Update 03.2021" w:date="2021-04-03T02:23:00Z"/>
              </w:rPr>
            </w:pPr>
            <w:ins w:id="1106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0D43D3E9" w14:textId="77777777" w:rsidR="00A8670C" w:rsidRPr="008C3753" w:rsidRDefault="00A8670C" w:rsidP="000F5515">
            <w:pPr>
              <w:pStyle w:val="TAH"/>
              <w:rPr>
                <w:ins w:id="1107" w:author="Update 03.2021" w:date="2021-04-03T02:23:00Z"/>
              </w:rPr>
            </w:pPr>
            <w:ins w:id="1108" w:author="Update 03.2021" w:date="2021-04-03T02:23:00Z">
              <w:r w:rsidRPr="008C3753">
                <w:rPr>
                  <w:lang w:eastAsia="zh-CN"/>
                </w:rPr>
                <w:t>G-FR1-A4-8</w:t>
              </w:r>
            </w:ins>
          </w:p>
        </w:tc>
        <w:tc>
          <w:tcPr>
            <w:tcW w:w="1071" w:type="dxa"/>
          </w:tcPr>
          <w:p w14:paraId="7E254B7C" w14:textId="77777777" w:rsidR="00A8670C" w:rsidRPr="008C3753" w:rsidRDefault="00A8670C" w:rsidP="000F5515">
            <w:pPr>
              <w:pStyle w:val="TAH"/>
              <w:rPr>
                <w:ins w:id="1109" w:author="Update 03.2021" w:date="2021-04-03T02:23:00Z"/>
              </w:rPr>
            </w:pPr>
            <w:ins w:id="1110" w:author="Update 03.2021" w:date="2021-04-03T02:23:00Z">
              <w:r w:rsidRPr="008C3753">
                <w:rPr>
                  <w:lang w:eastAsia="zh-CN"/>
                </w:rPr>
                <w:t>G-FR1-A4-9</w:t>
              </w:r>
            </w:ins>
          </w:p>
        </w:tc>
        <w:tc>
          <w:tcPr>
            <w:tcW w:w="1070" w:type="dxa"/>
          </w:tcPr>
          <w:p w14:paraId="77CDDCF0" w14:textId="77777777" w:rsidR="00A8670C" w:rsidRPr="008C3753" w:rsidRDefault="00A8670C" w:rsidP="000F5515">
            <w:pPr>
              <w:pStyle w:val="TAH"/>
              <w:rPr>
                <w:ins w:id="1111" w:author="Update 03.2021" w:date="2021-04-03T02:23:00Z"/>
              </w:rPr>
            </w:pPr>
            <w:ins w:id="1112" w:author="Update 03.2021" w:date="2021-04-03T02:23:00Z">
              <w:r w:rsidRPr="008C3753">
                <w:rPr>
                  <w:lang w:eastAsia="zh-CN"/>
                </w:rPr>
                <w:t>G-FR1-A4-10</w:t>
              </w:r>
            </w:ins>
          </w:p>
        </w:tc>
        <w:tc>
          <w:tcPr>
            <w:tcW w:w="1071" w:type="dxa"/>
          </w:tcPr>
          <w:p w14:paraId="2FA1DDFF" w14:textId="77777777" w:rsidR="00A8670C" w:rsidRPr="008C3753" w:rsidRDefault="00A8670C" w:rsidP="000F5515">
            <w:pPr>
              <w:pStyle w:val="TAH"/>
              <w:rPr>
                <w:ins w:id="1113" w:author="Update 03.2021" w:date="2021-04-03T02:23:00Z"/>
              </w:rPr>
            </w:pPr>
            <w:ins w:id="1114" w:author="Update 03.2021" w:date="2021-04-03T02:23:00Z">
              <w:r w:rsidRPr="008C3753">
                <w:rPr>
                  <w:lang w:eastAsia="zh-CN"/>
                </w:rPr>
                <w:t>G-FR1-A4-11</w:t>
              </w:r>
            </w:ins>
          </w:p>
        </w:tc>
        <w:tc>
          <w:tcPr>
            <w:tcW w:w="1070" w:type="dxa"/>
          </w:tcPr>
          <w:p w14:paraId="6FCE4E62" w14:textId="77777777" w:rsidR="00A8670C" w:rsidRPr="008C3753" w:rsidRDefault="00A8670C" w:rsidP="000F5515">
            <w:pPr>
              <w:pStyle w:val="TAH"/>
              <w:rPr>
                <w:ins w:id="1115" w:author="Update 03.2021" w:date="2021-04-03T02:23:00Z"/>
              </w:rPr>
            </w:pPr>
            <w:ins w:id="1116" w:author="Update 03.2021" w:date="2021-04-03T02:23:00Z">
              <w:r w:rsidRPr="008C3753">
                <w:rPr>
                  <w:lang w:eastAsia="zh-CN"/>
                </w:rPr>
                <w:t>G-FR1-A4-12</w:t>
              </w:r>
            </w:ins>
          </w:p>
        </w:tc>
        <w:tc>
          <w:tcPr>
            <w:tcW w:w="1071" w:type="dxa"/>
          </w:tcPr>
          <w:p w14:paraId="58A20222" w14:textId="77777777" w:rsidR="00A8670C" w:rsidRPr="008C3753" w:rsidRDefault="00A8670C" w:rsidP="000F5515">
            <w:pPr>
              <w:pStyle w:val="TAH"/>
              <w:rPr>
                <w:ins w:id="1117" w:author="Update 03.2021" w:date="2021-04-03T02:23:00Z"/>
              </w:rPr>
            </w:pPr>
            <w:ins w:id="1118" w:author="Update 03.2021" w:date="2021-04-03T02:23:00Z">
              <w:r w:rsidRPr="008C3753">
                <w:rPr>
                  <w:lang w:eastAsia="zh-CN"/>
                </w:rPr>
                <w:t>G-FR1-A4-13</w:t>
              </w:r>
            </w:ins>
          </w:p>
        </w:tc>
        <w:tc>
          <w:tcPr>
            <w:tcW w:w="1071" w:type="dxa"/>
          </w:tcPr>
          <w:p w14:paraId="5A38A7FE" w14:textId="77777777" w:rsidR="00A8670C" w:rsidRPr="008C3753" w:rsidRDefault="00A8670C" w:rsidP="000F5515">
            <w:pPr>
              <w:pStyle w:val="TAH"/>
              <w:rPr>
                <w:ins w:id="1119" w:author="Update 03.2021" w:date="2021-04-03T02:23:00Z"/>
                <w:lang w:eastAsia="zh-CN"/>
              </w:rPr>
            </w:pPr>
            <w:ins w:id="1120" w:author="Update 03.2021" w:date="2021-04-03T02:23:00Z">
              <w:r w:rsidRPr="008C3753">
                <w:rPr>
                  <w:lang w:eastAsia="zh-CN"/>
                </w:rPr>
                <w:t>G-FR1-A4-14</w:t>
              </w:r>
            </w:ins>
          </w:p>
        </w:tc>
      </w:tr>
      <w:tr w:rsidR="00A8670C" w:rsidRPr="008C3753" w14:paraId="5A30F5BD" w14:textId="77777777" w:rsidTr="000F5515">
        <w:trPr>
          <w:cantSplit/>
          <w:jc w:val="center"/>
          <w:ins w:id="1121" w:author="Update 03.2021" w:date="2021-04-03T02:23:00Z"/>
        </w:trPr>
        <w:tc>
          <w:tcPr>
            <w:tcW w:w="2421" w:type="dxa"/>
          </w:tcPr>
          <w:p w14:paraId="519BC278" w14:textId="77777777" w:rsidR="00A8670C" w:rsidRPr="008C3753" w:rsidRDefault="00A8670C" w:rsidP="000F5515">
            <w:pPr>
              <w:pStyle w:val="TAC"/>
              <w:rPr>
                <w:ins w:id="1122" w:author="Update 03.2021" w:date="2021-04-03T02:23:00Z"/>
                <w:lang w:eastAsia="zh-CN"/>
              </w:rPr>
            </w:pPr>
            <w:ins w:id="1123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5F805533" w14:textId="77777777" w:rsidR="00A8670C" w:rsidRPr="008C3753" w:rsidRDefault="00A8670C" w:rsidP="000F5515">
            <w:pPr>
              <w:pStyle w:val="TAC"/>
              <w:rPr>
                <w:ins w:id="1124" w:author="Update 03.2021" w:date="2021-04-03T02:23:00Z"/>
                <w:lang w:eastAsia="zh-CN"/>
              </w:rPr>
            </w:pPr>
            <w:ins w:id="1125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9517D09" w14:textId="77777777" w:rsidR="00A8670C" w:rsidRPr="008C3753" w:rsidRDefault="00A8670C" w:rsidP="000F5515">
            <w:pPr>
              <w:pStyle w:val="TAC"/>
              <w:rPr>
                <w:ins w:id="1126" w:author="Update 03.2021" w:date="2021-04-03T02:23:00Z"/>
              </w:rPr>
            </w:pPr>
            <w:ins w:id="1127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636B79C" w14:textId="77777777" w:rsidR="00A8670C" w:rsidRPr="008C3753" w:rsidRDefault="00A8670C" w:rsidP="000F5515">
            <w:pPr>
              <w:pStyle w:val="TAC"/>
              <w:rPr>
                <w:ins w:id="1128" w:author="Update 03.2021" w:date="2021-04-03T02:23:00Z"/>
              </w:rPr>
            </w:pPr>
            <w:ins w:id="1129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C2EA062" w14:textId="77777777" w:rsidR="00A8670C" w:rsidRPr="008C3753" w:rsidRDefault="00A8670C" w:rsidP="000F5515">
            <w:pPr>
              <w:pStyle w:val="TAC"/>
              <w:rPr>
                <w:ins w:id="1130" w:author="Update 03.2021" w:date="2021-04-03T02:23:00Z"/>
              </w:rPr>
            </w:pPr>
            <w:ins w:id="1131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3CB98BB" w14:textId="77777777" w:rsidR="00A8670C" w:rsidRPr="008C3753" w:rsidRDefault="00A8670C" w:rsidP="000F5515">
            <w:pPr>
              <w:pStyle w:val="TAC"/>
              <w:rPr>
                <w:ins w:id="1132" w:author="Update 03.2021" w:date="2021-04-03T02:23:00Z"/>
              </w:rPr>
            </w:pPr>
            <w:ins w:id="1133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4AF228F" w14:textId="77777777" w:rsidR="00A8670C" w:rsidRPr="008C3753" w:rsidRDefault="00A8670C" w:rsidP="000F5515">
            <w:pPr>
              <w:pStyle w:val="TAC"/>
              <w:rPr>
                <w:ins w:id="1134" w:author="Update 03.2021" w:date="2021-04-03T02:23:00Z"/>
              </w:rPr>
            </w:pPr>
            <w:ins w:id="1135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DCDC5FA" w14:textId="77777777" w:rsidR="00A8670C" w:rsidRPr="008C3753" w:rsidRDefault="00A8670C" w:rsidP="000F5515">
            <w:pPr>
              <w:pStyle w:val="TAC"/>
              <w:rPr>
                <w:ins w:id="1136" w:author="Update 03.2021" w:date="2021-04-03T02:23:00Z"/>
              </w:rPr>
            </w:pPr>
            <w:ins w:id="1137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7272D167" w14:textId="77777777" w:rsidTr="000F5515">
        <w:trPr>
          <w:cantSplit/>
          <w:jc w:val="center"/>
          <w:ins w:id="1138" w:author="Update 03.2021" w:date="2021-04-03T02:23:00Z"/>
        </w:trPr>
        <w:tc>
          <w:tcPr>
            <w:tcW w:w="2421" w:type="dxa"/>
          </w:tcPr>
          <w:p w14:paraId="23503F7C" w14:textId="77777777" w:rsidR="00A8670C" w:rsidRPr="008C3753" w:rsidRDefault="00A8670C" w:rsidP="000F5515">
            <w:pPr>
              <w:pStyle w:val="TAC"/>
              <w:rPr>
                <w:ins w:id="1139" w:author="Update 03.2021" w:date="2021-04-03T02:23:00Z"/>
              </w:rPr>
            </w:pPr>
            <w:ins w:id="1140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58A03A22" w14:textId="77777777" w:rsidR="00A8670C" w:rsidRPr="008C3753" w:rsidRDefault="00A8670C" w:rsidP="000F5515">
            <w:pPr>
              <w:pStyle w:val="TAC"/>
              <w:rPr>
                <w:ins w:id="1141" w:author="Update 03.2021" w:date="2021-04-03T02:23:00Z"/>
                <w:rFonts w:eastAsia="Yu Mincho"/>
              </w:rPr>
            </w:pPr>
            <w:ins w:id="1142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15E30C23" w14:textId="77777777" w:rsidR="00A8670C" w:rsidRPr="008C3753" w:rsidRDefault="00A8670C" w:rsidP="000F5515">
            <w:pPr>
              <w:pStyle w:val="TAC"/>
              <w:rPr>
                <w:ins w:id="1143" w:author="Update 03.2021" w:date="2021-04-03T02:23:00Z"/>
                <w:rFonts w:eastAsia="Yu Mincho"/>
              </w:rPr>
            </w:pPr>
            <w:ins w:id="1144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42554FC4" w14:textId="77777777" w:rsidR="00A8670C" w:rsidRPr="008C3753" w:rsidRDefault="00A8670C" w:rsidP="000F5515">
            <w:pPr>
              <w:pStyle w:val="TAC"/>
              <w:rPr>
                <w:ins w:id="1145" w:author="Update 03.2021" w:date="2021-04-03T02:23:00Z"/>
                <w:lang w:eastAsia="zh-CN"/>
              </w:rPr>
            </w:pPr>
            <w:ins w:id="1146" w:author="Update 03.2021" w:date="2021-04-03T02:23:00Z">
              <w:r w:rsidRPr="008C3753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5DE1DCC1" w14:textId="77777777" w:rsidR="00A8670C" w:rsidRPr="008C3753" w:rsidRDefault="00A8670C" w:rsidP="000F5515">
            <w:pPr>
              <w:pStyle w:val="TAC"/>
              <w:rPr>
                <w:ins w:id="1147" w:author="Update 03.2021" w:date="2021-04-03T02:23:00Z"/>
                <w:rFonts w:eastAsia="Yu Mincho"/>
              </w:rPr>
            </w:pPr>
            <w:ins w:id="1148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3CDECE0D" w14:textId="77777777" w:rsidR="00A8670C" w:rsidRPr="008C3753" w:rsidRDefault="00A8670C" w:rsidP="000F5515">
            <w:pPr>
              <w:pStyle w:val="TAC"/>
              <w:rPr>
                <w:ins w:id="1149" w:author="Update 03.2021" w:date="2021-04-03T02:23:00Z"/>
                <w:rFonts w:eastAsia="Yu Mincho"/>
              </w:rPr>
            </w:pPr>
            <w:ins w:id="1150" w:author="Update 03.2021" w:date="2021-04-03T02:23:00Z">
              <w:r w:rsidRPr="008C3753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4A939ED1" w14:textId="77777777" w:rsidR="00A8670C" w:rsidRPr="008C3753" w:rsidRDefault="00A8670C" w:rsidP="000F5515">
            <w:pPr>
              <w:pStyle w:val="TAC"/>
              <w:rPr>
                <w:ins w:id="1151" w:author="Update 03.2021" w:date="2021-04-03T02:23:00Z"/>
                <w:rFonts w:eastAsia="Yu Mincho"/>
              </w:rPr>
            </w:pPr>
            <w:ins w:id="1152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1C408674" w14:textId="77777777" w:rsidR="00A8670C" w:rsidRPr="008C3753" w:rsidRDefault="00A8670C" w:rsidP="000F5515">
            <w:pPr>
              <w:pStyle w:val="TAC"/>
              <w:rPr>
                <w:ins w:id="1153" w:author="Update 03.2021" w:date="2021-04-03T02:23:00Z"/>
                <w:rFonts w:eastAsia="Yu Mincho"/>
              </w:rPr>
            </w:pPr>
            <w:ins w:id="1154" w:author="Update 03.2021" w:date="2021-04-03T02:23:00Z">
              <w:r w:rsidRPr="008C3753">
                <w:rPr>
                  <w:rFonts w:eastAsia="Yu Mincho"/>
                </w:rPr>
                <w:t>273</w:t>
              </w:r>
            </w:ins>
          </w:p>
        </w:tc>
      </w:tr>
      <w:tr w:rsidR="00A8670C" w:rsidRPr="008C3753" w14:paraId="5CB1FA25" w14:textId="77777777" w:rsidTr="000F5515">
        <w:trPr>
          <w:cantSplit/>
          <w:jc w:val="center"/>
          <w:ins w:id="1155" w:author="Update 03.2021" w:date="2021-04-03T02:23:00Z"/>
        </w:trPr>
        <w:tc>
          <w:tcPr>
            <w:tcW w:w="2421" w:type="dxa"/>
          </w:tcPr>
          <w:p w14:paraId="39D83E46" w14:textId="77777777" w:rsidR="00A8670C" w:rsidRPr="008C3753" w:rsidRDefault="00A8670C" w:rsidP="000F5515">
            <w:pPr>
              <w:pStyle w:val="TAC"/>
              <w:rPr>
                <w:ins w:id="1156" w:author="Update 03.2021" w:date="2021-04-03T02:23:00Z"/>
                <w:lang w:eastAsia="zh-CN"/>
              </w:rPr>
            </w:pPr>
            <w:ins w:id="1157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7D9E5F6" w14:textId="77777777" w:rsidR="00A8670C" w:rsidRPr="008C3753" w:rsidRDefault="00A8670C" w:rsidP="000F5515">
            <w:pPr>
              <w:pStyle w:val="TAC"/>
              <w:rPr>
                <w:ins w:id="1158" w:author="Update 03.2021" w:date="2021-04-03T02:23:00Z"/>
                <w:lang w:eastAsia="zh-CN"/>
              </w:rPr>
            </w:pPr>
            <w:ins w:id="1159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D57E2BD" w14:textId="77777777" w:rsidR="00A8670C" w:rsidRPr="008C3753" w:rsidRDefault="00A8670C" w:rsidP="000F5515">
            <w:pPr>
              <w:pStyle w:val="TAC"/>
              <w:rPr>
                <w:ins w:id="1160" w:author="Update 03.2021" w:date="2021-04-03T02:23:00Z"/>
                <w:lang w:eastAsia="zh-CN"/>
              </w:rPr>
            </w:pPr>
            <w:ins w:id="1161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6FA2345D" w14:textId="77777777" w:rsidR="00A8670C" w:rsidRPr="008C3753" w:rsidRDefault="00A8670C" w:rsidP="000F5515">
            <w:pPr>
              <w:pStyle w:val="TAC"/>
              <w:rPr>
                <w:ins w:id="1162" w:author="Update 03.2021" w:date="2021-04-03T02:23:00Z"/>
                <w:lang w:eastAsia="zh-CN"/>
              </w:rPr>
            </w:pPr>
            <w:ins w:id="1163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CBFCD78" w14:textId="77777777" w:rsidR="00A8670C" w:rsidRPr="008C3753" w:rsidRDefault="00A8670C" w:rsidP="000F5515">
            <w:pPr>
              <w:pStyle w:val="TAC"/>
              <w:rPr>
                <w:ins w:id="1164" w:author="Update 03.2021" w:date="2021-04-03T02:23:00Z"/>
                <w:lang w:eastAsia="zh-CN"/>
              </w:rPr>
            </w:pPr>
            <w:ins w:id="1165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53A4DD6" w14:textId="77777777" w:rsidR="00A8670C" w:rsidRPr="008C3753" w:rsidRDefault="00A8670C" w:rsidP="000F5515">
            <w:pPr>
              <w:pStyle w:val="TAC"/>
              <w:rPr>
                <w:ins w:id="1166" w:author="Update 03.2021" w:date="2021-04-03T02:23:00Z"/>
                <w:lang w:eastAsia="zh-CN"/>
              </w:rPr>
            </w:pPr>
            <w:ins w:id="1167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8C8CB08" w14:textId="77777777" w:rsidR="00A8670C" w:rsidRPr="008C3753" w:rsidRDefault="00A8670C" w:rsidP="000F5515">
            <w:pPr>
              <w:pStyle w:val="TAC"/>
              <w:rPr>
                <w:ins w:id="1168" w:author="Update 03.2021" w:date="2021-04-03T02:23:00Z"/>
                <w:lang w:eastAsia="zh-CN"/>
              </w:rPr>
            </w:pPr>
            <w:ins w:id="1169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A21C5E6" w14:textId="77777777" w:rsidR="00A8670C" w:rsidRPr="008C3753" w:rsidRDefault="00A8670C" w:rsidP="000F5515">
            <w:pPr>
              <w:pStyle w:val="TAC"/>
              <w:rPr>
                <w:ins w:id="1170" w:author="Update 03.2021" w:date="2021-04-03T02:23:00Z"/>
                <w:lang w:eastAsia="zh-CN"/>
              </w:rPr>
            </w:pPr>
            <w:ins w:id="1171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5635DE7A" w14:textId="77777777" w:rsidTr="000F5515">
        <w:trPr>
          <w:cantSplit/>
          <w:jc w:val="center"/>
          <w:ins w:id="1172" w:author="Update 03.2021" w:date="2021-04-03T02:23:00Z"/>
        </w:trPr>
        <w:tc>
          <w:tcPr>
            <w:tcW w:w="2421" w:type="dxa"/>
          </w:tcPr>
          <w:p w14:paraId="32D6455E" w14:textId="77777777" w:rsidR="00A8670C" w:rsidRPr="008C3753" w:rsidRDefault="00A8670C" w:rsidP="000F5515">
            <w:pPr>
              <w:pStyle w:val="TAC"/>
              <w:rPr>
                <w:ins w:id="1173" w:author="Update 03.2021" w:date="2021-04-03T02:23:00Z"/>
              </w:rPr>
            </w:pPr>
            <w:ins w:id="1174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612FFE83" w14:textId="77777777" w:rsidR="00A8670C" w:rsidRPr="008C3753" w:rsidRDefault="00A8670C" w:rsidP="000F5515">
            <w:pPr>
              <w:pStyle w:val="TAC"/>
              <w:rPr>
                <w:ins w:id="1175" w:author="Update 03.2021" w:date="2021-04-03T02:23:00Z"/>
                <w:lang w:eastAsia="zh-CN"/>
              </w:rPr>
            </w:pPr>
            <w:ins w:id="1176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0943DFDA" w14:textId="77777777" w:rsidR="00A8670C" w:rsidRPr="008C3753" w:rsidRDefault="00A8670C" w:rsidP="000F5515">
            <w:pPr>
              <w:pStyle w:val="TAC"/>
              <w:rPr>
                <w:ins w:id="1177" w:author="Update 03.2021" w:date="2021-04-03T02:23:00Z"/>
                <w:lang w:eastAsia="zh-CN"/>
              </w:rPr>
            </w:pPr>
            <w:ins w:id="1178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0BEF7621" w14:textId="77777777" w:rsidR="00A8670C" w:rsidRPr="008C3753" w:rsidRDefault="00A8670C" w:rsidP="000F5515">
            <w:pPr>
              <w:pStyle w:val="TAC"/>
              <w:rPr>
                <w:ins w:id="1179" w:author="Update 03.2021" w:date="2021-04-03T02:23:00Z"/>
                <w:lang w:eastAsia="zh-CN"/>
              </w:rPr>
            </w:pPr>
            <w:ins w:id="1180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7C9391D9" w14:textId="77777777" w:rsidR="00A8670C" w:rsidRPr="008C3753" w:rsidRDefault="00A8670C" w:rsidP="000F5515">
            <w:pPr>
              <w:pStyle w:val="TAC"/>
              <w:rPr>
                <w:ins w:id="1181" w:author="Update 03.2021" w:date="2021-04-03T02:23:00Z"/>
                <w:lang w:eastAsia="zh-CN"/>
              </w:rPr>
            </w:pPr>
            <w:ins w:id="1182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444F2512" w14:textId="77777777" w:rsidR="00A8670C" w:rsidRPr="008C3753" w:rsidRDefault="00A8670C" w:rsidP="000F5515">
            <w:pPr>
              <w:pStyle w:val="TAC"/>
              <w:rPr>
                <w:ins w:id="1183" w:author="Update 03.2021" w:date="2021-04-03T02:23:00Z"/>
                <w:lang w:eastAsia="zh-CN"/>
              </w:rPr>
            </w:pPr>
            <w:ins w:id="1184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B4E0B77" w14:textId="77777777" w:rsidR="00A8670C" w:rsidRPr="008C3753" w:rsidRDefault="00A8670C" w:rsidP="000F5515">
            <w:pPr>
              <w:pStyle w:val="TAC"/>
              <w:rPr>
                <w:ins w:id="1185" w:author="Update 03.2021" w:date="2021-04-03T02:23:00Z"/>
                <w:lang w:eastAsia="zh-CN"/>
              </w:rPr>
            </w:pPr>
            <w:ins w:id="1186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6C1AAB98" w14:textId="77777777" w:rsidR="00A8670C" w:rsidRPr="008C3753" w:rsidRDefault="00A8670C" w:rsidP="000F5515">
            <w:pPr>
              <w:pStyle w:val="TAC"/>
              <w:rPr>
                <w:ins w:id="1187" w:author="Update 03.2021" w:date="2021-04-03T02:23:00Z"/>
                <w:lang w:eastAsia="zh-CN"/>
              </w:rPr>
            </w:pPr>
            <w:ins w:id="1188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</w:tr>
      <w:tr w:rsidR="00A8670C" w:rsidRPr="008C3753" w14:paraId="4A4112C3" w14:textId="77777777" w:rsidTr="000F5515">
        <w:trPr>
          <w:cantSplit/>
          <w:jc w:val="center"/>
          <w:ins w:id="1189" w:author="Update 03.2021" w:date="2021-04-03T02:23:00Z"/>
        </w:trPr>
        <w:tc>
          <w:tcPr>
            <w:tcW w:w="2421" w:type="dxa"/>
          </w:tcPr>
          <w:p w14:paraId="6BA4DCB0" w14:textId="77777777" w:rsidR="00A8670C" w:rsidRPr="008C3753" w:rsidRDefault="00A8670C" w:rsidP="000F5515">
            <w:pPr>
              <w:pStyle w:val="TAC"/>
              <w:rPr>
                <w:ins w:id="1190" w:author="Update 03.2021" w:date="2021-04-03T02:23:00Z"/>
              </w:rPr>
            </w:pPr>
            <w:ins w:id="1191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EB33B22" w14:textId="77777777" w:rsidR="00A8670C" w:rsidRPr="008C3753" w:rsidRDefault="00A8670C" w:rsidP="000F5515">
            <w:pPr>
              <w:pStyle w:val="TAC"/>
              <w:rPr>
                <w:ins w:id="1192" w:author="Update 03.2021" w:date="2021-04-03T02:23:00Z"/>
                <w:lang w:eastAsia="zh-CN"/>
              </w:rPr>
            </w:pPr>
            <w:ins w:id="1193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2CF0501C" w14:textId="77777777" w:rsidR="00A8670C" w:rsidRPr="008C3753" w:rsidRDefault="00A8670C" w:rsidP="000F5515">
            <w:pPr>
              <w:pStyle w:val="TAC"/>
              <w:rPr>
                <w:ins w:id="1194" w:author="Update 03.2021" w:date="2021-04-03T02:23:00Z"/>
                <w:lang w:eastAsia="zh-CN"/>
              </w:rPr>
            </w:pPr>
            <w:ins w:id="1195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1A3E03F6" w14:textId="77777777" w:rsidR="00A8670C" w:rsidRPr="008C3753" w:rsidRDefault="00A8670C" w:rsidP="000F5515">
            <w:pPr>
              <w:pStyle w:val="TAC"/>
              <w:rPr>
                <w:ins w:id="1196" w:author="Update 03.2021" w:date="2021-04-03T02:23:00Z"/>
                <w:lang w:eastAsia="zh-CN"/>
              </w:rPr>
            </w:pPr>
            <w:ins w:id="1197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582ABA46" w14:textId="77777777" w:rsidR="00A8670C" w:rsidRPr="008C3753" w:rsidRDefault="00A8670C" w:rsidP="000F5515">
            <w:pPr>
              <w:pStyle w:val="TAC"/>
              <w:rPr>
                <w:ins w:id="1198" w:author="Update 03.2021" w:date="2021-04-03T02:23:00Z"/>
                <w:lang w:eastAsia="zh-CN"/>
              </w:rPr>
            </w:pPr>
            <w:ins w:id="1199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7A38FB53" w14:textId="77777777" w:rsidR="00A8670C" w:rsidRPr="008C3753" w:rsidRDefault="00A8670C" w:rsidP="000F5515">
            <w:pPr>
              <w:pStyle w:val="TAC"/>
              <w:rPr>
                <w:ins w:id="1200" w:author="Update 03.2021" w:date="2021-04-03T02:23:00Z"/>
                <w:lang w:eastAsia="zh-CN"/>
              </w:rPr>
            </w:pPr>
            <w:ins w:id="1201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770E8E91" w14:textId="77777777" w:rsidR="00A8670C" w:rsidRPr="008C3753" w:rsidRDefault="00A8670C" w:rsidP="000F5515">
            <w:pPr>
              <w:pStyle w:val="TAC"/>
              <w:rPr>
                <w:ins w:id="1202" w:author="Update 03.2021" w:date="2021-04-03T02:23:00Z"/>
                <w:lang w:eastAsia="zh-CN"/>
              </w:rPr>
            </w:pPr>
            <w:ins w:id="1203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48054C7" w14:textId="77777777" w:rsidR="00A8670C" w:rsidRPr="008C3753" w:rsidRDefault="00A8670C" w:rsidP="000F5515">
            <w:pPr>
              <w:pStyle w:val="TAC"/>
              <w:rPr>
                <w:ins w:id="1204" w:author="Update 03.2021" w:date="2021-04-03T02:23:00Z"/>
                <w:lang w:eastAsia="zh-CN"/>
              </w:rPr>
            </w:pPr>
            <w:ins w:id="1205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</w:tr>
      <w:tr w:rsidR="00A8670C" w:rsidRPr="008C3753" w14:paraId="5C199611" w14:textId="77777777" w:rsidTr="000F5515">
        <w:trPr>
          <w:cantSplit/>
          <w:jc w:val="center"/>
          <w:ins w:id="1206" w:author="Update 03.2021" w:date="2021-04-03T02:23:00Z"/>
        </w:trPr>
        <w:tc>
          <w:tcPr>
            <w:tcW w:w="2421" w:type="dxa"/>
          </w:tcPr>
          <w:p w14:paraId="3D798CB8" w14:textId="77777777" w:rsidR="00A8670C" w:rsidRPr="008C3753" w:rsidRDefault="00A8670C" w:rsidP="000F5515">
            <w:pPr>
              <w:pStyle w:val="TAC"/>
              <w:rPr>
                <w:ins w:id="1207" w:author="Update 03.2021" w:date="2021-04-03T02:23:00Z"/>
              </w:rPr>
            </w:pPr>
            <w:ins w:id="1208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7B184C6D" w14:textId="77777777" w:rsidR="00A8670C" w:rsidRPr="008C3753" w:rsidRDefault="00A8670C" w:rsidP="000F5515">
            <w:pPr>
              <w:pStyle w:val="TAC"/>
              <w:rPr>
                <w:ins w:id="1209" w:author="Update 03.2021" w:date="2021-04-03T02:23:00Z"/>
                <w:lang w:eastAsia="zh-CN"/>
              </w:rPr>
            </w:pPr>
            <w:ins w:id="1210" w:author="Update 03.2021" w:date="2021-04-03T02:23:00Z">
              <w:r w:rsidRPr="008C3753">
                <w:rPr>
                  <w:lang w:eastAsia="zh-CN"/>
                </w:rPr>
                <w:t>9224</w:t>
              </w:r>
            </w:ins>
          </w:p>
        </w:tc>
        <w:tc>
          <w:tcPr>
            <w:tcW w:w="1071" w:type="dxa"/>
          </w:tcPr>
          <w:p w14:paraId="6E38ECC7" w14:textId="77777777" w:rsidR="00A8670C" w:rsidRPr="008C3753" w:rsidRDefault="00A8670C" w:rsidP="000F5515">
            <w:pPr>
              <w:pStyle w:val="TAC"/>
              <w:rPr>
                <w:ins w:id="1211" w:author="Update 03.2021" w:date="2021-04-03T02:23:00Z"/>
                <w:lang w:eastAsia="zh-CN"/>
              </w:rPr>
            </w:pPr>
            <w:ins w:id="1212" w:author="Update 03.2021" w:date="2021-04-03T02:23:00Z">
              <w:r w:rsidRPr="008C3753">
                <w:rPr>
                  <w:lang w:eastAsia="zh-CN"/>
                </w:rPr>
                <w:t>19464</w:t>
              </w:r>
            </w:ins>
          </w:p>
        </w:tc>
        <w:tc>
          <w:tcPr>
            <w:tcW w:w="1070" w:type="dxa"/>
          </w:tcPr>
          <w:p w14:paraId="18E07FD0" w14:textId="77777777" w:rsidR="00A8670C" w:rsidRPr="008C3753" w:rsidRDefault="00A8670C" w:rsidP="000F5515">
            <w:pPr>
              <w:pStyle w:val="TAC"/>
              <w:rPr>
                <w:ins w:id="1213" w:author="Update 03.2021" w:date="2021-04-03T02:23:00Z"/>
                <w:lang w:eastAsia="zh-CN"/>
              </w:rPr>
            </w:pPr>
            <w:ins w:id="1214" w:author="Update 03.2021" w:date="2021-04-03T02:23:00Z">
              <w:r w:rsidRPr="008C3753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</w:tcPr>
          <w:p w14:paraId="7794093A" w14:textId="77777777" w:rsidR="00A8670C" w:rsidRPr="008C3753" w:rsidRDefault="00A8670C" w:rsidP="000F5515">
            <w:pPr>
              <w:pStyle w:val="TAC"/>
              <w:rPr>
                <w:ins w:id="1215" w:author="Update 03.2021" w:date="2021-04-03T02:23:00Z"/>
                <w:lang w:eastAsia="zh-CN"/>
              </w:rPr>
            </w:pPr>
            <w:ins w:id="1216" w:author="Update 03.2021" w:date="2021-04-03T02:23:00Z">
              <w:r w:rsidRPr="008C3753">
                <w:rPr>
                  <w:lang w:eastAsia="zh-CN"/>
                </w:rPr>
                <w:t>8968</w:t>
              </w:r>
            </w:ins>
          </w:p>
        </w:tc>
        <w:tc>
          <w:tcPr>
            <w:tcW w:w="1070" w:type="dxa"/>
          </w:tcPr>
          <w:p w14:paraId="0532FEE5" w14:textId="77777777" w:rsidR="00A8670C" w:rsidRPr="008C3753" w:rsidRDefault="00A8670C" w:rsidP="000F5515">
            <w:pPr>
              <w:pStyle w:val="TAC"/>
              <w:rPr>
                <w:ins w:id="1217" w:author="Update 03.2021" w:date="2021-04-03T02:23:00Z"/>
                <w:lang w:eastAsia="zh-CN"/>
              </w:rPr>
            </w:pPr>
            <w:ins w:id="1218" w:author="Update 03.2021" w:date="2021-04-03T02:23:00Z">
              <w:r w:rsidRPr="008C3753">
                <w:rPr>
                  <w:lang w:eastAsia="zh-CN"/>
                </w:rPr>
                <w:t>18960</w:t>
              </w:r>
            </w:ins>
          </w:p>
        </w:tc>
        <w:tc>
          <w:tcPr>
            <w:tcW w:w="1071" w:type="dxa"/>
          </w:tcPr>
          <w:p w14:paraId="10693E62" w14:textId="77777777" w:rsidR="00A8670C" w:rsidRPr="008C3753" w:rsidRDefault="00A8670C" w:rsidP="000F5515">
            <w:pPr>
              <w:pStyle w:val="TAC"/>
              <w:rPr>
                <w:ins w:id="1219" w:author="Update 03.2021" w:date="2021-04-03T02:23:00Z"/>
                <w:lang w:eastAsia="zh-CN"/>
              </w:rPr>
            </w:pPr>
            <w:ins w:id="1220" w:author="Update 03.2021" w:date="2021-04-03T02:23:00Z">
              <w:r w:rsidRPr="008C3753"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</w:tcPr>
          <w:p w14:paraId="308AE901" w14:textId="77777777" w:rsidR="00A8670C" w:rsidRPr="008C3753" w:rsidRDefault="00A8670C" w:rsidP="000F5515">
            <w:pPr>
              <w:pStyle w:val="TAC"/>
              <w:rPr>
                <w:ins w:id="1221" w:author="Update 03.2021" w:date="2021-04-03T02:23:00Z"/>
                <w:lang w:eastAsia="zh-CN"/>
              </w:rPr>
            </w:pPr>
            <w:ins w:id="1222" w:author="Update 03.2021" w:date="2021-04-03T02:23:00Z">
              <w:r w:rsidRPr="008C3753">
                <w:rPr>
                  <w:lang w:eastAsia="zh-CN"/>
                </w:rPr>
                <w:t>100392</w:t>
              </w:r>
            </w:ins>
          </w:p>
        </w:tc>
      </w:tr>
      <w:tr w:rsidR="00A8670C" w:rsidRPr="008C3753" w14:paraId="29878709" w14:textId="77777777" w:rsidTr="000F5515">
        <w:trPr>
          <w:cantSplit/>
          <w:jc w:val="center"/>
          <w:ins w:id="1223" w:author="Update 03.2021" w:date="2021-04-03T02:23:00Z"/>
        </w:trPr>
        <w:tc>
          <w:tcPr>
            <w:tcW w:w="2421" w:type="dxa"/>
          </w:tcPr>
          <w:p w14:paraId="5C9EE7AF" w14:textId="77777777" w:rsidR="00A8670C" w:rsidRPr="008C3753" w:rsidRDefault="00A8670C" w:rsidP="000F5515">
            <w:pPr>
              <w:pStyle w:val="TAC"/>
              <w:rPr>
                <w:ins w:id="1224" w:author="Update 03.2021" w:date="2021-04-03T02:23:00Z"/>
              </w:rPr>
            </w:pPr>
            <w:ins w:id="1225" w:author="Update 03.2021" w:date="2021-04-03T02:23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572B18C9" w14:textId="77777777" w:rsidR="00A8670C" w:rsidRPr="008C3753" w:rsidRDefault="00A8670C" w:rsidP="000F5515">
            <w:pPr>
              <w:pStyle w:val="TAC"/>
              <w:rPr>
                <w:ins w:id="1226" w:author="Update 03.2021" w:date="2021-04-03T02:23:00Z"/>
                <w:lang w:eastAsia="zh-CN"/>
              </w:rPr>
            </w:pPr>
            <w:ins w:id="1227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B62CCA9" w14:textId="77777777" w:rsidR="00A8670C" w:rsidRPr="008C3753" w:rsidRDefault="00A8670C" w:rsidP="000F5515">
            <w:pPr>
              <w:pStyle w:val="TAC"/>
              <w:rPr>
                <w:ins w:id="1228" w:author="Update 03.2021" w:date="2021-04-03T02:23:00Z"/>
                <w:lang w:eastAsia="zh-CN"/>
              </w:rPr>
            </w:pPr>
            <w:ins w:id="122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852299E" w14:textId="77777777" w:rsidR="00A8670C" w:rsidRPr="008C3753" w:rsidRDefault="00A8670C" w:rsidP="000F5515">
            <w:pPr>
              <w:pStyle w:val="TAC"/>
              <w:rPr>
                <w:ins w:id="1230" w:author="Update 03.2021" w:date="2021-04-03T02:23:00Z"/>
                <w:lang w:eastAsia="zh-CN"/>
              </w:rPr>
            </w:pPr>
            <w:ins w:id="123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3134B0B" w14:textId="77777777" w:rsidR="00A8670C" w:rsidRPr="008C3753" w:rsidRDefault="00A8670C" w:rsidP="000F5515">
            <w:pPr>
              <w:pStyle w:val="TAC"/>
              <w:rPr>
                <w:ins w:id="1232" w:author="Update 03.2021" w:date="2021-04-03T02:23:00Z"/>
                <w:lang w:eastAsia="zh-CN"/>
              </w:rPr>
            </w:pPr>
            <w:ins w:id="123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632CB20" w14:textId="77777777" w:rsidR="00A8670C" w:rsidRPr="008C3753" w:rsidRDefault="00A8670C" w:rsidP="000F5515">
            <w:pPr>
              <w:pStyle w:val="TAC"/>
              <w:rPr>
                <w:ins w:id="1234" w:author="Update 03.2021" w:date="2021-04-03T02:23:00Z"/>
                <w:lang w:eastAsia="zh-CN"/>
              </w:rPr>
            </w:pPr>
            <w:ins w:id="123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A75435" w14:textId="77777777" w:rsidR="00A8670C" w:rsidRPr="008C3753" w:rsidRDefault="00A8670C" w:rsidP="000F5515">
            <w:pPr>
              <w:pStyle w:val="TAC"/>
              <w:rPr>
                <w:ins w:id="1236" w:author="Update 03.2021" w:date="2021-04-03T02:23:00Z"/>
                <w:lang w:eastAsia="zh-CN"/>
              </w:rPr>
            </w:pPr>
            <w:ins w:id="1237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F5636F6" w14:textId="77777777" w:rsidR="00A8670C" w:rsidRPr="008C3753" w:rsidRDefault="00A8670C" w:rsidP="000F5515">
            <w:pPr>
              <w:pStyle w:val="TAC"/>
              <w:rPr>
                <w:ins w:id="1238" w:author="Update 03.2021" w:date="2021-04-03T02:23:00Z"/>
                <w:lang w:eastAsia="zh-CN"/>
              </w:rPr>
            </w:pPr>
            <w:ins w:id="123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1C2DD29D" w14:textId="77777777" w:rsidTr="000F5515">
        <w:trPr>
          <w:cantSplit/>
          <w:jc w:val="center"/>
          <w:ins w:id="1240" w:author="Update 03.2021" w:date="2021-04-03T02:23:00Z"/>
        </w:trPr>
        <w:tc>
          <w:tcPr>
            <w:tcW w:w="2421" w:type="dxa"/>
          </w:tcPr>
          <w:p w14:paraId="4F542DEC" w14:textId="77777777" w:rsidR="00A8670C" w:rsidRPr="008C3753" w:rsidRDefault="00A8670C" w:rsidP="000F5515">
            <w:pPr>
              <w:pStyle w:val="TAC"/>
              <w:rPr>
                <w:ins w:id="1241" w:author="Update 03.2021" w:date="2021-04-03T02:23:00Z"/>
              </w:rPr>
            </w:pPr>
            <w:ins w:id="1242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6B72A5C7" w14:textId="77777777" w:rsidR="00A8670C" w:rsidRPr="008C3753" w:rsidRDefault="00A8670C" w:rsidP="000F5515">
            <w:pPr>
              <w:pStyle w:val="TAC"/>
              <w:rPr>
                <w:ins w:id="1243" w:author="Update 03.2021" w:date="2021-04-03T02:23:00Z"/>
                <w:lang w:eastAsia="zh-CN"/>
              </w:rPr>
            </w:pPr>
            <w:ins w:id="124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84EA47A" w14:textId="77777777" w:rsidR="00A8670C" w:rsidRPr="008C3753" w:rsidRDefault="00A8670C" w:rsidP="000F5515">
            <w:pPr>
              <w:pStyle w:val="TAC"/>
              <w:rPr>
                <w:ins w:id="1245" w:author="Update 03.2021" w:date="2021-04-03T02:23:00Z"/>
                <w:lang w:eastAsia="zh-CN"/>
              </w:rPr>
            </w:pPr>
            <w:ins w:id="124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08A66C" w14:textId="77777777" w:rsidR="00A8670C" w:rsidRPr="008C3753" w:rsidRDefault="00A8670C" w:rsidP="000F5515">
            <w:pPr>
              <w:pStyle w:val="TAC"/>
              <w:rPr>
                <w:ins w:id="1247" w:author="Update 03.2021" w:date="2021-04-03T02:23:00Z"/>
                <w:lang w:eastAsia="zh-CN"/>
              </w:rPr>
            </w:pPr>
            <w:ins w:id="124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2E56FBA" w14:textId="77777777" w:rsidR="00A8670C" w:rsidRPr="008C3753" w:rsidRDefault="00A8670C" w:rsidP="000F5515">
            <w:pPr>
              <w:pStyle w:val="TAC"/>
              <w:rPr>
                <w:ins w:id="1249" w:author="Update 03.2021" w:date="2021-04-03T02:23:00Z"/>
                <w:lang w:eastAsia="zh-CN"/>
              </w:rPr>
            </w:pPr>
            <w:ins w:id="1250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6FBFB06" w14:textId="77777777" w:rsidR="00A8670C" w:rsidRPr="008C3753" w:rsidRDefault="00A8670C" w:rsidP="000F5515">
            <w:pPr>
              <w:pStyle w:val="TAC"/>
              <w:rPr>
                <w:ins w:id="1251" w:author="Update 03.2021" w:date="2021-04-03T02:23:00Z"/>
                <w:lang w:eastAsia="zh-CN"/>
              </w:rPr>
            </w:pPr>
            <w:ins w:id="125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BDA07D3" w14:textId="77777777" w:rsidR="00A8670C" w:rsidRPr="008C3753" w:rsidRDefault="00A8670C" w:rsidP="000F5515">
            <w:pPr>
              <w:pStyle w:val="TAC"/>
              <w:rPr>
                <w:ins w:id="1253" w:author="Update 03.2021" w:date="2021-04-03T02:23:00Z"/>
                <w:lang w:eastAsia="zh-CN"/>
              </w:rPr>
            </w:pPr>
            <w:ins w:id="125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66AD9AF" w14:textId="77777777" w:rsidR="00A8670C" w:rsidRPr="008C3753" w:rsidRDefault="00A8670C" w:rsidP="000F5515">
            <w:pPr>
              <w:pStyle w:val="TAC"/>
              <w:rPr>
                <w:ins w:id="1255" w:author="Update 03.2021" w:date="2021-04-03T02:23:00Z"/>
                <w:lang w:eastAsia="zh-CN"/>
              </w:rPr>
            </w:pPr>
            <w:ins w:id="125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1E2854BD" w14:textId="77777777" w:rsidTr="000F5515">
        <w:trPr>
          <w:cantSplit/>
          <w:jc w:val="center"/>
          <w:ins w:id="1257" w:author="Update 03.2021" w:date="2021-04-03T02:23:00Z"/>
        </w:trPr>
        <w:tc>
          <w:tcPr>
            <w:tcW w:w="2421" w:type="dxa"/>
          </w:tcPr>
          <w:p w14:paraId="24F581D1" w14:textId="77777777" w:rsidR="00A8670C" w:rsidRPr="008C3753" w:rsidRDefault="00A8670C" w:rsidP="000F5515">
            <w:pPr>
              <w:pStyle w:val="TAC"/>
              <w:rPr>
                <w:ins w:id="1258" w:author="Update 03.2021" w:date="2021-04-03T02:23:00Z"/>
              </w:rPr>
            </w:pPr>
            <w:ins w:id="1259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7981EBEA" w14:textId="77777777" w:rsidR="00A8670C" w:rsidRPr="008C3753" w:rsidRDefault="00A8670C" w:rsidP="000F5515">
            <w:pPr>
              <w:pStyle w:val="TAC"/>
              <w:rPr>
                <w:ins w:id="1260" w:author="Update 03.2021" w:date="2021-04-03T02:23:00Z"/>
                <w:lang w:eastAsia="zh-CN"/>
              </w:rPr>
            </w:pPr>
            <w:ins w:id="1261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08446AAB" w14:textId="77777777" w:rsidR="00A8670C" w:rsidRPr="008C3753" w:rsidRDefault="00A8670C" w:rsidP="000F5515">
            <w:pPr>
              <w:pStyle w:val="TAC"/>
              <w:rPr>
                <w:ins w:id="1262" w:author="Update 03.2021" w:date="2021-04-03T02:23:00Z"/>
                <w:lang w:eastAsia="zh-CN"/>
              </w:rPr>
            </w:pPr>
            <w:ins w:id="1263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43BCE2EF" w14:textId="77777777" w:rsidR="00A8670C" w:rsidRPr="008C3753" w:rsidRDefault="00A8670C" w:rsidP="000F5515">
            <w:pPr>
              <w:pStyle w:val="TAC"/>
              <w:rPr>
                <w:ins w:id="1264" w:author="Update 03.2021" w:date="2021-04-03T02:23:00Z"/>
                <w:lang w:eastAsia="zh-CN"/>
              </w:rPr>
            </w:pPr>
            <w:ins w:id="1265" w:author="Update 03.2021" w:date="2021-04-03T02:23:00Z">
              <w:r w:rsidRPr="008C3753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405AC93C" w14:textId="77777777" w:rsidR="00A8670C" w:rsidRPr="008C3753" w:rsidRDefault="00A8670C" w:rsidP="000F5515">
            <w:pPr>
              <w:pStyle w:val="TAC"/>
              <w:rPr>
                <w:ins w:id="1266" w:author="Update 03.2021" w:date="2021-04-03T02:23:00Z"/>
                <w:lang w:eastAsia="zh-CN"/>
              </w:rPr>
            </w:pPr>
            <w:ins w:id="1267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5E6D78A" w14:textId="77777777" w:rsidR="00A8670C" w:rsidRPr="008C3753" w:rsidRDefault="00A8670C" w:rsidP="000F5515">
            <w:pPr>
              <w:pStyle w:val="TAC"/>
              <w:rPr>
                <w:ins w:id="1268" w:author="Update 03.2021" w:date="2021-04-03T02:23:00Z"/>
                <w:lang w:eastAsia="zh-CN"/>
              </w:rPr>
            </w:pPr>
            <w:ins w:id="1269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33E7B3AF" w14:textId="77777777" w:rsidR="00A8670C" w:rsidRPr="008C3753" w:rsidRDefault="00A8670C" w:rsidP="000F5515">
            <w:pPr>
              <w:pStyle w:val="TAC"/>
              <w:rPr>
                <w:ins w:id="1270" w:author="Update 03.2021" w:date="2021-04-03T02:23:00Z"/>
                <w:lang w:eastAsia="zh-CN"/>
              </w:rPr>
            </w:pPr>
            <w:ins w:id="1271" w:author="Update 03.2021" w:date="2021-04-03T02:23:00Z">
              <w:r w:rsidRPr="008C3753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5AE4FF70" w14:textId="77777777" w:rsidR="00A8670C" w:rsidRPr="008C3753" w:rsidRDefault="00A8670C" w:rsidP="000F5515">
            <w:pPr>
              <w:pStyle w:val="TAC"/>
              <w:rPr>
                <w:ins w:id="1272" w:author="Update 03.2021" w:date="2021-04-03T02:23:00Z"/>
                <w:lang w:eastAsia="zh-CN"/>
              </w:rPr>
            </w:pPr>
            <w:ins w:id="1273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71689419" w14:textId="77777777" w:rsidTr="000F5515">
        <w:trPr>
          <w:cantSplit/>
          <w:jc w:val="center"/>
          <w:ins w:id="1274" w:author="Update 03.2021" w:date="2021-04-03T02:23:00Z"/>
        </w:trPr>
        <w:tc>
          <w:tcPr>
            <w:tcW w:w="2421" w:type="dxa"/>
          </w:tcPr>
          <w:p w14:paraId="0C47A377" w14:textId="77777777" w:rsidR="00A8670C" w:rsidRPr="008C3753" w:rsidRDefault="00A8670C" w:rsidP="000F5515">
            <w:pPr>
              <w:pStyle w:val="TAC"/>
              <w:rPr>
                <w:ins w:id="1275" w:author="Update 03.2021" w:date="2021-04-03T02:23:00Z"/>
                <w:lang w:eastAsia="zh-CN"/>
              </w:rPr>
            </w:pPr>
            <w:ins w:id="1276" w:author="Update 03.2021" w:date="2021-04-03T02:23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3356C6AD" w14:textId="77777777" w:rsidR="00A8670C" w:rsidRPr="008C3753" w:rsidRDefault="00A8670C" w:rsidP="000F5515">
            <w:pPr>
              <w:pStyle w:val="TAC"/>
              <w:rPr>
                <w:ins w:id="1277" w:author="Update 03.2021" w:date="2021-04-03T02:23:00Z"/>
                <w:lang w:eastAsia="zh-CN"/>
              </w:rPr>
            </w:pPr>
            <w:ins w:id="1278" w:author="Update 03.2021" w:date="2021-04-03T02:23:00Z">
              <w:r w:rsidRPr="008C3753">
                <w:rPr>
                  <w:rFonts w:cs="Arial"/>
                  <w:szCs w:val="18"/>
                </w:rPr>
                <w:t>4648</w:t>
              </w:r>
            </w:ins>
          </w:p>
        </w:tc>
        <w:tc>
          <w:tcPr>
            <w:tcW w:w="1071" w:type="dxa"/>
          </w:tcPr>
          <w:p w14:paraId="2310A867" w14:textId="77777777" w:rsidR="00A8670C" w:rsidRPr="008C3753" w:rsidRDefault="00A8670C" w:rsidP="000F5515">
            <w:pPr>
              <w:pStyle w:val="TAC"/>
              <w:rPr>
                <w:ins w:id="1279" w:author="Update 03.2021" w:date="2021-04-03T02:23:00Z"/>
                <w:lang w:eastAsia="zh-CN"/>
              </w:rPr>
            </w:pPr>
            <w:ins w:id="1280" w:author="Update 03.2021" w:date="2021-04-03T02:23:00Z">
              <w:r w:rsidRPr="008C3753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</w:tcPr>
          <w:p w14:paraId="51192AD1" w14:textId="77777777" w:rsidR="00A8670C" w:rsidRPr="008C3753" w:rsidRDefault="00A8670C" w:rsidP="000F5515">
            <w:pPr>
              <w:pStyle w:val="TAC"/>
              <w:rPr>
                <w:ins w:id="1281" w:author="Update 03.2021" w:date="2021-04-03T02:23:00Z"/>
                <w:lang w:eastAsia="zh-CN"/>
              </w:rPr>
            </w:pPr>
            <w:ins w:id="1282" w:author="Update 03.2021" w:date="2021-04-03T02:23:00Z">
              <w:r w:rsidRPr="008C3753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</w:tcPr>
          <w:p w14:paraId="4D8C84FE" w14:textId="77777777" w:rsidR="00A8670C" w:rsidRPr="008C3753" w:rsidRDefault="00A8670C" w:rsidP="000F5515">
            <w:pPr>
              <w:pStyle w:val="TAC"/>
              <w:rPr>
                <w:ins w:id="1283" w:author="Update 03.2021" w:date="2021-04-03T02:23:00Z"/>
                <w:lang w:eastAsia="zh-CN"/>
              </w:rPr>
            </w:pPr>
            <w:ins w:id="1284" w:author="Update 03.2021" w:date="2021-04-03T02:23:00Z">
              <w:r w:rsidRPr="008C3753">
                <w:rPr>
                  <w:rFonts w:cs="Arial"/>
                  <w:szCs w:val="18"/>
                </w:rPr>
                <w:t>4520</w:t>
              </w:r>
            </w:ins>
          </w:p>
        </w:tc>
        <w:tc>
          <w:tcPr>
            <w:tcW w:w="1070" w:type="dxa"/>
          </w:tcPr>
          <w:p w14:paraId="22D6E1C9" w14:textId="77777777" w:rsidR="00A8670C" w:rsidRPr="008C3753" w:rsidRDefault="00A8670C" w:rsidP="000F5515">
            <w:pPr>
              <w:pStyle w:val="TAC"/>
              <w:rPr>
                <w:ins w:id="1285" w:author="Update 03.2021" w:date="2021-04-03T02:23:00Z"/>
                <w:lang w:eastAsia="zh-CN"/>
              </w:rPr>
            </w:pPr>
            <w:ins w:id="1286" w:author="Update 03.2021" w:date="2021-04-03T02:23:00Z">
              <w:r w:rsidRPr="008C3753">
                <w:rPr>
                  <w:rFonts w:cs="Arial"/>
                  <w:szCs w:val="18"/>
                </w:rPr>
                <w:t>6352</w:t>
              </w:r>
            </w:ins>
          </w:p>
        </w:tc>
        <w:tc>
          <w:tcPr>
            <w:tcW w:w="1071" w:type="dxa"/>
          </w:tcPr>
          <w:p w14:paraId="28A0A9DF" w14:textId="77777777" w:rsidR="00A8670C" w:rsidRPr="008C3753" w:rsidRDefault="00A8670C" w:rsidP="000F5515">
            <w:pPr>
              <w:pStyle w:val="TAC"/>
              <w:rPr>
                <w:ins w:id="1287" w:author="Update 03.2021" w:date="2021-04-03T02:23:00Z"/>
                <w:lang w:eastAsia="zh-CN"/>
              </w:rPr>
            </w:pPr>
            <w:ins w:id="1288" w:author="Update 03.2021" w:date="2021-04-03T02:23:00Z">
              <w:r w:rsidRPr="008C3753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</w:tcPr>
          <w:p w14:paraId="36A19F49" w14:textId="77777777" w:rsidR="00A8670C" w:rsidRPr="008C3753" w:rsidRDefault="00A8670C" w:rsidP="000F5515">
            <w:pPr>
              <w:pStyle w:val="TAC"/>
              <w:rPr>
                <w:ins w:id="1289" w:author="Update 03.2021" w:date="2021-04-03T02:23:00Z"/>
                <w:lang w:eastAsia="zh-CN"/>
              </w:rPr>
            </w:pPr>
            <w:ins w:id="1290" w:author="Update 03.2021" w:date="2021-04-03T02:23:00Z">
              <w:r w:rsidRPr="008C3753">
                <w:rPr>
                  <w:rFonts w:cs="Arial"/>
                  <w:szCs w:val="18"/>
                </w:rPr>
                <w:t>8392</w:t>
              </w:r>
            </w:ins>
          </w:p>
        </w:tc>
      </w:tr>
      <w:tr w:rsidR="00A8670C" w:rsidRPr="008C3753" w14:paraId="5153DD62" w14:textId="77777777" w:rsidTr="000F5515">
        <w:trPr>
          <w:cantSplit/>
          <w:jc w:val="center"/>
          <w:ins w:id="1291" w:author="Update 03.2021" w:date="2021-04-03T02:23:00Z"/>
        </w:trPr>
        <w:tc>
          <w:tcPr>
            <w:tcW w:w="2421" w:type="dxa"/>
          </w:tcPr>
          <w:p w14:paraId="54068874" w14:textId="77777777" w:rsidR="00A8670C" w:rsidRPr="008C3753" w:rsidRDefault="00A8670C" w:rsidP="000F5515">
            <w:pPr>
              <w:pStyle w:val="TAC"/>
              <w:rPr>
                <w:ins w:id="1292" w:author="Update 03.2021" w:date="2021-04-03T02:23:00Z"/>
                <w:lang w:eastAsia="zh-CN"/>
              </w:rPr>
            </w:pPr>
            <w:ins w:id="1293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9ADB045" w14:textId="77777777" w:rsidR="00A8670C" w:rsidRPr="008C3753" w:rsidRDefault="00A8670C" w:rsidP="000F5515">
            <w:pPr>
              <w:pStyle w:val="TAC"/>
              <w:rPr>
                <w:ins w:id="1294" w:author="Update 03.2021" w:date="2021-04-03T02:23:00Z"/>
                <w:lang w:eastAsia="zh-CN"/>
              </w:rPr>
            </w:pPr>
            <w:ins w:id="1295" w:author="Update 03.2021" w:date="2021-04-03T02:23:00Z">
              <w:r w:rsidRPr="008C3753"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</w:tcPr>
          <w:p w14:paraId="375010A6" w14:textId="77777777" w:rsidR="00A8670C" w:rsidRPr="008C3753" w:rsidRDefault="00A8670C" w:rsidP="000F5515">
            <w:pPr>
              <w:pStyle w:val="TAC"/>
              <w:rPr>
                <w:ins w:id="1296" w:author="Update 03.2021" w:date="2021-04-03T02:23:00Z"/>
                <w:lang w:eastAsia="zh-CN"/>
              </w:rPr>
            </w:pPr>
            <w:ins w:id="1297" w:author="Update 03.2021" w:date="2021-04-03T02:23:00Z">
              <w:r w:rsidRPr="008C3753"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</w:tcPr>
          <w:p w14:paraId="159B7205" w14:textId="77777777" w:rsidR="00A8670C" w:rsidRPr="008C3753" w:rsidRDefault="00A8670C" w:rsidP="000F5515">
            <w:pPr>
              <w:pStyle w:val="TAC"/>
              <w:rPr>
                <w:ins w:id="1298" w:author="Update 03.2021" w:date="2021-04-03T02:23:00Z"/>
                <w:lang w:eastAsia="zh-CN"/>
              </w:rPr>
            </w:pPr>
            <w:ins w:id="1299" w:author="Update 03.2021" w:date="2021-04-03T02:23:00Z">
              <w:r w:rsidRPr="008C3753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</w:tcPr>
          <w:p w14:paraId="0771E8C3" w14:textId="77777777" w:rsidR="00A8670C" w:rsidRPr="008C3753" w:rsidRDefault="00A8670C" w:rsidP="000F5515">
            <w:pPr>
              <w:pStyle w:val="TAC"/>
              <w:rPr>
                <w:ins w:id="1300" w:author="Update 03.2021" w:date="2021-04-03T02:23:00Z"/>
                <w:lang w:eastAsia="zh-CN"/>
              </w:rPr>
            </w:pPr>
            <w:ins w:id="1301" w:author="Update 03.2021" w:date="2021-04-03T02:23:00Z">
              <w:r w:rsidRPr="008C3753"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</w:tcPr>
          <w:p w14:paraId="37FB2422" w14:textId="77777777" w:rsidR="00A8670C" w:rsidRPr="008C3753" w:rsidRDefault="00A8670C" w:rsidP="000F5515">
            <w:pPr>
              <w:pStyle w:val="TAC"/>
              <w:rPr>
                <w:ins w:id="1302" w:author="Update 03.2021" w:date="2021-04-03T02:23:00Z"/>
                <w:lang w:eastAsia="zh-CN"/>
              </w:rPr>
            </w:pPr>
            <w:ins w:id="1303" w:author="Update 03.2021" w:date="2021-04-03T02:23:00Z">
              <w:r w:rsidRPr="008C3753"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</w:tcPr>
          <w:p w14:paraId="38A5F508" w14:textId="77777777" w:rsidR="00A8670C" w:rsidRPr="008C3753" w:rsidRDefault="00A8670C" w:rsidP="000F5515">
            <w:pPr>
              <w:pStyle w:val="TAC"/>
              <w:rPr>
                <w:ins w:id="1304" w:author="Update 03.2021" w:date="2021-04-03T02:23:00Z"/>
                <w:lang w:eastAsia="zh-CN"/>
              </w:rPr>
            </w:pPr>
            <w:ins w:id="1305" w:author="Update 03.2021" w:date="2021-04-03T02:23:00Z">
              <w:r w:rsidRPr="008C3753"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</w:tcPr>
          <w:p w14:paraId="51B61516" w14:textId="77777777" w:rsidR="00A8670C" w:rsidRPr="008C3753" w:rsidRDefault="00A8670C" w:rsidP="000F5515">
            <w:pPr>
              <w:pStyle w:val="TAC"/>
              <w:rPr>
                <w:ins w:id="1306" w:author="Update 03.2021" w:date="2021-04-03T02:23:00Z"/>
                <w:lang w:eastAsia="zh-CN"/>
              </w:rPr>
            </w:pPr>
            <w:ins w:id="1307" w:author="Update 03.2021" w:date="2021-04-03T02:23:00Z">
              <w:r w:rsidRPr="008C3753">
                <w:rPr>
                  <w:lang w:eastAsia="zh-CN"/>
                </w:rPr>
                <w:t>157248</w:t>
              </w:r>
            </w:ins>
          </w:p>
        </w:tc>
      </w:tr>
      <w:tr w:rsidR="00A8670C" w:rsidRPr="008C3753" w14:paraId="636E2DA6" w14:textId="77777777" w:rsidTr="000F5515">
        <w:trPr>
          <w:cantSplit/>
          <w:jc w:val="center"/>
          <w:ins w:id="1308" w:author="Update 03.2021" w:date="2021-04-03T02:23:00Z"/>
        </w:trPr>
        <w:tc>
          <w:tcPr>
            <w:tcW w:w="2421" w:type="dxa"/>
          </w:tcPr>
          <w:p w14:paraId="1960E420" w14:textId="77777777" w:rsidR="00A8670C" w:rsidRPr="008C3753" w:rsidRDefault="00A8670C" w:rsidP="000F5515">
            <w:pPr>
              <w:pStyle w:val="TAC"/>
              <w:rPr>
                <w:ins w:id="1309" w:author="Update 03.2021" w:date="2021-04-03T02:23:00Z"/>
                <w:lang w:eastAsia="zh-CN"/>
              </w:rPr>
            </w:pPr>
            <w:ins w:id="1310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51C6C34" w14:textId="77777777" w:rsidR="00A8670C" w:rsidRPr="008C3753" w:rsidRDefault="00A8670C" w:rsidP="000F5515">
            <w:pPr>
              <w:pStyle w:val="TAC"/>
              <w:rPr>
                <w:ins w:id="1311" w:author="Update 03.2021" w:date="2021-04-03T02:23:00Z"/>
                <w:lang w:eastAsia="zh-CN"/>
              </w:rPr>
            </w:pPr>
            <w:ins w:id="1312" w:author="Update 03.2021" w:date="2021-04-03T02:23:00Z">
              <w:r w:rsidRPr="008C3753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1E6FD2CC" w14:textId="77777777" w:rsidR="00A8670C" w:rsidRPr="008C3753" w:rsidRDefault="00A8670C" w:rsidP="000F5515">
            <w:pPr>
              <w:pStyle w:val="TAC"/>
              <w:rPr>
                <w:ins w:id="1313" w:author="Update 03.2021" w:date="2021-04-03T02:23:00Z"/>
                <w:lang w:eastAsia="zh-CN"/>
              </w:rPr>
            </w:pPr>
            <w:ins w:id="1314" w:author="Update 03.2021" w:date="2021-04-03T02:23:00Z">
              <w:r w:rsidRPr="008C3753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42F68FA9" w14:textId="77777777" w:rsidR="00A8670C" w:rsidRPr="008C3753" w:rsidRDefault="00A8670C" w:rsidP="000F5515">
            <w:pPr>
              <w:pStyle w:val="TAC"/>
              <w:rPr>
                <w:ins w:id="1315" w:author="Update 03.2021" w:date="2021-04-03T02:23:00Z"/>
                <w:lang w:eastAsia="zh-CN"/>
              </w:rPr>
            </w:pPr>
            <w:ins w:id="1316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07F21F0A" w14:textId="77777777" w:rsidR="00A8670C" w:rsidRPr="008C3753" w:rsidRDefault="00A8670C" w:rsidP="000F5515">
            <w:pPr>
              <w:pStyle w:val="TAC"/>
              <w:rPr>
                <w:ins w:id="1317" w:author="Update 03.2021" w:date="2021-04-03T02:23:00Z"/>
                <w:lang w:eastAsia="zh-CN"/>
              </w:rPr>
            </w:pPr>
            <w:ins w:id="1318" w:author="Update 03.2021" w:date="2021-04-03T02:23:00Z">
              <w:r w:rsidRPr="008C3753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6E9D7189" w14:textId="77777777" w:rsidR="00A8670C" w:rsidRPr="008C3753" w:rsidRDefault="00A8670C" w:rsidP="000F5515">
            <w:pPr>
              <w:pStyle w:val="TAC"/>
              <w:rPr>
                <w:ins w:id="1319" w:author="Update 03.2021" w:date="2021-04-03T02:23:00Z"/>
                <w:lang w:eastAsia="zh-CN"/>
              </w:rPr>
            </w:pPr>
            <w:ins w:id="1320" w:author="Update 03.2021" w:date="2021-04-03T02:23:00Z">
              <w:r w:rsidRPr="008C3753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291989BC" w14:textId="77777777" w:rsidR="00A8670C" w:rsidRPr="008C3753" w:rsidRDefault="00A8670C" w:rsidP="000F5515">
            <w:pPr>
              <w:pStyle w:val="TAC"/>
              <w:rPr>
                <w:ins w:id="1321" w:author="Update 03.2021" w:date="2021-04-03T02:23:00Z"/>
                <w:lang w:eastAsia="zh-CN"/>
              </w:rPr>
            </w:pPr>
            <w:ins w:id="1322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3C5B99A" w14:textId="77777777" w:rsidR="00A8670C" w:rsidRPr="008C3753" w:rsidRDefault="00A8670C" w:rsidP="000F5515">
            <w:pPr>
              <w:pStyle w:val="TAC"/>
              <w:rPr>
                <w:ins w:id="1323" w:author="Update 03.2021" w:date="2021-04-03T02:23:00Z"/>
                <w:lang w:eastAsia="zh-CN"/>
              </w:rPr>
            </w:pPr>
            <w:ins w:id="1324" w:author="Update 03.2021" w:date="2021-04-03T02:23:00Z">
              <w:r w:rsidRPr="008C3753">
                <w:rPr>
                  <w:lang w:eastAsia="zh-CN"/>
                </w:rPr>
                <w:t>39312</w:t>
              </w:r>
            </w:ins>
          </w:p>
        </w:tc>
      </w:tr>
      <w:tr w:rsidR="00A8670C" w:rsidRPr="008C3753" w14:paraId="48655EED" w14:textId="77777777" w:rsidTr="000F5515">
        <w:trPr>
          <w:cantSplit/>
          <w:jc w:val="center"/>
          <w:ins w:id="1325" w:author="Update 03.2021" w:date="2021-04-03T02:23:00Z"/>
        </w:trPr>
        <w:tc>
          <w:tcPr>
            <w:tcW w:w="9915" w:type="dxa"/>
            <w:gridSpan w:val="8"/>
          </w:tcPr>
          <w:p w14:paraId="14DA17F1" w14:textId="5D18C7D6" w:rsidR="00A8670C" w:rsidRPr="008C3753" w:rsidRDefault="00A8670C" w:rsidP="000F5515">
            <w:pPr>
              <w:pStyle w:val="TAN"/>
              <w:rPr>
                <w:ins w:id="1326" w:author="Update 03.2021" w:date="2021-04-03T02:23:00Z"/>
                <w:lang w:eastAsia="zh-CN"/>
              </w:rPr>
            </w:pPr>
            <w:ins w:id="1327" w:author="Update 03.2021" w:date="2021-04-03T02:23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</w:t>
              </w:r>
            </w:ins>
            <w:ins w:id="1328" w:author="Update 03.2021" w:date="2021-04-03T02:25:00Z">
              <w:r>
                <w:t>TBA</w:t>
              </w:r>
            </w:ins>
            <w:ins w:id="1329" w:author="Update 03.2021" w:date="2021-04-03T02:23:00Z">
              <w:r w:rsidRPr="008C3753">
                <w:t>].</w:t>
              </w:r>
            </w:ins>
          </w:p>
          <w:p w14:paraId="0DD53BD7" w14:textId="23050D59" w:rsidR="00A8670C" w:rsidRPr="008C3753" w:rsidRDefault="00A8670C" w:rsidP="000F5515">
            <w:pPr>
              <w:pStyle w:val="TAN"/>
              <w:rPr>
                <w:ins w:id="1330" w:author="Update 03.2021" w:date="2021-04-03T02:23:00Z"/>
                <w:szCs w:val="18"/>
                <w:lang w:eastAsia="zh-CN"/>
              </w:rPr>
            </w:pPr>
            <w:ins w:id="1331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1332" w:author="Update 03.2021" w:date="2021-04-03T02:25:00Z">
              <w:r>
                <w:t>TBA</w:t>
              </w:r>
            </w:ins>
            <w:ins w:id="1333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73F7904C" w14:textId="77777777" w:rsidR="00A8670C" w:rsidRPr="008C3753" w:rsidRDefault="00A8670C" w:rsidP="00A8670C">
      <w:pPr>
        <w:rPr>
          <w:ins w:id="1334" w:author="Update 03.2021" w:date="2021-04-03T02:23:00Z"/>
          <w:rFonts w:eastAsia="SimSun"/>
          <w:noProof/>
          <w:lang w:eastAsia="zh-CN"/>
        </w:rPr>
      </w:pPr>
    </w:p>
    <w:p w14:paraId="7B67AA84" w14:textId="77777777" w:rsidR="00A8670C" w:rsidRPr="008C3753" w:rsidRDefault="00A8670C" w:rsidP="00A8670C">
      <w:pPr>
        <w:pStyle w:val="TH"/>
        <w:rPr>
          <w:ins w:id="1335" w:author="Update 03.2021" w:date="2021-04-03T02:23:00Z"/>
          <w:lang w:eastAsia="zh-CN"/>
        </w:rPr>
      </w:pPr>
      <w:ins w:id="1336" w:author="Update 03.2021" w:date="2021-04-03T02:23:00Z">
        <w:r w:rsidRPr="008C3753">
          <w:rPr>
            <w:rFonts w:eastAsia="Malgun Gothic"/>
          </w:rPr>
          <w:t>Table A.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2A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>, transform precoding disabled, additional DM-RS position = pos2 and 1 transmission layer</w:t>
        </w:r>
        <w:r w:rsidRPr="008C3753">
          <w:rPr>
            <w:rFonts w:eastAsia="Malgun Gothic"/>
          </w:rPr>
          <w:t xml:space="preserve"> (16QAM,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A8670C" w:rsidRPr="008C3753" w14:paraId="57169EAE" w14:textId="77777777" w:rsidTr="000F5515">
        <w:trPr>
          <w:cantSplit/>
          <w:jc w:val="center"/>
          <w:ins w:id="1337" w:author="Update 03.2021" w:date="2021-04-03T02:23:00Z"/>
        </w:trPr>
        <w:tc>
          <w:tcPr>
            <w:tcW w:w="3288" w:type="dxa"/>
          </w:tcPr>
          <w:p w14:paraId="53059458" w14:textId="77777777" w:rsidR="00A8670C" w:rsidRPr="008C3753" w:rsidRDefault="00A8670C" w:rsidP="000F5515">
            <w:pPr>
              <w:pStyle w:val="TAH"/>
              <w:rPr>
                <w:ins w:id="1338" w:author="Update 03.2021" w:date="2021-04-03T02:23:00Z"/>
              </w:rPr>
            </w:pPr>
            <w:ins w:id="1339" w:author="Update 03.2021" w:date="2021-04-03T02:23:00Z">
              <w:r w:rsidRPr="008C3753">
                <w:t>Reference channel</w:t>
              </w:r>
            </w:ins>
          </w:p>
        </w:tc>
        <w:tc>
          <w:tcPr>
            <w:tcW w:w="1584" w:type="dxa"/>
          </w:tcPr>
          <w:p w14:paraId="1818E0B1" w14:textId="77777777" w:rsidR="00A8670C" w:rsidRPr="008C3753" w:rsidRDefault="00A8670C" w:rsidP="000F5515">
            <w:pPr>
              <w:pStyle w:val="TAH"/>
              <w:rPr>
                <w:ins w:id="1340" w:author="Update 03.2021" w:date="2021-04-03T02:23:00Z"/>
              </w:rPr>
            </w:pPr>
            <w:ins w:id="1341" w:author="Update 03.2021" w:date="2021-04-03T02:23:00Z">
              <w:r w:rsidRPr="008C3753">
                <w:t>G-FR1-A4-29</w:t>
              </w:r>
            </w:ins>
          </w:p>
        </w:tc>
        <w:tc>
          <w:tcPr>
            <w:tcW w:w="1585" w:type="dxa"/>
          </w:tcPr>
          <w:p w14:paraId="0D70AF49" w14:textId="77777777" w:rsidR="00A8670C" w:rsidRPr="008C3753" w:rsidRDefault="00A8670C" w:rsidP="000F5515">
            <w:pPr>
              <w:pStyle w:val="TAH"/>
              <w:rPr>
                <w:ins w:id="1342" w:author="Update 03.2021" w:date="2021-04-03T02:23:00Z"/>
              </w:rPr>
            </w:pPr>
            <w:ins w:id="1343" w:author="Update 03.2021" w:date="2021-04-03T02:23:00Z">
              <w:r w:rsidRPr="008C3753">
                <w:t>G-FR1-A4-2</w:t>
              </w:r>
              <w:r w:rsidRPr="008C3753">
                <w:rPr>
                  <w:rFonts w:hint="eastAsia"/>
                  <w:lang w:eastAsia="ja-JP"/>
                </w:rPr>
                <w:t>9</w:t>
              </w:r>
              <w:r w:rsidRPr="008C3753">
                <w:t>A</w:t>
              </w:r>
            </w:ins>
          </w:p>
        </w:tc>
        <w:tc>
          <w:tcPr>
            <w:tcW w:w="1585" w:type="dxa"/>
          </w:tcPr>
          <w:p w14:paraId="370133D9" w14:textId="77777777" w:rsidR="00A8670C" w:rsidRPr="008C3753" w:rsidRDefault="00A8670C" w:rsidP="000F5515">
            <w:pPr>
              <w:pStyle w:val="TAH"/>
              <w:rPr>
                <w:ins w:id="1344" w:author="Update 03.2021" w:date="2021-04-03T02:23:00Z"/>
              </w:rPr>
            </w:pPr>
            <w:ins w:id="1345" w:author="Update 03.2021" w:date="2021-04-03T02:23:00Z">
              <w:r w:rsidRPr="008C3753">
                <w:t>G-FR1-A4-30</w:t>
              </w:r>
            </w:ins>
          </w:p>
        </w:tc>
        <w:tc>
          <w:tcPr>
            <w:tcW w:w="1585" w:type="dxa"/>
          </w:tcPr>
          <w:p w14:paraId="442EEBBE" w14:textId="77777777" w:rsidR="00A8670C" w:rsidRPr="008C3753" w:rsidRDefault="00A8670C" w:rsidP="000F5515">
            <w:pPr>
              <w:pStyle w:val="TAH"/>
              <w:rPr>
                <w:ins w:id="1346" w:author="Update 03.2021" w:date="2021-04-03T02:23:00Z"/>
              </w:rPr>
            </w:pPr>
            <w:ins w:id="1347" w:author="Update 03.2021" w:date="2021-04-03T02:23:00Z">
              <w:r w:rsidRPr="008C3753">
                <w:t>G-FR1-A4-30A</w:t>
              </w:r>
            </w:ins>
          </w:p>
        </w:tc>
      </w:tr>
      <w:tr w:rsidR="00A8670C" w:rsidRPr="008C3753" w14:paraId="0CA1AF29" w14:textId="77777777" w:rsidTr="000F5515">
        <w:trPr>
          <w:cantSplit/>
          <w:jc w:val="center"/>
          <w:ins w:id="1348" w:author="Update 03.2021" w:date="2021-04-03T02:23:00Z"/>
        </w:trPr>
        <w:tc>
          <w:tcPr>
            <w:tcW w:w="3288" w:type="dxa"/>
          </w:tcPr>
          <w:p w14:paraId="19D25E11" w14:textId="77777777" w:rsidR="00A8670C" w:rsidRPr="008C3753" w:rsidRDefault="00A8670C" w:rsidP="000F5515">
            <w:pPr>
              <w:pStyle w:val="TAC"/>
              <w:rPr>
                <w:ins w:id="1349" w:author="Update 03.2021" w:date="2021-04-03T02:23:00Z"/>
              </w:rPr>
            </w:pPr>
            <w:ins w:id="1350" w:author="Update 03.2021" w:date="2021-04-03T02:23:00Z">
              <w:r w:rsidRPr="008C3753">
                <w:t>Subcarrier spacing (kHz))</w:t>
              </w:r>
            </w:ins>
          </w:p>
        </w:tc>
        <w:tc>
          <w:tcPr>
            <w:tcW w:w="1584" w:type="dxa"/>
          </w:tcPr>
          <w:p w14:paraId="366F7862" w14:textId="77777777" w:rsidR="00A8670C" w:rsidRPr="008C3753" w:rsidRDefault="00A8670C" w:rsidP="000F5515">
            <w:pPr>
              <w:pStyle w:val="TAC"/>
              <w:rPr>
                <w:ins w:id="1351" w:author="Update 03.2021" w:date="2021-04-03T02:23:00Z"/>
              </w:rPr>
            </w:pPr>
            <w:ins w:id="1352" w:author="Update 03.2021" w:date="2021-04-03T02:23:00Z">
              <w:r w:rsidRPr="008C3753">
                <w:t>15</w:t>
              </w:r>
            </w:ins>
          </w:p>
        </w:tc>
        <w:tc>
          <w:tcPr>
            <w:tcW w:w="1585" w:type="dxa"/>
          </w:tcPr>
          <w:p w14:paraId="6D6A2902" w14:textId="77777777" w:rsidR="00A8670C" w:rsidRPr="008C3753" w:rsidRDefault="00A8670C" w:rsidP="000F5515">
            <w:pPr>
              <w:pStyle w:val="TAC"/>
              <w:rPr>
                <w:ins w:id="1353" w:author="Update 03.2021" w:date="2021-04-03T02:23:00Z"/>
              </w:rPr>
            </w:pPr>
            <w:ins w:id="1354" w:author="Update 03.2021" w:date="2021-04-03T02:23:00Z">
              <w:r w:rsidRPr="008C3753">
                <w:t>15</w:t>
              </w:r>
            </w:ins>
          </w:p>
        </w:tc>
        <w:tc>
          <w:tcPr>
            <w:tcW w:w="1585" w:type="dxa"/>
          </w:tcPr>
          <w:p w14:paraId="1CB410AA" w14:textId="77777777" w:rsidR="00A8670C" w:rsidRPr="008C3753" w:rsidRDefault="00A8670C" w:rsidP="000F5515">
            <w:pPr>
              <w:pStyle w:val="TAC"/>
              <w:rPr>
                <w:ins w:id="1355" w:author="Update 03.2021" w:date="2021-04-03T02:23:00Z"/>
              </w:rPr>
            </w:pPr>
            <w:ins w:id="1356" w:author="Update 03.2021" w:date="2021-04-03T02:23:00Z">
              <w:r w:rsidRPr="008C3753">
                <w:t>30</w:t>
              </w:r>
            </w:ins>
          </w:p>
        </w:tc>
        <w:tc>
          <w:tcPr>
            <w:tcW w:w="1585" w:type="dxa"/>
          </w:tcPr>
          <w:p w14:paraId="42F002A1" w14:textId="77777777" w:rsidR="00A8670C" w:rsidRPr="008C3753" w:rsidRDefault="00A8670C" w:rsidP="000F5515">
            <w:pPr>
              <w:pStyle w:val="TAC"/>
              <w:rPr>
                <w:ins w:id="1357" w:author="Update 03.2021" w:date="2021-04-03T02:23:00Z"/>
              </w:rPr>
            </w:pPr>
            <w:ins w:id="1358" w:author="Update 03.2021" w:date="2021-04-03T02:23:00Z">
              <w:r w:rsidRPr="008C3753">
                <w:t>30</w:t>
              </w:r>
            </w:ins>
          </w:p>
        </w:tc>
      </w:tr>
      <w:tr w:rsidR="00A8670C" w:rsidRPr="008C3753" w14:paraId="3D2E19CB" w14:textId="77777777" w:rsidTr="000F5515">
        <w:trPr>
          <w:cantSplit/>
          <w:jc w:val="center"/>
          <w:ins w:id="1359" w:author="Update 03.2021" w:date="2021-04-03T02:23:00Z"/>
        </w:trPr>
        <w:tc>
          <w:tcPr>
            <w:tcW w:w="3288" w:type="dxa"/>
          </w:tcPr>
          <w:p w14:paraId="31C9751D" w14:textId="77777777" w:rsidR="00A8670C" w:rsidRPr="008C3753" w:rsidRDefault="00A8670C" w:rsidP="000F5515">
            <w:pPr>
              <w:pStyle w:val="TAC"/>
              <w:rPr>
                <w:ins w:id="1360" w:author="Update 03.2021" w:date="2021-04-03T02:23:00Z"/>
              </w:rPr>
            </w:pPr>
            <w:ins w:id="1361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584" w:type="dxa"/>
          </w:tcPr>
          <w:p w14:paraId="189E9C60" w14:textId="77777777" w:rsidR="00A8670C" w:rsidRPr="008C3753" w:rsidRDefault="00A8670C" w:rsidP="000F5515">
            <w:pPr>
              <w:pStyle w:val="TAC"/>
              <w:rPr>
                <w:ins w:id="1362" w:author="Update 03.2021" w:date="2021-04-03T02:23:00Z"/>
                <w:rFonts w:eastAsia="Yu Mincho"/>
              </w:rPr>
            </w:pPr>
            <w:ins w:id="1363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585" w:type="dxa"/>
          </w:tcPr>
          <w:p w14:paraId="17E1C341" w14:textId="77777777" w:rsidR="00A8670C" w:rsidRPr="008C3753" w:rsidRDefault="00A8670C" w:rsidP="000F5515">
            <w:pPr>
              <w:pStyle w:val="TAC"/>
              <w:rPr>
                <w:ins w:id="1364" w:author="Update 03.2021" w:date="2021-04-03T02:23:00Z"/>
                <w:rFonts w:eastAsia="Yu Mincho"/>
              </w:rPr>
            </w:pPr>
            <w:ins w:id="1365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585" w:type="dxa"/>
          </w:tcPr>
          <w:p w14:paraId="4B0C46D1" w14:textId="77777777" w:rsidR="00A8670C" w:rsidRPr="008C3753" w:rsidRDefault="00A8670C" w:rsidP="000F5515">
            <w:pPr>
              <w:pStyle w:val="TAC"/>
              <w:rPr>
                <w:ins w:id="1366" w:author="Update 03.2021" w:date="2021-04-03T02:23:00Z"/>
                <w:rFonts w:eastAsia="Yu Mincho"/>
              </w:rPr>
            </w:pPr>
            <w:ins w:id="1367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585" w:type="dxa"/>
          </w:tcPr>
          <w:p w14:paraId="31058E3A" w14:textId="77777777" w:rsidR="00A8670C" w:rsidRPr="008C3753" w:rsidRDefault="00A8670C" w:rsidP="000F5515">
            <w:pPr>
              <w:pStyle w:val="TAC"/>
              <w:rPr>
                <w:ins w:id="1368" w:author="Update 03.2021" w:date="2021-04-03T02:23:00Z"/>
                <w:rFonts w:eastAsia="Yu Mincho"/>
              </w:rPr>
            </w:pPr>
            <w:ins w:id="1369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</w:tr>
      <w:tr w:rsidR="00A8670C" w:rsidRPr="008C3753" w14:paraId="386B4054" w14:textId="77777777" w:rsidTr="000F5515">
        <w:trPr>
          <w:cantSplit/>
          <w:jc w:val="center"/>
          <w:ins w:id="1370" w:author="Update 03.2021" w:date="2021-04-03T02:23:00Z"/>
        </w:trPr>
        <w:tc>
          <w:tcPr>
            <w:tcW w:w="3288" w:type="dxa"/>
          </w:tcPr>
          <w:p w14:paraId="2CA0489B" w14:textId="77777777" w:rsidR="00A8670C" w:rsidRPr="008C3753" w:rsidRDefault="00A8670C" w:rsidP="000F5515">
            <w:pPr>
              <w:pStyle w:val="TAC"/>
              <w:rPr>
                <w:ins w:id="1371" w:author="Update 03.2021" w:date="2021-04-03T02:23:00Z"/>
              </w:rPr>
            </w:pPr>
            <w:ins w:id="1372" w:author="Update 03.2021" w:date="2021-04-03T02:23:00Z">
              <w:r w:rsidRPr="008C3753">
                <w:t>Data bearing CP-OFDM Symbols per slot (Note 1)</w:t>
              </w:r>
            </w:ins>
          </w:p>
        </w:tc>
        <w:tc>
          <w:tcPr>
            <w:tcW w:w="1584" w:type="dxa"/>
          </w:tcPr>
          <w:p w14:paraId="1C0E1D34" w14:textId="77777777" w:rsidR="00A8670C" w:rsidRPr="008C3753" w:rsidRDefault="00A8670C" w:rsidP="000F5515">
            <w:pPr>
              <w:pStyle w:val="TAC"/>
              <w:rPr>
                <w:ins w:id="1373" w:author="Update 03.2021" w:date="2021-04-03T02:23:00Z"/>
              </w:rPr>
            </w:pPr>
            <w:ins w:id="1374" w:author="Update 03.2021" w:date="2021-04-03T02:23:00Z">
              <w:r w:rsidRPr="008C3753">
                <w:t>11</w:t>
              </w:r>
            </w:ins>
          </w:p>
        </w:tc>
        <w:tc>
          <w:tcPr>
            <w:tcW w:w="1585" w:type="dxa"/>
          </w:tcPr>
          <w:p w14:paraId="648324E3" w14:textId="77777777" w:rsidR="00A8670C" w:rsidRPr="008C3753" w:rsidRDefault="00A8670C" w:rsidP="000F5515">
            <w:pPr>
              <w:pStyle w:val="TAC"/>
              <w:rPr>
                <w:ins w:id="1375" w:author="Update 03.2021" w:date="2021-04-03T02:23:00Z"/>
              </w:rPr>
            </w:pPr>
            <w:ins w:id="1376" w:author="Update 03.2021" w:date="2021-04-03T02:23:00Z">
              <w:r w:rsidRPr="008C3753">
                <w:t>11</w:t>
              </w:r>
            </w:ins>
          </w:p>
        </w:tc>
        <w:tc>
          <w:tcPr>
            <w:tcW w:w="1585" w:type="dxa"/>
          </w:tcPr>
          <w:p w14:paraId="162AFFDE" w14:textId="77777777" w:rsidR="00A8670C" w:rsidRPr="008C3753" w:rsidRDefault="00A8670C" w:rsidP="000F5515">
            <w:pPr>
              <w:pStyle w:val="TAC"/>
              <w:rPr>
                <w:ins w:id="1377" w:author="Update 03.2021" w:date="2021-04-03T02:23:00Z"/>
              </w:rPr>
            </w:pPr>
            <w:ins w:id="1378" w:author="Update 03.2021" w:date="2021-04-03T02:23:00Z">
              <w:r w:rsidRPr="008C3753">
                <w:t>11</w:t>
              </w:r>
            </w:ins>
          </w:p>
        </w:tc>
        <w:tc>
          <w:tcPr>
            <w:tcW w:w="1585" w:type="dxa"/>
          </w:tcPr>
          <w:p w14:paraId="0AA6B49A" w14:textId="77777777" w:rsidR="00A8670C" w:rsidRPr="008C3753" w:rsidRDefault="00A8670C" w:rsidP="000F5515">
            <w:pPr>
              <w:pStyle w:val="TAC"/>
              <w:rPr>
                <w:ins w:id="1379" w:author="Update 03.2021" w:date="2021-04-03T02:23:00Z"/>
              </w:rPr>
            </w:pPr>
            <w:ins w:id="1380" w:author="Update 03.2021" w:date="2021-04-03T02:23:00Z">
              <w:r w:rsidRPr="008C3753">
                <w:t>11</w:t>
              </w:r>
            </w:ins>
          </w:p>
        </w:tc>
      </w:tr>
      <w:tr w:rsidR="00A8670C" w:rsidRPr="008C3753" w14:paraId="7291DAC6" w14:textId="77777777" w:rsidTr="000F5515">
        <w:trPr>
          <w:cantSplit/>
          <w:jc w:val="center"/>
          <w:ins w:id="1381" w:author="Update 03.2021" w:date="2021-04-03T02:23:00Z"/>
        </w:trPr>
        <w:tc>
          <w:tcPr>
            <w:tcW w:w="3288" w:type="dxa"/>
          </w:tcPr>
          <w:p w14:paraId="058F9BD4" w14:textId="77777777" w:rsidR="00A8670C" w:rsidRPr="008C3753" w:rsidRDefault="00A8670C" w:rsidP="000F5515">
            <w:pPr>
              <w:pStyle w:val="TAC"/>
              <w:rPr>
                <w:ins w:id="1382" w:author="Update 03.2021" w:date="2021-04-03T02:23:00Z"/>
              </w:rPr>
            </w:pPr>
            <w:ins w:id="1383" w:author="Update 03.2021" w:date="2021-04-03T02:23:00Z">
              <w:r w:rsidRPr="008C3753">
                <w:t>Modulation</w:t>
              </w:r>
            </w:ins>
          </w:p>
        </w:tc>
        <w:tc>
          <w:tcPr>
            <w:tcW w:w="1584" w:type="dxa"/>
          </w:tcPr>
          <w:p w14:paraId="7159C82A" w14:textId="77777777" w:rsidR="00A8670C" w:rsidRPr="008C3753" w:rsidRDefault="00A8670C" w:rsidP="000F5515">
            <w:pPr>
              <w:pStyle w:val="TAC"/>
              <w:rPr>
                <w:ins w:id="1384" w:author="Update 03.2021" w:date="2021-04-03T02:23:00Z"/>
              </w:rPr>
            </w:pPr>
            <w:ins w:id="1385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585" w:type="dxa"/>
          </w:tcPr>
          <w:p w14:paraId="1C60DD49" w14:textId="77777777" w:rsidR="00A8670C" w:rsidRPr="008C3753" w:rsidRDefault="00A8670C" w:rsidP="000F5515">
            <w:pPr>
              <w:pStyle w:val="TAC"/>
              <w:rPr>
                <w:ins w:id="1386" w:author="Update 03.2021" w:date="2021-04-03T02:23:00Z"/>
                <w:lang w:eastAsia="zh-CN"/>
              </w:rPr>
            </w:pPr>
            <w:ins w:id="1387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585" w:type="dxa"/>
          </w:tcPr>
          <w:p w14:paraId="4B15EDE5" w14:textId="77777777" w:rsidR="00A8670C" w:rsidRPr="008C3753" w:rsidRDefault="00A8670C" w:rsidP="000F5515">
            <w:pPr>
              <w:pStyle w:val="TAC"/>
              <w:rPr>
                <w:ins w:id="1388" w:author="Update 03.2021" w:date="2021-04-03T02:23:00Z"/>
              </w:rPr>
            </w:pPr>
            <w:ins w:id="1389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585" w:type="dxa"/>
          </w:tcPr>
          <w:p w14:paraId="235442C2" w14:textId="77777777" w:rsidR="00A8670C" w:rsidRPr="008C3753" w:rsidRDefault="00A8670C" w:rsidP="000F5515">
            <w:pPr>
              <w:pStyle w:val="TAC"/>
              <w:rPr>
                <w:ins w:id="1390" w:author="Update 03.2021" w:date="2021-04-03T02:23:00Z"/>
                <w:lang w:eastAsia="zh-CN"/>
              </w:rPr>
            </w:pPr>
            <w:ins w:id="1391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</w:tr>
      <w:tr w:rsidR="00A8670C" w:rsidRPr="008C3753" w14:paraId="10CDBE5F" w14:textId="77777777" w:rsidTr="000F5515">
        <w:trPr>
          <w:cantSplit/>
          <w:jc w:val="center"/>
          <w:ins w:id="1392" w:author="Update 03.2021" w:date="2021-04-03T02:23:00Z"/>
        </w:trPr>
        <w:tc>
          <w:tcPr>
            <w:tcW w:w="3288" w:type="dxa"/>
          </w:tcPr>
          <w:p w14:paraId="6082D703" w14:textId="77777777" w:rsidR="00A8670C" w:rsidRPr="008C3753" w:rsidRDefault="00A8670C" w:rsidP="000F5515">
            <w:pPr>
              <w:pStyle w:val="TAC"/>
              <w:rPr>
                <w:ins w:id="1393" w:author="Update 03.2021" w:date="2021-04-03T02:23:00Z"/>
              </w:rPr>
            </w:pPr>
            <w:ins w:id="1394" w:author="Update 03.2021" w:date="2021-04-03T02:23:00Z">
              <w:r w:rsidRPr="008C3753">
                <w:t>Code rate (Note 2)</w:t>
              </w:r>
            </w:ins>
          </w:p>
        </w:tc>
        <w:tc>
          <w:tcPr>
            <w:tcW w:w="1584" w:type="dxa"/>
          </w:tcPr>
          <w:p w14:paraId="167F7C50" w14:textId="77777777" w:rsidR="00A8670C" w:rsidRPr="008C3753" w:rsidRDefault="00A8670C" w:rsidP="000F5515">
            <w:pPr>
              <w:pStyle w:val="TAC"/>
              <w:rPr>
                <w:ins w:id="1395" w:author="Update 03.2021" w:date="2021-04-03T02:23:00Z"/>
              </w:rPr>
            </w:pPr>
            <w:ins w:id="1396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585" w:type="dxa"/>
          </w:tcPr>
          <w:p w14:paraId="33D0C3F5" w14:textId="77777777" w:rsidR="00A8670C" w:rsidRPr="008C3753" w:rsidRDefault="00A8670C" w:rsidP="000F5515">
            <w:pPr>
              <w:pStyle w:val="TAC"/>
              <w:rPr>
                <w:ins w:id="1397" w:author="Update 03.2021" w:date="2021-04-03T02:23:00Z"/>
                <w:lang w:eastAsia="zh-CN"/>
              </w:rPr>
            </w:pPr>
            <w:ins w:id="1398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585" w:type="dxa"/>
          </w:tcPr>
          <w:p w14:paraId="6AFA5F00" w14:textId="77777777" w:rsidR="00A8670C" w:rsidRPr="008C3753" w:rsidRDefault="00A8670C" w:rsidP="000F5515">
            <w:pPr>
              <w:pStyle w:val="TAC"/>
              <w:rPr>
                <w:ins w:id="1399" w:author="Update 03.2021" w:date="2021-04-03T02:23:00Z"/>
              </w:rPr>
            </w:pPr>
            <w:ins w:id="1400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585" w:type="dxa"/>
          </w:tcPr>
          <w:p w14:paraId="221B6A67" w14:textId="77777777" w:rsidR="00A8670C" w:rsidRPr="008C3753" w:rsidRDefault="00A8670C" w:rsidP="000F5515">
            <w:pPr>
              <w:pStyle w:val="TAC"/>
              <w:rPr>
                <w:ins w:id="1401" w:author="Update 03.2021" w:date="2021-04-03T02:23:00Z"/>
                <w:lang w:eastAsia="zh-CN"/>
              </w:rPr>
            </w:pPr>
            <w:ins w:id="1402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</w:tr>
      <w:tr w:rsidR="00A8670C" w:rsidRPr="008C3753" w14:paraId="046A6721" w14:textId="77777777" w:rsidTr="000F5515">
        <w:trPr>
          <w:cantSplit/>
          <w:jc w:val="center"/>
          <w:ins w:id="1403" w:author="Update 03.2021" w:date="2021-04-03T02:23:00Z"/>
        </w:trPr>
        <w:tc>
          <w:tcPr>
            <w:tcW w:w="3288" w:type="dxa"/>
          </w:tcPr>
          <w:p w14:paraId="400D0AE5" w14:textId="77777777" w:rsidR="00A8670C" w:rsidRPr="008C3753" w:rsidRDefault="00A8670C" w:rsidP="000F5515">
            <w:pPr>
              <w:pStyle w:val="TAC"/>
              <w:rPr>
                <w:ins w:id="1404" w:author="Update 03.2021" w:date="2021-04-03T02:23:00Z"/>
              </w:rPr>
            </w:pPr>
            <w:ins w:id="1405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584" w:type="dxa"/>
          </w:tcPr>
          <w:p w14:paraId="4F67B880" w14:textId="77777777" w:rsidR="00A8670C" w:rsidRPr="008C3753" w:rsidRDefault="00A8670C" w:rsidP="000F5515">
            <w:pPr>
              <w:pStyle w:val="TAC"/>
              <w:rPr>
                <w:ins w:id="1406" w:author="Update 03.2021" w:date="2021-04-03T02:23:00Z"/>
              </w:rPr>
            </w:pPr>
            <w:ins w:id="1407" w:author="Update 03.2021" w:date="2021-04-03T02:23:00Z">
              <w:r w:rsidRPr="008C3753">
                <w:t>17424</w:t>
              </w:r>
            </w:ins>
          </w:p>
        </w:tc>
        <w:tc>
          <w:tcPr>
            <w:tcW w:w="1585" w:type="dxa"/>
          </w:tcPr>
          <w:p w14:paraId="591DE103" w14:textId="77777777" w:rsidR="00A8670C" w:rsidRPr="008C3753" w:rsidRDefault="00A8670C" w:rsidP="000F5515">
            <w:pPr>
              <w:pStyle w:val="TAC"/>
              <w:rPr>
                <w:ins w:id="1408" w:author="Update 03.2021" w:date="2021-04-03T02:23:00Z"/>
              </w:rPr>
            </w:pPr>
            <w:ins w:id="1409" w:author="Update 03.2021" w:date="2021-04-03T02:23:00Z">
              <w:r w:rsidRPr="008C3753">
                <w:rPr>
                  <w:lang w:eastAsia="ja-JP"/>
                </w:rPr>
                <w:t>8456</w:t>
              </w:r>
            </w:ins>
          </w:p>
        </w:tc>
        <w:tc>
          <w:tcPr>
            <w:tcW w:w="1585" w:type="dxa"/>
          </w:tcPr>
          <w:p w14:paraId="6A4E1A1C" w14:textId="77777777" w:rsidR="00A8670C" w:rsidRPr="008C3753" w:rsidRDefault="00A8670C" w:rsidP="000F5515">
            <w:pPr>
              <w:pStyle w:val="TAC"/>
              <w:rPr>
                <w:ins w:id="1410" w:author="Update 03.2021" w:date="2021-04-03T02:23:00Z"/>
              </w:rPr>
            </w:pPr>
            <w:ins w:id="1411" w:author="Update 03.2021" w:date="2021-04-03T02:23:00Z">
              <w:r w:rsidRPr="008C3753">
                <w:t>35856</w:t>
              </w:r>
            </w:ins>
          </w:p>
        </w:tc>
        <w:tc>
          <w:tcPr>
            <w:tcW w:w="1585" w:type="dxa"/>
          </w:tcPr>
          <w:p w14:paraId="514CA533" w14:textId="77777777" w:rsidR="00A8670C" w:rsidRPr="008C3753" w:rsidRDefault="00A8670C" w:rsidP="000F5515">
            <w:pPr>
              <w:pStyle w:val="TAC"/>
              <w:rPr>
                <w:ins w:id="1412" w:author="Update 03.2021" w:date="2021-04-03T02:23:00Z"/>
              </w:rPr>
            </w:pPr>
            <w:ins w:id="1413" w:author="Update 03.2021" w:date="2021-04-03T02:23:00Z">
              <w:r w:rsidRPr="008C3753"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A8670C" w:rsidRPr="008C3753" w14:paraId="4BFB6A99" w14:textId="77777777" w:rsidTr="000F5515">
        <w:trPr>
          <w:cantSplit/>
          <w:jc w:val="center"/>
          <w:ins w:id="1414" w:author="Update 03.2021" w:date="2021-04-03T02:23:00Z"/>
        </w:trPr>
        <w:tc>
          <w:tcPr>
            <w:tcW w:w="3288" w:type="dxa"/>
          </w:tcPr>
          <w:p w14:paraId="0103090D" w14:textId="77777777" w:rsidR="00A8670C" w:rsidRPr="008C3753" w:rsidRDefault="00A8670C" w:rsidP="000F5515">
            <w:pPr>
              <w:pStyle w:val="TAC"/>
              <w:rPr>
                <w:ins w:id="1415" w:author="Update 03.2021" w:date="2021-04-03T02:23:00Z"/>
              </w:rPr>
            </w:pPr>
            <w:ins w:id="1416" w:author="Update 03.2021" w:date="2021-04-03T02:23:00Z">
              <w:r w:rsidRPr="008C3753">
                <w:t>Transport block CRC (bits)</w:t>
              </w:r>
            </w:ins>
          </w:p>
        </w:tc>
        <w:tc>
          <w:tcPr>
            <w:tcW w:w="1584" w:type="dxa"/>
          </w:tcPr>
          <w:p w14:paraId="6C7EE3B4" w14:textId="77777777" w:rsidR="00A8670C" w:rsidRPr="008C3753" w:rsidRDefault="00A8670C" w:rsidP="000F5515">
            <w:pPr>
              <w:pStyle w:val="TAC"/>
              <w:rPr>
                <w:ins w:id="1417" w:author="Update 03.2021" w:date="2021-04-03T02:23:00Z"/>
              </w:rPr>
            </w:pPr>
            <w:ins w:id="1418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5AF26222" w14:textId="77777777" w:rsidR="00A8670C" w:rsidRPr="008C3753" w:rsidRDefault="00A8670C" w:rsidP="000F5515">
            <w:pPr>
              <w:pStyle w:val="TAC"/>
              <w:rPr>
                <w:ins w:id="1419" w:author="Update 03.2021" w:date="2021-04-03T02:23:00Z"/>
              </w:rPr>
            </w:pPr>
            <w:ins w:id="1420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1FAB8D64" w14:textId="77777777" w:rsidR="00A8670C" w:rsidRPr="008C3753" w:rsidRDefault="00A8670C" w:rsidP="000F5515">
            <w:pPr>
              <w:pStyle w:val="TAC"/>
              <w:rPr>
                <w:ins w:id="1421" w:author="Update 03.2021" w:date="2021-04-03T02:23:00Z"/>
              </w:rPr>
            </w:pPr>
            <w:ins w:id="1422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135C0368" w14:textId="77777777" w:rsidR="00A8670C" w:rsidRPr="008C3753" w:rsidRDefault="00A8670C" w:rsidP="000F5515">
            <w:pPr>
              <w:pStyle w:val="TAC"/>
              <w:rPr>
                <w:ins w:id="1423" w:author="Update 03.2021" w:date="2021-04-03T02:23:00Z"/>
              </w:rPr>
            </w:pPr>
            <w:ins w:id="1424" w:author="Update 03.2021" w:date="2021-04-03T02:23:00Z">
              <w:r w:rsidRPr="008C3753">
                <w:t>24</w:t>
              </w:r>
            </w:ins>
          </w:p>
        </w:tc>
      </w:tr>
      <w:tr w:rsidR="00A8670C" w:rsidRPr="008C3753" w14:paraId="491183E0" w14:textId="77777777" w:rsidTr="000F5515">
        <w:trPr>
          <w:cantSplit/>
          <w:jc w:val="center"/>
          <w:ins w:id="1425" w:author="Update 03.2021" w:date="2021-04-03T02:23:00Z"/>
        </w:trPr>
        <w:tc>
          <w:tcPr>
            <w:tcW w:w="3288" w:type="dxa"/>
          </w:tcPr>
          <w:p w14:paraId="073543CE" w14:textId="77777777" w:rsidR="00A8670C" w:rsidRPr="008C3753" w:rsidRDefault="00A8670C" w:rsidP="000F5515">
            <w:pPr>
              <w:pStyle w:val="TAC"/>
              <w:rPr>
                <w:ins w:id="1426" w:author="Update 03.2021" w:date="2021-04-03T02:23:00Z"/>
              </w:rPr>
            </w:pPr>
            <w:ins w:id="1427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584" w:type="dxa"/>
          </w:tcPr>
          <w:p w14:paraId="2176EF9C" w14:textId="77777777" w:rsidR="00A8670C" w:rsidRPr="008C3753" w:rsidRDefault="00A8670C" w:rsidP="000F5515">
            <w:pPr>
              <w:pStyle w:val="TAC"/>
              <w:rPr>
                <w:ins w:id="1428" w:author="Update 03.2021" w:date="2021-04-03T02:23:00Z"/>
              </w:rPr>
            </w:pPr>
            <w:ins w:id="1429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6AD2E8DE" w14:textId="77777777" w:rsidR="00A8670C" w:rsidRPr="008C3753" w:rsidRDefault="00A8670C" w:rsidP="000F5515">
            <w:pPr>
              <w:pStyle w:val="TAC"/>
              <w:rPr>
                <w:ins w:id="1430" w:author="Update 03.2021" w:date="2021-04-03T02:23:00Z"/>
              </w:rPr>
            </w:pPr>
            <w:ins w:id="1431" w:author="Update 03.2021" w:date="2021-04-03T02:23:00Z">
              <w:r w:rsidRPr="008C3753">
                <w:t>-</w:t>
              </w:r>
            </w:ins>
          </w:p>
        </w:tc>
        <w:tc>
          <w:tcPr>
            <w:tcW w:w="1585" w:type="dxa"/>
          </w:tcPr>
          <w:p w14:paraId="383C8B81" w14:textId="77777777" w:rsidR="00A8670C" w:rsidRPr="008C3753" w:rsidRDefault="00A8670C" w:rsidP="000F5515">
            <w:pPr>
              <w:pStyle w:val="TAC"/>
              <w:rPr>
                <w:ins w:id="1432" w:author="Update 03.2021" w:date="2021-04-03T02:23:00Z"/>
              </w:rPr>
            </w:pPr>
            <w:ins w:id="1433" w:author="Update 03.2021" w:date="2021-04-03T02:23:00Z">
              <w:r w:rsidRPr="008C3753">
                <w:t>24</w:t>
              </w:r>
            </w:ins>
          </w:p>
        </w:tc>
        <w:tc>
          <w:tcPr>
            <w:tcW w:w="1585" w:type="dxa"/>
          </w:tcPr>
          <w:p w14:paraId="05C09B46" w14:textId="77777777" w:rsidR="00A8670C" w:rsidRPr="008C3753" w:rsidRDefault="00A8670C" w:rsidP="000F5515">
            <w:pPr>
              <w:pStyle w:val="TAC"/>
              <w:rPr>
                <w:ins w:id="1434" w:author="Update 03.2021" w:date="2021-04-03T02:23:00Z"/>
              </w:rPr>
            </w:pPr>
            <w:ins w:id="1435" w:author="Update 03.2021" w:date="2021-04-03T02:23:00Z">
              <w:r w:rsidRPr="008C3753">
                <w:t>-</w:t>
              </w:r>
            </w:ins>
          </w:p>
        </w:tc>
      </w:tr>
      <w:tr w:rsidR="00A8670C" w:rsidRPr="008C3753" w14:paraId="5548CE16" w14:textId="77777777" w:rsidTr="000F5515">
        <w:trPr>
          <w:cantSplit/>
          <w:jc w:val="center"/>
          <w:ins w:id="1436" w:author="Update 03.2021" w:date="2021-04-03T02:23:00Z"/>
        </w:trPr>
        <w:tc>
          <w:tcPr>
            <w:tcW w:w="3288" w:type="dxa"/>
          </w:tcPr>
          <w:p w14:paraId="3FFD1219" w14:textId="77777777" w:rsidR="00A8670C" w:rsidRPr="008C3753" w:rsidRDefault="00A8670C" w:rsidP="000F5515">
            <w:pPr>
              <w:pStyle w:val="TAC"/>
              <w:rPr>
                <w:ins w:id="1437" w:author="Update 03.2021" w:date="2021-04-03T02:23:00Z"/>
              </w:rPr>
            </w:pPr>
            <w:ins w:id="1438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584" w:type="dxa"/>
          </w:tcPr>
          <w:p w14:paraId="6AAC2E3C" w14:textId="77777777" w:rsidR="00A8670C" w:rsidRPr="008C3753" w:rsidRDefault="00A8670C" w:rsidP="000F5515">
            <w:pPr>
              <w:pStyle w:val="TAC"/>
              <w:rPr>
                <w:ins w:id="1439" w:author="Update 03.2021" w:date="2021-04-03T02:23:00Z"/>
              </w:rPr>
            </w:pPr>
            <w:ins w:id="1440" w:author="Update 03.2021" w:date="2021-04-03T02:23:00Z">
              <w:r w:rsidRPr="008C3753">
                <w:t>3</w:t>
              </w:r>
            </w:ins>
          </w:p>
        </w:tc>
        <w:tc>
          <w:tcPr>
            <w:tcW w:w="1585" w:type="dxa"/>
          </w:tcPr>
          <w:p w14:paraId="6A7695E0" w14:textId="77777777" w:rsidR="00A8670C" w:rsidRPr="008C3753" w:rsidRDefault="00A8670C" w:rsidP="000F5515">
            <w:pPr>
              <w:pStyle w:val="TAC"/>
              <w:rPr>
                <w:ins w:id="1441" w:author="Update 03.2021" w:date="2021-04-03T02:23:00Z"/>
              </w:rPr>
            </w:pPr>
            <w:ins w:id="1442" w:author="Update 03.2021" w:date="2021-04-03T02:23:00Z">
              <w:r w:rsidRPr="008C3753">
                <w:t>1</w:t>
              </w:r>
            </w:ins>
          </w:p>
        </w:tc>
        <w:tc>
          <w:tcPr>
            <w:tcW w:w="1585" w:type="dxa"/>
          </w:tcPr>
          <w:p w14:paraId="6260A9A9" w14:textId="77777777" w:rsidR="00A8670C" w:rsidRPr="008C3753" w:rsidRDefault="00A8670C" w:rsidP="000F5515">
            <w:pPr>
              <w:pStyle w:val="TAC"/>
              <w:rPr>
                <w:ins w:id="1443" w:author="Update 03.2021" w:date="2021-04-03T02:23:00Z"/>
              </w:rPr>
            </w:pPr>
            <w:ins w:id="1444" w:author="Update 03.2021" w:date="2021-04-03T02:23:00Z">
              <w:r w:rsidRPr="008C3753">
                <w:t>5</w:t>
              </w:r>
            </w:ins>
          </w:p>
        </w:tc>
        <w:tc>
          <w:tcPr>
            <w:tcW w:w="1585" w:type="dxa"/>
          </w:tcPr>
          <w:p w14:paraId="315998D4" w14:textId="77777777" w:rsidR="00A8670C" w:rsidRPr="008C3753" w:rsidRDefault="00A8670C" w:rsidP="000F5515">
            <w:pPr>
              <w:pStyle w:val="TAC"/>
              <w:rPr>
                <w:ins w:id="1445" w:author="Update 03.2021" w:date="2021-04-03T02:23:00Z"/>
              </w:rPr>
            </w:pPr>
            <w:ins w:id="1446" w:author="Update 03.2021" w:date="2021-04-03T02:23:00Z">
              <w:r w:rsidRPr="008C3753">
                <w:t>1</w:t>
              </w:r>
            </w:ins>
          </w:p>
        </w:tc>
      </w:tr>
      <w:tr w:rsidR="00A8670C" w:rsidRPr="008C3753" w14:paraId="11CD2190" w14:textId="77777777" w:rsidTr="000F5515">
        <w:trPr>
          <w:cantSplit/>
          <w:jc w:val="center"/>
          <w:ins w:id="1447" w:author="Update 03.2021" w:date="2021-04-03T02:23:00Z"/>
        </w:trPr>
        <w:tc>
          <w:tcPr>
            <w:tcW w:w="3288" w:type="dxa"/>
          </w:tcPr>
          <w:p w14:paraId="6517105C" w14:textId="77777777" w:rsidR="00A8670C" w:rsidRPr="008C3753" w:rsidRDefault="00A8670C" w:rsidP="000F5515">
            <w:pPr>
              <w:pStyle w:val="TAC"/>
              <w:rPr>
                <w:ins w:id="1448" w:author="Update 03.2021" w:date="2021-04-03T02:23:00Z"/>
              </w:rPr>
            </w:pPr>
            <w:ins w:id="1449" w:author="Update 03.2021" w:date="2021-04-03T02:23:00Z">
              <w:r w:rsidRPr="008C3753">
                <w:t>Code block size</w:t>
              </w:r>
              <w:r w:rsidRPr="008C3753">
                <w:rPr>
                  <w:rFonts w:eastAsia="Malgun Gothic"/>
                </w:rPr>
                <w:t xml:space="preserve"> including CRC</w:t>
              </w:r>
              <w:r w:rsidRPr="008C3753">
                <w:t xml:space="preserve"> (bits) (Note 2)</w:t>
              </w:r>
            </w:ins>
          </w:p>
        </w:tc>
        <w:tc>
          <w:tcPr>
            <w:tcW w:w="1584" w:type="dxa"/>
          </w:tcPr>
          <w:p w14:paraId="40DB889E" w14:textId="77777777" w:rsidR="00A8670C" w:rsidRPr="008C3753" w:rsidRDefault="00A8670C" w:rsidP="000F5515">
            <w:pPr>
              <w:pStyle w:val="TAC"/>
              <w:rPr>
                <w:ins w:id="1450" w:author="Update 03.2021" w:date="2021-04-03T02:23:00Z"/>
              </w:rPr>
            </w:pPr>
            <w:ins w:id="1451" w:author="Update 03.2021" w:date="2021-04-03T02:23:00Z">
              <w:r w:rsidRPr="008C3753">
                <w:t>5840</w:t>
              </w:r>
            </w:ins>
          </w:p>
        </w:tc>
        <w:tc>
          <w:tcPr>
            <w:tcW w:w="1585" w:type="dxa"/>
          </w:tcPr>
          <w:p w14:paraId="4114DE27" w14:textId="77777777" w:rsidR="00A8670C" w:rsidRPr="008C3753" w:rsidRDefault="00A8670C" w:rsidP="000F5515">
            <w:pPr>
              <w:pStyle w:val="TAC"/>
              <w:rPr>
                <w:ins w:id="1452" w:author="Update 03.2021" w:date="2021-04-03T02:23:00Z"/>
              </w:rPr>
            </w:pPr>
            <w:ins w:id="1453" w:author="Update 03.2021" w:date="2021-04-03T02:23:00Z">
              <w:r w:rsidRPr="008C3753">
                <w:rPr>
                  <w:lang w:eastAsia="ja-JP"/>
                </w:rPr>
                <w:t>8480</w:t>
              </w:r>
            </w:ins>
          </w:p>
        </w:tc>
        <w:tc>
          <w:tcPr>
            <w:tcW w:w="1585" w:type="dxa"/>
          </w:tcPr>
          <w:p w14:paraId="589B6651" w14:textId="77777777" w:rsidR="00A8670C" w:rsidRPr="008C3753" w:rsidRDefault="00A8670C" w:rsidP="000F5515">
            <w:pPr>
              <w:pStyle w:val="TAC"/>
              <w:rPr>
                <w:ins w:id="1454" w:author="Update 03.2021" w:date="2021-04-03T02:23:00Z"/>
              </w:rPr>
            </w:pPr>
            <w:ins w:id="1455" w:author="Update 03.2021" w:date="2021-04-03T02:23:00Z">
              <w:r w:rsidRPr="008C3753">
                <w:t>7200</w:t>
              </w:r>
            </w:ins>
          </w:p>
        </w:tc>
        <w:tc>
          <w:tcPr>
            <w:tcW w:w="1585" w:type="dxa"/>
          </w:tcPr>
          <w:p w14:paraId="5CB11DB2" w14:textId="77777777" w:rsidR="00A8670C" w:rsidRPr="008C3753" w:rsidRDefault="00A8670C" w:rsidP="000F5515">
            <w:pPr>
              <w:pStyle w:val="TAC"/>
              <w:rPr>
                <w:ins w:id="1456" w:author="Update 03.2021" w:date="2021-04-03T02:23:00Z"/>
              </w:rPr>
            </w:pPr>
            <w:ins w:id="1457" w:author="Update 03.2021" w:date="2021-04-03T02:23:00Z">
              <w:r w:rsidRPr="008C3753"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A8670C" w:rsidRPr="008C3753" w14:paraId="3E004111" w14:textId="77777777" w:rsidTr="000F5515">
        <w:trPr>
          <w:cantSplit/>
          <w:jc w:val="center"/>
          <w:ins w:id="1458" w:author="Update 03.2021" w:date="2021-04-03T02:23:00Z"/>
        </w:trPr>
        <w:tc>
          <w:tcPr>
            <w:tcW w:w="3288" w:type="dxa"/>
          </w:tcPr>
          <w:p w14:paraId="058D5A5F" w14:textId="77777777" w:rsidR="00A8670C" w:rsidRPr="008C3753" w:rsidRDefault="00A8670C" w:rsidP="000F5515">
            <w:pPr>
              <w:pStyle w:val="TAC"/>
              <w:rPr>
                <w:ins w:id="1459" w:author="Update 03.2021" w:date="2021-04-03T02:23:00Z"/>
              </w:rPr>
            </w:pPr>
            <w:ins w:id="1460" w:author="Update 03.2021" w:date="2021-04-03T02:23:00Z">
              <w:r w:rsidRPr="008C3753">
                <w:t>Total number of bits per slot</w:t>
              </w:r>
            </w:ins>
          </w:p>
        </w:tc>
        <w:tc>
          <w:tcPr>
            <w:tcW w:w="1584" w:type="dxa"/>
          </w:tcPr>
          <w:p w14:paraId="1AD0A5D0" w14:textId="77777777" w:rsidR="00A8670C" w:rsidRPr="008C3753" w:rsidRDefault="00A8670C" w:rsidP="000F5515">
            <w:pPr>
              <w:pStyle w:val="TAC"/>
              <w:rPr>
                <w:ins w:id="1461" w:author="Update 03.2021" w:date="2021-04-03T02:23:00Z"/>
              </w:rPr>
            </w:pPr>
            <w:ins w:id="1462" w:author="Update 03.2021" w:date="2021-04-03T02:23:00Z">
              <w:r w:rsidRPr="008C3753">
                <w:t>27456</w:t>
              </w:r>
            </w:ins>
          </w:p>
        </w:tc>
        <w:tc>
          <w:tcPr>
            <w:tcW w:w="1585" w:type="dxa"/>
          </w:tcPr>
          <w:p w14:paraId="5175D1FC" w14:textId="77777777" w:rsidR="00A8670C" w:rsidRPr="008C3753" w:rsidRDefault="00A8670C" w:rsidP="000F5515">
            <w:pPr>
              <w:pStyle w:val="TAC"/>
              <w:rPr>
                <w:ins w:id="1463" w:author="Update 03.2021" w:date="2021-04-03T02:23:00Z"/>
              </w:rPr>
            </w:pPr>
            <w:ins w:id="1464" w:author="Update 03.2021" w:date="2021-04-03T02:23:00Z">
              <w:r w:rsidRPr="008C3753"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1585" w:type="dxa"/>
          </w:tcPr>
          <w:p w14:paraId="30059DF2" w14:textId="77777777" w:rsidR="00A8670C" w:rsidRPr="008C3753" w:rsidRDefault="00A8670C" w:rsidP="000F5515">
            <w:pPr>
              <w:pStyle w:val="TAC"/>
              <w:rPr>
                <w:ins w:id="1465" w:author="Update 03.2021" w:date="2021-04-03T02:23:00Z"/>
              </w:rPr>
            </w:pPr>
            <w:ins w:id="1466" w:author="Update 03.2021" w:date="2021-04-03T02:23:00Z">
              <w:r w:rsidRPr="008C3753">
                <w:t>55968</w:t>
              </w:r>
            </w:ins>
          </w:p>
        </w:tc>
        <w:tc>
          <w:tcPr>
            <w:tcW w:w="1585" w:type="dxa"/>
          </w:tcPr>
          <w:p w14:paraId="628907E1" w14:textId="77777777" w:rsidR="00A8670C" w:rsidRPr="008C3753" w:rsidRDefault="00A8670C" w:rsidP="000F5515">
            <w:pPr>
              <w:pStyle w:val="TAC"/>
              <w:rPr>
                <w:ins w:id="1467" w:author="Update 03.2021" w:date="2021-04-03T02:23:00Z"/>
              </w:rPr>
            </w:pPr>
            <w:ins w:id="1468" w:author="Update 03.2021" w:date="2021-04-03T02:23:00Z">
              <w:r w:rsidRPr="008C3753"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A8670C" w:rsidRPr="008C3753" w14:paraId="3E6B9DEB" w14:textId="77777777" w:rsidTr="000F5515">
        <w:trPr>
          <w:cantSplit/>
          <w:jc w:val="center"/>
          <w:ins w:id="1469" w:author="Update 03.2021" w:date="2021-04-03T02:23:00Z"/>
        </w:trPr>
        <w:tc>
          <w:tcPr>
            <w:tcW w:w="3288" w:type="dxa"/>
          </w:tcPr>
          <w:p w14:paraId="2ACD0C75" w14:textId="77777777" w:rsidR="00A8670C" w:rsidRPr="008C3753" w:rsidRDefault="00A8670C" w:rsidP="000F5515">
            <w:pPr>
              <w:pStyle w:val="TAC"/>
              <w:rPr>
                <w:ins w:id="1470" w:author="Update 03.2021" w:date="2021-04-03T02:23:00Z"/>
              </w:rPr>
            </w:pPr>
            <w:ins w:id="1471" w:author="Update 03.2021" w:date="2021-04-03T02:23:00Z">
              <w:r w:rsidRPr="008C3753">
                <w:t>Total resource elements per slot</w:t>
              </w:r>
            </w:ins>
          </w:p>
        </w:tc>
        <w:tc>
          <w:tcPr>
            <w:tcW w:w="1584" w:type="dxa"/>
          </w:tcPr>
          <w:p w14:paraId="1763B1D5" w14:textId="77777777" w:rsidR="00A8670C" w:rsidRPr="008C3753" w:rsidRDefault="00A8670C" w:rsidP="000F5515">
            <w:pPr>
              <w:pStyle w:val="TAC"/>
              <w:rPr>
                <w:ins w:id="1472" w:author="Update 03.2021" w:date="2021-04-03T02:23:00Z"/>
              </w:rPr>
            </w:pPr>
            <w:ins w:id="1473" w:author="Update 03.2021" w:date="2021-04-03T02:23:00Z">
              <w:r w:rsidRPr="008C3753">
                <w:t>6846</w:t>
              </w:r>
            </w:ins>
          </w:p>
        </w:tc>
        <w:tc>
          <w:tcPr>
            <w:tcW w:w="1585" w:type="dxa"/>
          </w:tcPr>
          <w:p w14:paraId="66A9FD3C" w14:textId="77777777" w:rsidR="00A8670C" w:rsidRPr="008C3753" w:rsidRDefault="00A8670C" w:rsidP="000F5515">
            <w:pPr>
              <w:pStyle w:val="TAC"/>
              <w:rPr>
                <w:ins w:id="1474" w:author="Update 03.2021" w:date="2021-04-03T02:23:00Z"/>
              </w:rPr>
            </w:pPr>
            <w:ins w:id="1475" w:author="Update 03.2021" w:date="2021-04-03T02:23:00Z">
              <w:r w:rsidRPr="008C3753"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1585" w:type="dxa"/>
          </w:tcPr>
          <w:p w14:paraId="2264E43B" w14:textId="77777777" w:rsidR="00A8670C" w:rsidRPr="008C3753" w:rsidRDefault="00A8670C" w:rsidP="000F5515">
            <w:pPr>
              <w:pStyle w:val="TAC"/>
              <w:rPr>
                <w:ins w:id="1476" w:author="Update 03.2021" w:date="2021-04-03T02:23:00Z"/>
              </w:rPr>
            </w:pPr>
            <w:ins w:id="1477" w:author="Update 03.2021" w:date="2021-04-03T02:23:00Z">
              <w:r w:rsidRPr="008C3753">
                <w:t>13992</w:t>
              </w:r>
            </w:ins>
          </w:p>
        </w:tc>
        <w:tc>
          <w:tcPr>
            <w:tcW w:w="1585" w:type="dxa"/>
          </w:tcPr>
          <w:p w14:paraId="13946176" w14:textId="77777777" w:rsidR="00A8670C" w:rsidRPr="008C3753" w:rsidRDefault="00A8670C" w:rsidP="000F5515">
            <w:pPr>
              <w:pStyle w:val="TAC"/>
              <w:rPr>
                <w:ins w:id="1478" w:author="Update 03.2021" w:date="2021-04-03T02:23:00Z"/>
              </w:rPr>
            </w:pPr>
            <w:ins w:id="1479" w:author="Update 03.2021" w:date="2021-04-03T02:23:00Z">
              <w:r w:rsidRPr="008C3753"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A8670C" w:rsidRPr="008C3753" w14:paraId="59A22477" w14:textId="77777777" w:rsidTr="000F5515">
        <w:trPr>
          <w:cantSplit/>
          <w:jc w:val="center"/>
          <w:ins w:id="1480" w:author="Update 03.2021" w:date="2021-04-03T02:23:00Z"/>
        </w:trPr>
        <w:tc>
          <w:tcPr>
            <w:tcW w:w="9627" w:type="dxa"/>
            <w:gridSpan w:val="5"/>
          </w:tcPr>
          <w:p w14:paraId="41962719" w14:textId="77777777" w:rsidR="00A8670C" w:rsidRPr="008C3753" w:rsidRDefault="00A8670C" w:rsidP="000F5515">
            <w:pPr>
              <w:pStyle w:val="TAN"/>
              <w:rPr>
                <w:ins w:id="1481" w:author="Update 03.2021" w:date="2021-04-03T02:23:00Z"/>
                <w:lang w:eastAsia="zh-CN"/>
              </w:rPr>
            </w:pPr>
            <w:ins w:id="1482" w:author="Update 03.2021" w:date="2021-04-03T02:23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</w:rPr>
                <w:t xml:space="preserve">DM-RS configuration type </w:t>
              </w:r>
              <w:r w:rsidRPr="008C3753">
                <w:t xml:space="preserve">= 1 with </w:t>
              </w:r>
              <w:r w:rsidRPr="008C3753">
                <w:rPr>
                  <w:i/>
                </w:rPr>
                <w:t>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i/>
                </w:rPr>
                <w:t>Additional DM-RS position = pos2</w:t>
              </w:r>
              <w:r w:rsidRPr="008C3753">
                <w:rPr>
                  <w:lang w:eastAsia="zh-CN"/>
                </w:rPr>
                <w:t>, and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>0</w:t>
              </w:r>
              <w:r w:rsidRPr="008C3753">
                <w:t>= 2 or 3</w:t>
              </w:r>
              <w:r w:rsidRPr="008C3753">
                <w:rPr>
                  <w:lang w:eastAsia="zh-CN"/>
                </w:rPr>
                <w:t xml:space="preserve"> 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t>as per table 6.4.1.1.3-3 of TS 38.211 [17].</w:t>
              </w:r>
            </w:ins>
          </w:p>
          <w:p w14:paraId="3866C50C" w14:textId="77777777" w:rsidR="00A8670C" w:rsidRPr="008C3753" w:rsidRDefault="00A8670C" w:rsidP="000F5515">
            <w:pPr>
              <w:pStyle w:val="TAN"/>
              <w:rPr>
                <w:ins w:id="1483" w:author="Update 03.2021" w:date="2021-04-03T02:23:00Z"/>
              </w:rPr>
            </w:pPr>
            <w:ins w:id="1484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3C5DD188" w14:textId="77777777" w:rsidR="00A8670C" w:rsidRPr="008C3753" w:rsidRDefault="00A8670C" w:rsidP="00A8670C">
      <w:pPr>
        <w:rPr>
          <w:ins w:id="1485" w:author="Update 03.2021" w:date="2021-04-03T02:23:00Z"/>
        </w:rPr>
      </w:pPr>
    </w:p>
    <w:p w14:paraId="763C223F" w14:textId="77777777" w:rsidR="00A8670C" w:rsidRPr="008C3753" w:rsidRDefault="00A8670C" w:rsidP="00A8670C">
      <w:pPr>
        <w:pStyle w:val="TH"/>
        <w:rPr>
          <w:ins w:id="1486" w:author="Update 03.2021" w:date="2021-04-03T02:23:00Z"/>
          <w:lang w:eastAsia="zh-CN"/>
        </w:rPr>
      </w:pPr>
      <w:ins w:id="1487" w:author="Update 03.2021" w:date="2021-04-03T02:23:00Z">
        <w:r w:rsidRPr="008C3753">
          <w:rPr>
            <w:lang w:eastAsia="zh-CN"/>
          </w:rPr>
          <w:lastRenderedPageBreak/>
          <w:t>Table A.4-2B: FRC parameters for FR1 PUSCH performance requirements, transform precoding disabled, Additional DM-RS position = pos2 and 1 transmission layer (16QAM,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A8670C" w:rsidRPr="008C3753" w14:paraId="4F3318FB" w14:textId="77777777" w:rsidTr="000F5515">
        <w:trPr>
          <w:cantSplit/>
          <w:jc w:val="center"/>
          <w:ins w:id="1488" w:author="Update 03.2021" w:date="2021-04-03T02:23:00Z"/>
        </w:trPr>
        <w:tc>
          <w:tcPr>
            <w:tcW w:w="3288" w:type="dxa"/>
          </w:tcPr>
          <w:p w14:paraId="7BFAD4E7" w14:textId="77777777" w:rsidR="00A8670C" w:rsidRPr="008C3753" w:rsidRDefault="00A8670C" w:rsidP="000F5515">
            <w:pPr>
              <w:pStyle w:val="TAH"/>
              <w:rPr>
                <w:ins w:id="1489" w:author="Update 03.2021" w:date="2021-04-03T02:23:00Z"/>
              </w:rPr>
            </w:pPr>
            <w:ins w:id="1490" w:author="Update 03.2021" w:date="2021-04-03T02:23:00Z">
              <w:r w:rsidRPr="008C3753">
                <w:t>Reference channel</w:t>
              </w:r>
            </w:ins>
          </w:p>
        </w:tc>
        <w:tc>
          <w:tcPr>
            <w:tcW w:w="1584" w:type="dxa"/>
          </w:tcPr>
          <w:p w14:paraId="60C6923C" w14:textId="77777777" w:rsidR="00A8670C" w:rsidRPr="008C3753" w:rsidRDefault="00A8670C" w:rsidP="000F5515">
            <w:pPr>
              <w:pStyle w:val="TAH"/>
              <w:rPr>
                <w:ins w:id="1491" w:author="Update 03.2021" w:date="2021-04-03T02:23:00Z"/>
              </w:rPr>
            </w:pPr>
            <w:ins w:id="1492" w:author="Update 03.2021" w:date="2021-04-03T02:23:00Z">
              <w:r w:rsidRPr="008C3753">
                <w:rPr>
                  <w:lang w:eastAsia="zh-CN"/>
                </w:rPr>
                <w:t>G-FR1-A3-31A</w:t>
              </w:r>
            </w:ins>
          </w:p>
        </w:tc>
        <w:tc>
          <w:tcPr>
            <w:tcW w:w="1585" w:type="dxa"/>
          </w:tcPr>
          <w:p w14:paraId="3CE4EC6D" w14:textId="77777777" w:rsidR="00A8670C" w:rsidRPr="008C3753" w:rsidRDefault="00A8670C" w:rsidP="000F5515">
            <w:pPr>
              <w:pStyle w:val="TAH"/>
              <w:rPr>
                <w:ins w:id="1493" w:author="Update 03.2021" w:date="2021-04-03T02:23:00Z"/>
              </w:rPr>
            </w:pPr>
            <w:ins w:id="1494" w:author="Update 03.2021" w:date="2021-04-03T02:23:00Z">
              <w:r w:rsidRPr="008C3753">
                <w:rPr>
                  <w:lang w:eastAsia="zh-CN"/>
                </w:rPr>
                <w:t>G-FR1-A4-31</w:t>
              </w:r>
            </w:ins>
          </w:p>
        </w:tc>
        <w:tc>
          <w:tcPr>
            <w:tcW w:w="1585" w:type="dxa"/>
          </w:tcPr>
          <w:p w14:paraId="354EE944" w14:textId="77777777" w:rsidR="00A8670C" w:rsidRPr="008C3753" w:rsidRDefault="00A8670C" w:rsidP="000F5515">
            <w:pPr>
              <w:pStyle w:val="TAH"/>
              <w:rPr>
                <w:ins w:id="1495" w:author="Update 03.2021" w:date="2021-04-03T02:23:00Z"/>
              </w:rPr>
            </w:pPr>
            <w:ins w:id="1496" w:author="Update 03.2021" w:date="2021-04-03T02:23:00Z">
              <w:r w:rsidRPr="008C3753">
                <w:rPr>
                  <w:rFonts w:hint="eastAsia"/>
                  <w:lang w:eastAsia="zh-CN"/>
                </w:rPr>
                <w:t>G</w:t>
              </w:r>
              <w:r w:rsidRPr="008C3753">
                <w:rPr>
                  <w:lang w:eastAsia="zh-CN"/>
                </w:rPr>
                <w:t>-FR1-A4-32A</w:t>
              </w:r>
            </w:ins>
          </w:p>
        </w:tc>
        <w:tc>
          <w:tcPr>
            <w:tcW w:w="1585" w:type="dxa"/>
          </w:tcPr>
          <w:p w14:paraId="2F579D1C" w14:textId="77777777" w:rsidR="00A8670C" w:rsidRPr="008C3753" w:rsidRDefault="00A8670C" w:rsidP="000F5515">
            <w:pPr>
              <w:pStyle w:val="TAH"/>
              <w:rPr>
                <w:ins w:id="1497" w:author="Update 03.2021" w:date="2021-04-03T02:23:00Z"/>
              </w:rPr>
            </w:pPr>
            <w:ins w:id="1498" w:author="Update 03.2021" w:date="2021-04-03T02:23:00Z">
              <w:r w:rsidRPr="008C3753">
                <w:rPr>
                  <w:lang w:eastAsia="zh-CN"/>
                </w:rPr>
                <w:t>G-FR1-A4-32</w:t>
              </w:r>
            </w:ins>
          </w:p>
        </w:tc>
      </w:tr>
      <w:tr w:rsidR="00A8670C" w:rsidRPr="008C3753" w14:paraId="395BADDF" w14:textId="77777777" w:rsidTr="000F5515">
        <w:trPr>
          <w:cantSplit/>
          <w:jc w:val="center"/>
          <w:ins w:id="1499" w:author="Update 03.2021" w:date="2021-04-03T02:23:00Z"/>
        </w:trPr>
        <w:tc>
          <w:tcPr>
            <w:tcW w:w="3288" w:type="dxa"/>
          </w:tcPr>
          <w:p w14:paraId="76523EE8" w14:textId="77777777" w:rsidR="00A8670C" w:rsidRPr="008C3753" w:rsidRDefault="00A8670C" w:rsidP="000F5515">
            <w:pPr>
              <w:pStyle w:val="TAC"/>
              <w:rPr>
                <w:ins w:id="1500" w:author="Update 03.2021" w:date="2021-04-03T02:23:00Z"/>
              </w:rPr>
            </w:pPr>
            <w:ins w:id="1501" w:author="Update 03.2021" w:date="2021-04-03T02:23:00Z">
              <w:r w:rsidRPr="008C3753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84" w:type="dxa"/>
          </w:tcPr>
          <w:p w14:paraId="4C442F6F" w14:textId="77777777" w:rsidR="00A8670C" w:rsidRPr="008C3753" w:rsidRDefault="00A8670C" w:rsidP="000F5515">
            <w:pPr>
              <w:pStyle w:val="TAC"/>
              <w:rPr>
                <w:ins w:id="1502" w:author="Update 03.2021" w:date="2021-04-03T02:23:00Z"/>
              </w:rPr>
            </w:pPr>
            <w:ins w:id="1503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5</w:t>
              </w:r>
            </w:ins>
          </w:p>
        </w:tc>
        <w:tc>
          <w:tcPr>
            <w:tcW w:w="1585" w:type="dxa"/>
          </w:tcPr>
          <w:p w14:paraId="6EDC978D" w14:textId="77777777" w:rsidR="00A8670C" w:rsidRPr="008C3753" w:rsidRDefault="00A8670C" w:rsidP="000F5515">
            <w:pPr>
              <w:pStyle w:val="TAC"/>
              <w:rPr>
                <w:ins w:id="1504" w:author="Update 03.2021" w:date="2021-04-03T02:23:00Z"/>
              </w:rPr>
            </w:pPr>
            <w:ins w:id="1505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585" w:type="dxa"/>
          </w:tcPr>
          <w:p w14:paraId="1FAF0173" w14:textId="77777777" w:rsidR="00A8670C" w:rsidRPr="008C3753" w:rsidRDefault="00A8670C" w:rsidP="000F5515">
            <w:pPr>
              <w:pStyle w:val="TAC"/>
              <w:rPr>
                <w:ins w:id="1506" w:author="Update 03.2021" w:date="2021-04-03T02:23:00Z"/>
              </w:rPr>
            </w:pPr>
            <w:ins w:id="1507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585" w:type="dxa"/>
          </w:tcPr>
          <w:p w14:paraId="17D74AC2" w14:textId="77777777" w:rsidR="00A8670C" w:rsidRPr="008C3753" w:rsidRDefault="00A8670C" w:rsidP="000F5515">
            <w:pPr>
              <w:pStyle w:val="TAC"/>
              <w:rPr>
                <w:ins w:id="1508" w:author="Update 03.2021" w:date="2021-04-03T02:23:00Z"/>
              </w:rPr>
            </w:pPr>
            <w:ins w:id="1509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6B6DBB04" w14:textId="77777777" w:rsidTr="000F5515">
        <w:trPr>
          <w:cantSplit/>
          <w:jc w:val="center"/>
          <w:ins w:id="1510" w:author="Update 03.2021" w:date="2021-04-03T02:23:00Z"/>
        </w:trPr>
        <w:tc>
          <w:tcPr>
            <w:tcW w:w="3288" w:type="dxa"/>
          </w:tcPr>
          <w:p w14:paraId="0D2A2319" w14:textId="77777777" w:rsidR="00A8670C" w:rsidRPr="008C3753" w:rsidRDefault="00A8670C" w:rsidP="000F5515">
            <w:pPr>
              <w:pStyle w:val="TAC"/>
              <w:rPr>
                <w:ins w:id="1511" w:author="Update 03.2021" w:date="2021-04-03T02:23:00Z"/>
              </w:rPr>
            </w:pPr>
            <w:ins w:id="1512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584" w:type="dxa"/>
          </w:tcPr>
          <w:p w14:paraId="24913CD1" w14:textId="77777777" w:rsidR="00A8670C" w:rsidRPr="008C3753" w:rsidRDefault="00A8670C" w:rsidP="000F5515">
            <w:pPr>
              <w:pStyle w:val="TAC"/>
              <w:rPr>
                <w:ins w:id="1513" w:author="Update 03.2021" w:date="2021-04-03T02:23:00Z"/>
                <w:rFonts w:eastAsia="Yu Mincho"/>
              </w:rPr>
            </w:pPr>
            <w:ins w:id="1514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585" w:type="dxa"/>
          </w:tcPr>
          <w:p w14:paraId="72D6E362" w14:textId="77777777" w:rsidR="00A8670C" w:rsidRPr="008C3753" w:rsidRDefault="00A8670C" w:rsidP="000F5515">
            <w:pPr>
              <w:pStyle w:val="TAC"/>
              <w:rPr>
                <w:ins w:id="1515" w:author="Update 03.2021" w:date="2021-04-03T02:23:00Z"/>
                <w:rFonts w:eastAsia="Yu Mincho"/>
              </w:rPr>
            </w:pPr>
            <w:ins w:id="1516" w:author="Update 03.2021" w:date="2021-04-03T02:23:00Z">
              <w:r w:rsidRPr="008C3753">
                <w:t>25</w:t>
              </w:r>
            </w:ins>
          </w:p>
        </w:tc>
        <w:tc>
          <w:tcPr>
            <w:tcW w:w="1585" w:type="dxa"/>
          </w:tcPr>
          <w:p w14:paraId="38DE0F0D" w14:textId="77777777" w:rsidR="00A8670C" w:rsidRPr="008C3753" w:rsidRDefault="00A8670C" w:rsidP="000F5515">
            <w:pPr>
              <w:pStyle w:val="TAC"/>
              <w:rPr>
                <w:ins w:id="1517" w:author="Update 03.2021" w:date="2021-04-03T02:23:00Z"/>
                <w:rFonts w:eastAsia="Yu Mincho"/>
              </w:rPr>
            </w:pPr>
            <w:ins w:id="151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585" w:type="dxa"/>
          </w:tcPr>
          <w:p w14:paraId="39F447A8" w14:textId="77777777" w:rsidR="00A8670C" w:rsidRPr="008C3753" w:rsidRDefault="00A8670C" w:rsidP="000F5515">
            <w:pPr>
              <w:pStyle w:val="TAC"/>
              <w:rPr>
                <w:ins w:id="1519" w:author="Update 03.2021" w:date="2021-04-03T02:23:00Z"/>
                <w:rFonts w:eastAsia="Yu Mincho"/>
              </w:rPr>
            </w:pPr>
            <w:ins w:id="1520" w:author="Update 03.2021" w:date="2021-04-03T02:23:00Z">
              <w:r w:rsidRPr="008C3753">
                <w:t>50</w:t>
              </w:r>
            </w:ins>
          </w:p>
        </w:tc>
      </w:tr>
      <w:tr w:rsidR="00A8670C" w:rsidRPr="008C3753" w14:paraId="0720EF7D" w14:textId="77777777" w:rsidTr="000F5515">
        <w:trPr>
          <w:cantSplit/>
          <w:jc w:val="center"/>
          <w:ins w:id="1521" w:author="Update 03.2021" w:date="2021-04-03T02:23:00Z"/>
        </w:trPr>
        <w:tc>
          <w:tcPr>
            <w:tcW w:w="3288" w:type="dxa"/>
          </w:tcPr>
          <w:p w14:paraId="6BAC7120" w14:textId="77777777" w:rsidR="00A8670C" w:rsidRPr="008C3753" w:rsidRDefault="00A8670C" w:rsidP="000F5515">
            <w:pPr>
              <w:pStyle w:val="TAC"/>
              <w:rPr>
                <w:ins w:id="1522" w:author="Update 03.2021" w:date="2021-04-03T02:23:00Z"/>
              </w:rPr>
            </w:pPr>
            <w:ins w:id="1523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584" w:type="dxa"/>
          </w:tcPr>
          <w:p w14:paraId="517CCF63" w14:textId="77777777" w:rsidR="00A8670C" w:rsidRPr="008C3753" w:rsidRDefault="00A8670C" w:rsidP="000F5515">
            <w:pPr>
              <w:pStyle w:val="TAC"/>
              <w:rPr>
                <w:ins w:id="1524" w:author="Update 03.2021" w:date="2021-04-03T02:23:00Z"/>
              </w:rPr>
            </w:pPr>
            <w:ins w:id="1525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585" w:type="dxa"/>
          </w:tcPr>
          <w:p w14:paraId="3C2CDF0F" w14:textId="77777777" w:rsidR="00A8670C" w:rsidRPr="008C3753" w:rsidRDefault="00A8670C" w:rsidP="000F5515">
            <w:pPr>
              <w:pStyle w:val="TAC"/>
              <w:rPr>
                <w:ins w:id="1526" w:author="Update 03.2021" w:date="2021-04-03T02:23:00Z"/>
              </w:rPr>
            </w:pPr>
            <w:ins w:id="1527" w:author="Update 03.2021" w:date="2021-04-03T02:23:00Z">
              <w:r w:rsidRPr="008C3753">
                <w:rPr>
                  <w:lang w:eastAsia="zh-CN"/>
                </w:rPr>
                <w:t>11</w:t>
              </w:r>
            </w:ins>
          </w:p>
        </w:tc>
        <w:tc>
          <w:tcPr>
            <w:tcW w:w="1585" w:type="dxa"/>
          </w:tcPr>
          <w:p w14:paraId="207610FA" w14:textId="77777777" w:rsidR="00A8670C" w:rsidRPr="008C3753" w:rsidRDefault="00A8670C" w:rsidP="000F5515">
            <w:pPr>
              <w:pStyle w:val="TAC"/>
              <w:rPr>
                <w:ins w:id="1528" w:author="Update 03.2021" w:date="2021-04-03T02:23:00Z"/>
              </w:rPr>
            </w:pPr>
            <w:ins w:id="1529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1</w:t>
              </w:r>
            </w:ins>
          </w:p>
        </w:tc>
        <w:tc>
          <w:tcPr>
            <w:tcW w:w="1585" w:type="dxa"/>
          </w:tcPr>
          <w:p w14:paraId="6C760815" w14:textId="77777777" w:rsidR="00A8670C" w:rsidRPr="008C3753" w:rsidRDefault="00A8670C" w:rsidP="000F5515">
            <w:pPr>
              <w:pStyle w:val="TAC"/>
              <w:rPr>
                <w:ins w:id="1530" w:author="Update 03.2021" w:date="2021-04-03T02:23:00Z"/>
              </w:rPr>
            </w:pPr>
            <w:ins w:id="1531" w:author="Update 03.2021" w:date="2021-04-03T02:23:00Z">
              <w:r w:rsidRPr="008C3753">
                <w:rPr>
                  <w:lang w:eastAsia="zh-CN"/>
                </w:rPr>
                <w:t>11</w:t>
              </w:r>
            </w:ins>
          </w:p>
        </w:tc>
      </w:tr>
      <w:tr w:rsidR="00A8670C" w:rsidRPr="008C3753" w14:paraId="7DEBF94D" w14:textId="77777777" w:rsidTr="000F5515">
        <w:trPr>
          <w:cantSplit/>
          <w:jc w:val="center"/>
          <w:ins w:id="1532" w:author="Update 03.2021" w:date="2021-04-03T02:23:00Z"/>
        </w:trPr>
        <w:tc>
          <w:tcPr>
            <w:tcW w:w="3288" w:type="dxa"/>
          </w:tcPr>
          <w:p w14:paraId="15904A95" w14:textId="77777777" w:rsidR="00A8670C" w:rsidRPr="008C3753" w:rsidRDefault="00A8670C" w:rsidP="000F5515">
            <w:pPr>
              <w:pStyle w:val="TAC"/>
              <w:rPr>
                <w:ins w:id="1533" w:author="Update 03.2021" w:date="2021-04-03T02:23:00Z"/>
              </w:rPr>
            </w:pPr>
            <w:ins w:id="1534" w:author="Update 03.2021" w:date="2021-04-03T02:23:00Z">
              <w:r w:rsidRPr="008C3753">
                <w:t>Modulation</w:t>
              </w:r>
            </w:ins>
          </w:p>
        </w:tc>
        <w:tc>
          <w:tcPr>
            <w:tcW w:w="1584" w:type="dxa"/>
          </w:tcPr>
          <w:p w14:paraId="5B89E422" w14:textId="77777777" w:rsidR="00A8670C" w:rsidRPr="008C3753" w:rsidRDefault="00A8670C" w:rsidP="000F5515">
            <w:pPr>
              <w:pStyle w:val="TAC"/>
              <w:rPr>
                <w:ins w:id="1535" w:author="Update 03.2021" w:date="2021-04-03T02:23:00Z"/>
              </w:rPr>
            </w:pPr>
            <w:ins w:id="1536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6QAM</w:t>
              </w:r>
            </w:ins>
          </w:p>
        </w:tc>
        <w:tc>
          <w:tcPr>
            <w:tcW w:w="1585" w:type="dxa"/>
          </w:tcPr>
          <w:p w14:paraId="5401DA6C" w14:textId="77777777" w:rsidR="00A8670C" w:rsidRPr="008C3753" w:rsidRDefault="00A8670C" w:rsidP="000F5515">
            <w:pPr>
              <w:pStyle w:val="TAC"/>
              <w:rPr>
                <w:ins w:id="1537" w:author="Update 03.2021" w:date="2021-04-03T02:23:00Z"/>
                <w:lang w:eastAsia="zh-CN"/>
              </w:rPr>
            </w:pPr>
            <w:ins w:id="1538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585" w:type="dxa"/>
          </w:tcPr>
          <w:p w14:paraId="6625348D" w14:textId="77777777" w:rsidR="00A8670C" w:rsidRPr="008C3753" w:rsidRDefault="00A8670C" w:rsidP="000F5515">
            <w:pPr>
              <w:pStyle w:val="TAC"/>
              <w:rPr>
                <w:ins w:id="1539" w:author="Update 03.2021" w:date="2021-04-03T02:23:00Z"/>
              </w:rPr>
            </w:pPr>
            <w:ins w:id="1540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6QAM</w:t>
              </w:r>
            </w:ins>
          </w:p>
        </w:tc>
        <w:tc>
          <w:tcPr>
            <w:tcW w:w="1585" w:type="dxa"/>
          </w:tcPr>
          <w:p w14:paraId="3C5E04D3" w14:textId="77777777" w:rsidR="00A8670C" w:rsidRPr="008C3753" w:rsidRDefault="00A8670C" w:rsidP="000F5515">
            <w:pPr>
              <w:pStyle w:val="TAC"/>
              <w:rPr>
                <w:ins w:id="1541" w:author="Update 03.2021" w:date="2021-04-03T02:23:00Z"/>
                <w:lang w:eastAsia="zh-CN"/>
              </w:rPr>
            </w:pPr>
            <w:ins w:id="1542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</w:tr>
      <w:tr w:rsidR="00A8670C" w:rsidRPr="008C3753" w14:paraId="2AF6B255" w14:textId="77777777" w:rsidTr="000F5515">
        <w:trPr>
          <w:cantSplit/>
          <w:jc w:val="center"/>
          <w:ins w:id="1543" w:author="Update 03.2021" w:date="2021-04-03T02:23:00Z"/>
        </w:trPr>
        <w:tc>
          <w:tcPr>
            <w:tcW w:w="3288" w:type="dxa"/>
          </w:tcPr>
          <w:p w14:paraId="60C7F954" w14:textId="77777777" w:rsidR="00A8670C" w:rsidRPr="008C3753" w:rsidRDefault="00A8670C" w:rsidP="000F5515">
            <w:pPr>
              <w:pStyle w:val="TAC"/>
              <w:rPr>
                <w:ins w:id="1544" w:author="Update 03.2021" w:date="2021-04-03T02:23:00Z"/>
              </w:rPr>
            </w:pPr>
            <w:ins w:id="1545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84" w:type="dxa"/>
          </w:tcPr>
          <w:p w14:paraId="72B4FD2E" w14:textId="77777777" w:rsidR="00A8670C" w:rsidRPr="008C3753" w:rsidRDefault="00A8670C" w:rsidP="000F5515">
            <w:pPr>
              <w:pStyle w:val="TAC"/>
              <w:rPr>
                <w:ins w:id="1546" w:author="Update 03.2021" w:date="2021-04-03T02:23:00Z"/>
              </w:rPr>
            </w:pPr>
            <w:ins w:id="1547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585" w:type="dxa"/>
          </w:tcPr>
          <w:p w14:paraId="2461BC9B" w14:textId="77777777" w:rsidR="00A8670C" w:rsidRPr="008C3753" w:rsidRDefault="00A8670C" w:rsidP="000F5515">
            <w:pPr>
              <w:pStyle w:val="TAC"/>
              <w:rPr>
                <w:ins w:id="1548" w:author="Update 03.2021" w:date="2021-04-03T02:23:00Z"/>
                <w:lang w:eastAsia="zh-CN"/>
              </w:rPr>
            </w:pPr>
            <w:ins w:id="1549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585" w:type="dxa"/>
          </w:tcPr>
          <w:p w14:paraId="548D598E" w14:textId="77777777" w:rsidR="00A8670C" w:rsidRPr="008C3753" w:rsidRDefault="00A8670C" w:rsidP="000F5515">
            <w:pPr>
              <w:pStyle w:val="TAC"/>
              <w:rPr>
                <w:ins w:id="1550" w:author="Update 03.2021" w:date="2021-04-03T02:23:00Z"/>
              </w:rPr>
            </w:pPr>
            <w:ins w:id="1551" w:author="Update 03.2021" w:date="2021-04-03T02:23:00Z">
              <w:r w:rsidRPr="008C3753">
                <w:rPr>
                  <w:rFonts w:hint="eastAsia"/>
                  <w:lang w:eastAsia="zh-CN"/>
                </w:rPr>
                <w:t>6</w:t>
              </w:r>
              <w:r w:rsidRPr="008C3753">
                <w:rPr>
                  <w:lang w:eastAsia="zh-CN"/>
                </w:rPr>
                <w:t>58/1024</w:t>
              </w:r>
            </w:ins>
          </w:p>
        </w:tc>
        <w:tc>
          <w:tcPr>
            <w:tcW w:w="1585" w:type="dxa"/>
          </w:tcPr>
          <w:p w14:paraId="4DB16EDB" w14:textId="77777777" w:rsidR="00A8670C" w:rsidRPr="008C3753" w:rsidRDefault="00A8670C" w:rsidP="000F5515">
            <w:pPr>
              <w:pStyle w:val="TAC"/>
              <w:rPr>
                <w:ins w:id="1552" w:author="Update 03.2021" w:date="2021-04-03T02:23:00Z"/>
                <w:lang w:eastAsia="zh-CN"/>
              </w:rPr>
            </w:pPr>
            <w:ins w:id="1553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</w:tr>
      <w:tr w:rsidR="00A8670C" w:rsidRPr="008C3753" w14:paraId="0B5B4E1E" w14:textId="77777777" w:rsidTr="000F5515">
        <w:trPr>
          <w:cantSplit/>
          <w:jc w:val="center"/>
          <w:ins w:id="1554" w:author="Update 03.2021" w:date="2021-04-03T02:23:00Z"/>
        </w:trPr>
        <w:tc>
          <w:tcPr>
            <w:tcW w:w="3288" w:type="dxa"/>
          </w:tcPr>
          <w:p w14:paraId="55243A7F" w14:textId="77777777" w:rsidR="00A8670C" w:rsidRPr="008C3753" w:rsidRDefault="00A8670C" w:rsidP="000F5515">
            <w:pPr>
              <w:pStyle w:val="TAC"/>
              <w:rPr>
                <w:ins w:id="1555" w:author="Update 03.2021" w:date="2021-04-03T02:23:00Z"/>
              </w:rPr>
            </w:pPr>
            <w:ins w:id="1556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584" w:type="dxa"/>
          </w:tcPr>
          <w:p w14:paraId="69E50F3F" w14:textId="77777777" w:rsidR="00A8670C" w:rsidRPr="008C3753" w:rsidRDefault="00A8670C" w:rsidP="000F5515">
            <w:pPr>
              <w:pStyle w:val="TAC"/>
              <w:rPr>
                <w:ins w:id="1557" w:author="Update 03.2021" w:date="2021-04-03T02:23:00Z"/>
              </w:rPr>
            </w:pPr>
            <w:ins w:id="1558" w:author="Update 03.2021" w:date="2021-04-03T02:23:00Z">
              <w:r w:rsidRPr="008C3753">
                <w:rPr>
                  <w:rFonts w:hint="eastAsia"/>
                  <w:lang w:eastAsia="zh-CN"/>
                </w:rPr>
                <w:t>4</w:t>
              </w:r>
              <w:r w:rsidRPr="008C3753">
                <w:rPr>
                  <w:lang w:eastAsia="zh-CN"/>
                </w:rPr>
                <w:t>032</w:t>
              </w:r>
            </w:ins>
          </w:p>
        </w:tc>
        <w:tc>
          <w:tcPr>
            <w:tcW w:w="1585" w:type="dxa"/>
          </w:tcPr>
          <w:p w14:paraId="1386E06C" w14:textId="77777777" w:rsidR="00A8670C" w:rsidRPr="008C3753" w:rsidRDefault="00A8670C" w:rsidP="000F5515">
            <w:pPr>
              <w:pStyle w:val="TAC"/>
              <w:rPr>
                <w:ins w:id="1559" w:author="Update 03.2021" w:date="2021-04-03T02:23:00Z"/>
              </w:rPr>
            </w:pPr>
            <w:ins w:id="1560" w:author="Update 03.2021" w:date="2021-04-03T02:23:00Z">
              <w:r w:rsidRPr="008C3753">
                <w:rPr>
                  <w:lang w:eastAsia="zh-CN"/>
                </w:rPr>
                <w:t>8456</w:t>
              </w:r>
            </w:ins>
          </w:p>
        </w:tc>
        <w:tc>
          <w:tcPr>
            <w:tcW w:w="1585" w:type="dxa"/>
          </w:tcPr>
          <w:p w14:paraId="385C3E5D" w14:textId="77777777" w:rsidR="00A8670C" w:rsidRPr="008C3753" w:rsidRDefault="00A8670C" w:rsidP="000F5515">
            <w:pPr>
              <w:pStyle w:val="TAC"/>
              <w:rPr>
                <w:ins w:id="1561" w:author="Update 03.2021" w:date="2021-04-03T02:23:00Z"/>
              </w:rPr>
            </w:pPr>
            <w:ins w:id="1562" w:author="Update 03.2021" w:date="2021-04-03T02:23:00Z">
              <w:r w:rsidRPr="008C3753">
                <w:rPr>
                  <w:rFonts w:hint="eastAsia"/>
                  <w:lang w:eastAsia="zh-CN"/>
                </w:rPr>
                <w:t>4</w:t>
              </w:r>
              <w:r w:rsidRPr="008C3753">
                <w:rPr>
                  <w:lang w:eastAsia="zh-CN"/>
                </w:rPr>
                <w:t>032</w:t>
              </w:r>
            </w:ins>
          </w:p>
        </w:tc>
        <w:tc>
          <w:tcPr>
            <w:tcW w:w="1585" w:type="dxa"/>
          </w:tcPr>
          <w:p w14:paraId="45D1594A" w14:textId="77777777" w:rsidR="00A8670C" w:rsidRPr="008C3753" w:rsidRDefault="00A8670C" w:rsidP="000F5515">
            <w:pPr>
              <w:pStyle w:val="TAC"/>
              <w:rPr>
                <w:ins w:id="1563" w:author="Update 03.2021" w:date="2021-04-03T02:23:00Z"/>
              </w:rPr>
            </w:pPr>
            <w:ins w:id="1564" w:author="Update 03.2021" w:date="2021-04-03T02:23:00Z">
              <w:r w:rsidRPr="008C3753">
                <w:rPr>
                  <w:lang w:eastAsia="zh-CN"/>
                </w:rPr>
                <w:t>16896</w:t>
              </w:r>
            </w:ins>
          </w:p>
        </w:tc>
      </w:tr>
      <w:tr w:rsidR="00A8670C" w:rsidRPr="008C3753" w14:paraId="6E97188E" w14:textId="77777777" w:rsidTr="000F5515">
        <w:trPr>
          <w:cantSplit/>
          <w:jc w:val="center"/>
          <w:ins w:id="1565" w:author="Update 03.2021" w:date="2021-04-03T02:23:00Z"/>
        </w:trPr>
        <w:tc>
          <w:tcPr>
            <w:tcW w:w="3288" w:type="dxa"/>
          </w:tcPr>
          <w:p w14:paraId="48D08D65" w14:textId="77777777" w:rsidR="00A8670C" w:rsidRPr="008C3753" w:rsidRDefault="00A8670C" w:rsidP="000F5515">
            <w:pPr>
              <w:pStyle w:val="TAC"/>
              <w:rPr>
                <w:ins w:id="1566" w:author="Update 03.2021" w:date="2021-04-03T02:23:00Z"/>
              </w:rPr>
            </w:pPr>
            <w:ins w:id="1567" w:author="Update 03.2021" w:date="2021-04-03T02:23:00Z">
              <w:r w:rsidRPr="008C3753">
                <w:t>Transport block CRC (bits)</w:t>
              </w:r>
            </w:ins>
          </w:p>
        </w:tc>
        <w:tc>
          <w:tcPr>
            <w:tcW w:w="1584" w:type="dxa"/>
          </w:tcPr>
          <w:p w14:paraId="03CD33E3" w14:textId="77777777" w:rsidR="00A8670C" w:rsidRPr="008C3753" w:rsidRDefault="00A8670C" w:rsidP="000F5515">
            <w:pPr>
              <w:pStyle w:val="TAC"/>
              <w:rPr>
                <w:ins w:id="1568" w:author="Update 03.2021" w:date="2021-04-03T02:23:00Z"/>
              </w:rPr>
            </w:pPr>
            <w:ins w:id="1569" w:author="Update 03.2021" w:date="2021-04-03T02:23:00Z">
              <w:r w:rsidRPr="008C3753">
                <w:rPr>
                  <w:rFonts w:hint="eastAsia"/>
                  <w:lang w:eastAsia="zh-CN"/>
                </w:rPr>
                <w:t>2</w:t>
              </w:r>
              <w:r w:rsidRPr="008C3753">
                <w:rPr>
                  <w:lang w:eastAsia="zh-CN"/>
                </w:rPr>
                <w:t>4</w:t>
              </w:r>
            </w:ins>
          </w:p>
        </w:tc>
        <w:tc>
          <w:tcPr>
            <w:tcW w:w="1585" w:type="dxa"/>
          </w:tcPr>
          <w:p w14:paraId="724C36EC" w14:textId="77777777" w:rsidR="00A8670C" w:rsidRPr="008C3753" w:rsidRDefault="00A8670C" w:rsidP="000F5515">
            <w:pPr>
              <w:pStyle w:val="TAC"/>
              <w:rPr>
                <w:ins w:id="1570" w:author="Update 03.2021" w:date="2021-04-03T02:23:00Z"/>
              </w:rPr>
            </w:pPr>
            <w:ins w:id="157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585" w:type="dxa"/>
          </w:tcPr>
          <w:p w14:paraId="70E3E30F" w14:textId="77777777" w:rsidR="00A8670C" w:rsidRPr="008C3753" w:rsidRDefault="00A8670C" w:rsidP="000F5515">
            <w:pPr>
              <w:pStyle w:val="TAC"/>
              <w:rPr>
                <w:ins w:id="1572" w:author="Update 03.2021" w:date="2021-04-03T02:23:00Z"/>
              </w:rPr>
            </w:pPr>
            <w:ins w:id="1573" w:author="Update 03.2021" w:date="2021-04-03T02:23:00Z">
              <w:r w:rsidRPr="008C3753">
                <w:rPr>
                  <w:rFonts w:hint="eastAsia"/>
                  <w:lang w:eastAsia="zh-CN"/>
                </w:rPr>
                <w:t>2</w:t>
              </w:r>
              <w:r w:rsidRPr="008C3753">
                <w:rPr>
                  <w:lang w:eastAsia="zh-CN"/>
                </w:rPr>
                <w:t>4</w:t>
              </w:r>
            </w:ins>
          </w:p>
        </w:tc>
        <w:tc>
          <w:tcPr>
            <w:tcW w:w="1585" w:type="dxa"/>
          </w:tcPr>
          <w:p w14:paraId="718AA2DE" w14:textId="77777777" w:rsidR="00A8670C" w:rsidRPr="008C3753" w:rsidRDefault="00A8670C" w:rsidP="000F5515">
            <w:pPr>
              <w:pStyle w:val="TAC"/>
              <w:rPr>
                <w:ins w:id="1574" w:author="Update 03.2021" w:date="2021-04-03T02:23:00Z"/>
              </w:rPr>
            </w:pPr>
            <w:ins w:id="157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6D2038D5" w14:textId="77777777" w:rsidTr="000F5515">
        <w:trPr>
          <w:cantSplit/>
          <w:jc w:val="center"/>
          <w:ins w:id="1576" w:author="Update 03.2021" w:date="2021-04-03T02:23:00Z"/>
        </w:trPr>
        <w:tc>
          <w:tcPr>
            <w:tcW w:w="3288" w:type="dxa"/>
          </w:tcPr>
          <w:p w14:paraId="3595EDCE" w14:textId="77777777" w:rsidR="00A8670C" w:rsidRPr="008C3753" w:rsidRDefault="00A8670C" w:rsidP="000F5515">
            <w:pPr>
              <w:pStyle w:val="TAC"/>
              <w:rPr>
                <w:ins w:id="1577" w:author="Update 03.2021" w:date="2021-04-03T02:23:00Z"/>
              </w:rPr>
            </w:pPr>
            <w:ins w:id="1578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584" w:type="dxa"/>
          </w:tcPr>
          <w:p w14:paraId="53D0D92B" w14:textId="77777777" w:rsidR="00A8670C" w:rsidRPr="008C3753" w:rsidRDefault="00A8670C" w:rsidP="000F5515">
            <w:pPr>
              <w:pStyle w:val="TAC"/>
              <w:rPr>
                <w:ins w:id="1579" w:author="Update 03.2021" w:date="2021-04-03T02:23:00Z"/>
              </w:rPr>
            </w:pPr>
            <w:ins w:id="1580" w:author="Update 03.2021" w:date="2021-04-03T02:23:00Z">
              <w:r w:rsidRPr="008C375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85" w:type="dxa"/>
          </w:tcPr>
          <w:p w14:paraId="0E281E97" w14:textId="77777777" w:rsidR="00A8670C" w:rsidRPr="008C3753" w:rsidRDefault="00A8670C" w:rsidP="000F5515">
            <w:pPr>
              <w:pStyle w:val="TAC"/>
              <w:rPr>
                <w:ins w:id="1581" w:author="Update 03.2021" w:date="2021-04-03T02:23:00Z"/>
              </w:rPr>
            </w:pPr>
            <w:ins w:id="158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585" w:type="dxa"/>
          </w:tcPr>
          <w:p w14:paraId="342A43C6" w14:textId="77777777" w:rsidR="00A8670C" w:rsidRPr="008C3753" w:rsidRDefault="00A8670C" w:rsidP="000F5515">
            <w:pPr>
              <w:pStyle w:val="TAC"/>
              <w:rPr>
                <w:ins w:id="1583" w:author="Update 03.2021" w:date="2021-04-03T02:23:00Z"/>
              </w:rPr>
            </w:pPr>
            <w:ins w:id="1584" w:author="Update 03.2021" w:date="2021-04-03T02:23:00Z">
              <w:r w:rsidRPr="008C3753">
                <w:rPr>
                  <w:lang w:eastAsia="zh-CN"/>
                </w:rPr>
                <w:t>-</w:t>
              </w:r>
            </w:ins>
          </w:p>
        </w:tc>
        <w:tc>
          <w:tcPr>
            <w:tcW w:w="1585" w:type="dxa"/>
          </w:tcPr>
          <w:p w14:paraId="5476D041" w14:textId="77777777" w:rsidR="00A8670C" w:rsidRPr="008C3753" w:rsidRDefault="00A8670C" w:rsidP="000F5515">
            <w:pPr>
              <w:pStyle w:val="TAC"/>
              <w:rPr>
                <w:ins w:id="1585" w:author="Update 03.2021" w:date="2021-04-03T02:23:00Z"/>
              </w:rPr>
            </w:pPr>
            <w:ins w:id="158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7B58F524" w14:textId="77777777" w:rsidTr="000F5515">
        <w:trPr>
          <w:cantSplit/>
          <w:jc w:val="center"/>
          <w:ins w:id="1587" w:author="Update 03.2021" w:date="2021-04-03T02:23:00Z"/>
        </w:trPr>
        <w:tc>
          <w:tcPr>
            <w:tcW w:w="3288" w:type="dxa"/>
          </w:tcPr>
          <w:p w14:paraId="083140D0" w14:textId="77777777" w:rsidR="00A8670C" w:rsidRPr="008C3753" w:rsidRDefault="00A8670C" w:rsidP="000F5515">
            <w:pPr>
              <w:pStyle w:val="TAC"/>
              <w:rPr>
                <w:ins w:id="1588" w:author="Update 03.2021" w:date="2021-04-03T02:23:00Z"/>
              </w:rPr>
            </w:pPr>
            <w:ins w:id="1589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584" w:type="dxa"/>
          </w:tcPr>
          <w:p w14:paraId="649021BC" w14:textId="77777777" w:rsidR="00A8670C" w:rsidRPr="008C3753" w:rsidRDefault="00A8670C" w:rsidP="000F5515">
            <w:pPr>
              <w:pStyle w:val="TAC"/>
              <w:rPr>
                <w:ins w:id="1590" w:author="Update 03.2021" w:date="2021-04-03T02:23:00Z"/>
              </w:rPr>
            </w:pPr>
            <w:ins w:id="1591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85" w:type="dxa"/>
          </w:tcPr>
          <w:p w14:paraId="086B0FA7" w14:textId="77777777" w:rsidR="00A8670C" w:rsidRPr="008C3753" w:rsidRDefault="00A8670C" w:rsidP="000F5515">
            <w:pPr>
              <w:pStyle w:val="TAC"/>
              <w:rPr>
                <w:ins w:id="1592" w:author="Update 03.2021" w:date="2021-04-03T02:23:00Z"/>
              </w:rPr>
            </w:pPr>
            <w:ins w:id="1593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585" w:type="dxa"/>
          </w:tcPr>
          <w:p w14:paraId="0E4431CB" w14:textId="77777777" w:rsidR="00A8670C" w:rsidRPr="008C3753" w:rsidRDefault="00A8670C" w:rsidP="000F5515">
            <w:pPr>
              <w:pStyle w:val="TAC"/>
              <w:rPr>
                <w:ins w:id="1594" w:author="Update 03.2021" w:date="2021-04-03T02:23:00Z"/>
              </w:rPr>
            </w:pPr>
            <w:ins w:id="1595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85" w:type="dxa"/>
          </w:tcPr>
          <w:p w14:paraId="6936EE18" w14:textId="77777777" w:rsidR="00A8670C" w:rsidRPr="008C3753" w:rsidRDefault="00A8670C" w:rsidP="000F5515">
            <w:pPr>
              <w:pStyle w:val="TAC"/>
              <w:rPr>
                <w:ins w:id="1596" w:author="Update 03.2021" w:date="2021-04-03T02:23:00Z"/>
              </w:rPr>
            </w:pPr>
            <w:ins w:id="1597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</w:tr>
      <w:tr w:rsidR="00A8670C" w:rsidRPr="008C3753" w14:paraId="6A2D8AAD" w14:textId="77777777" w:rsidTr="000F5515">
        <w:trPr>
          <w:cantSplit/>
          <w:jc w:val="center"/>
          <w:ins w:id="1598" w:author="Update 03.2021" w:date="2021-04-03T02:23:00Z"/>
        </w:trPr>
        <w:tc>
          <w:tcPr>
            <w:tcW w:w="3288" w:type="dxa"/>
          </w:tcPr>
          <w:p w14:paraId="1EC171E6" w14:textId="77777777" w:rsidR="00A8670C" w:rsidRPr="008C3753" w:rsidRDefault="00A8670C" w:rsidP="000F5515">
            <w:pPr>
              <w:pStyle w:val="TAC"/>
              <w:rPr>
                <w:ins w:id="1599" w:author="Update 03.2021" w:date="2021-04-03T02:23:00Z"/>
              </w:rPr>
            </w:pPr>
            <w:ins w:id="1600" w:author="Update 03.2021" w:date="2021-04-03T02:23:00Z">
              <w:r w:rsidRPr="008C3753">
                <w:t>Code block size including CRC (bits) (Note 2)</w:t>
              </w:r>
            </w:ins>
          </w:p>
        </w:tc>
        <w:tc>
          <w:tcPr>
            <w:tcW w:w="1584" w:type="dxa"/>
          </w:tcPr>
          <w:p w14:paraId="7E3B35EE" w14:textId="77777777" w:rsidR="00A8670C" w:rsidRPr="008C3753" w:rsidRDefault="00A8670C" w:rsidP="000F5515">
            <w:pPr>
              <w:pStyle w:val="TAC"/>
              <w:rPr>
                <w:ins w:id="1601" w:author="Update 03.2021" w:date="2021-04-03T02:23:00Z"/>
              </w:rPr>
            </w:pPr>
            <w:ins w:id="1602" w:author="Update 03.2021" w:date="2021-04-03T02:23:00Z">
              <w:r w:rsidRPr="008C3753">
                <w:rPr>
                  <w:rFonts w:cs="Arial" w:hint="eastAsia"/>
                  <w:szCs w:val="18"/>
                  <w:lang w:eastAsia="zh-CN"/>
                </w:rPr>
                <w:t>4</w:t>
              </w:r>
              <w:r w:rsidRPr="008C3753"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85" w:type="dxa"/>
          </w:tcPr>
          <w:p w14:paraId="4090E033" w14:textId="77777777" w:rsidR="00A8670C" w:rsidRPr="008C3753" w:rsidRDefault="00A8670C" w:rsidP="000F5515">
            <w:pPr>
              <w:pStyle w:val="TAC"/>
              <w:rPr>
                <w:ins w:id="1603" w:author="Update 03.2021" w:date="2021-04-03T02:23:00Z"/>
              </w:rPr>
            </w:pPr>
            <w:ins w:id="1604" w:author="Update 03.2021" w:date="2021-04-03T02:23:00Z">
              <w:r w:rsidRPr="008C3753"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1585" w:type="dxa"/>
          </w:tcPr>
          <w:p w14:paraId="10F5DE5F" w14:textId="77777777" w:rsidR="00A8670C" w:rsidRPr="008C3753" w:rsidRDefault="00A8670C" w:rsidP="000F5515">
            <w:pPr>
              <w:pStyle w:val="TAC"/>
              <w:rPr>
                <w:ins w:id="1605" w:author="Update 03.2021" w:date="2021-04-03T02:23:00Z"/>
              </w:rPr>
            </w:pPr>
            <w:ins w:id="1606" w:author="Update 03.2021" w:date="2021-04-03T02:23:00Z">
              <w:r w:rsidRPr="008C3753">
                <w:rPr>
                  <w:rFonts w:cs="Arial" w:hint="eastAsia"/>
                  <w:szCs w:val="18"/>
                  <w:lang w:eastAsia="zh-CN"/>
                </w:rPr>
                <w:t>4</w:t>
              </w:r>
              <w:r w:rsidRPr="008C3753">
                <w:rPr>
                  <w:rFonts w:cs="Arial"/>
                  <w:szCs w:val="18"/>
                  <w:lang w:eastAsia="zh-CN"/>
                </w:rPr>
                <w:t>056</w:t>
              </w:r>
            </w:ins>
          </w:p>
        </w:tc>
        <w:tc>
          <w:tcPr>
            <w:tcW w:w="1585" w:type="dxa"/>
          </w:tcPr>
          <w:p w14:paraId="43608DD2" w14:textId="77777777" w:rsidR="00A8670C" w:rsidRPr="008C3753" w:rsidRDefault="00A8670C" w:rsidP="000F5515">
            <w:pPr>
              <w:pStyle w:val="TAC"/>
              <w:rPr>
                <w:ins w:id="1607" w:author="Update 03.2021" w:date="2021-04-03T02:23:00Z"/>
              </w:rPr>
            </w:pPr>
            <w:ins w:id="1608" w:author="Update 03.2021" w:date="2021-04-03T02:23:00Z">
              <w:r w:rsidRPr="008C3753">
                <w:rPr>
                  <w:rFonts w:cs="Arial"/>
                  <w:szCs w:val="18"/>
                </w:rPr>
                <w:t>5664</w:t>
              </w:r>
            </w:ins>
          </w:p>
        </w:tc>
      </w:tr>
      <w:tr w:rsidR="00A8670C" w:rsidRPr="008C3753" w14:paraId="40453DBF" w14:textId="77777777" w:rsidTr="000F5515">
        <w:trPr>
          <w:cantSplit/>
          <w:jc w:val="center"/>
          <w:ins w:id="1609" w:author="Update 03.2021" w:date="2021-04-03T02:23:00Z"/>
        </w:trPr>
        <w:tc>
          <w:tcPr>
            <w:tcW w:w="3288" w:type="dxa"/>
          </w:tcPr>
          <w:p w14:paraId="702E036F" w14:textId="77777777" w:rsidR="00A8670C" w:rsidRPr="008C3753" w:rsidRDefault="00A8670C" w:rsidP="000F5515">
            <w:pPr>
              <w:pStyle w:val="TAC"/>
              <w:rPr>
                <w:ins w:id="1610" w:author="Update 03.2021" w:date="2021-04-03T02:23:00Z"/>
              </w:rPr>
            </w:pPr>
            <w:ins w:id="1611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584" w:type="dxa"/>
          </w:tcPr>
          <w:p w14:paraId="3046AB71" w14:textId="77777777" w:rsidR="00A8670C" w:rsidRPr="008C3753" w:rsidRDefault="00A8670C" w:rsidP="000F5515">
            <w:pPr>
              <w:pStyle w:val="TAC"/>
              <w:rPr>
                <w:ins w:id="1612" w:author="Update 03.2021" w:date="2021-04-03T02:23:00Z"/>
              </w:rPr>
            </w:pPr>
            <w:ins w:id="1613" w:author="Update 03.2021" w:date="2021-04-03T02:23:00Z">
              <w:r w:rsidRPr="008C3753">
                <w:rPr>
                  <w:rFonts w:hint="eastAsia"/>
                  <w:lang w:eastAsia="zh-CN"/>
                </w:rPr>
                <w:t>6</w:t>
              </w:r>
              <w:r w:rsidRPr="008C3753">
                <w:rPr>
                  <w:lang w:eastAsia="zh-CN"/>
                </w:rPr>
                <w:t>336</w:t>
              </w:r>
            </w:ins>
          </w:p>
        </w:tc>
        <w:tc>
          <w:tcPr>
            <w:tcW w:w="1585" w:type="dxa"/>
          </w:tcPr>
          <w:p w14:paraId="222BDA1B" w14:textId="77777777" w:rsidR="00A8670C" w:rsidRPr="008C3753" w:rsidRDefault="00A8670C" w:rsidP="000F5515">
            <w:pPr>
              <w:pStyle w:val="TAC"/>
              <w:rPr>
                <w:ins w:id="1614" w:author="Update 03.2021" w:date="2021-04-03T02:23:00Z"/>
              </w:rPr>
            </w:pPr>
            <w:ins w:id="1615" w:author="Update 03.2021" w:date="2021-04-03T02:23:00Z">
              <w:r w:rsidRPr="008C3753">
                <w:rPr>
                  <w:lang w:eastAsia="zh-CN"/>
                </w:rPr>
                <w:t>13200</w:t>
              </w:r>
            </w:ins>
          </w:p>
        </w:tc>
        <w:tc>
          <w:tcPr>
            <w:tcW w:w="1585" w:type="dxa"/>
          </w:tcPr>
          <w:p w14:paraId="075AFF4D" w14:textId="77777777" w:rsidR="00A8670C" w:rsidRPr="008C3753" w:rsidRDefault="00A8670C" w:rsidP="000F5515">
            <w:pPr>
              <w:pStyle w:val="TAC"/>
              <w:rPr>
                <w:ins w:id="1616" w:author="Update 03.2021" w:date="2021-04-03T02:23:00Z"/>
              </w:rPr>
            </w:pPr>
            <w:ins w:id="1617" w:author="Update 03.2021" w:date="2021-04-03T02:23:00Z">
              <w:r w:rsidRPr="008C3753">
                <w:rPr>
                  <w:rFonts w:hint="eastAsia"/>
                  <w:lang w:eastAsia="zh-CN"/>
                </w:rPr>
                <w:t>6</w:t>
              </w:r>
              <w:r w:rsidRPr="008C3753">
                <w:rPr>
                  <w:lang w:eastAsia="zh-CN"/>
                </w:rPr>
                <w:t>336</w:t>
              </w:r>
            </w:ins>
          </w:p>
        </w:tc>
        <w:tc>
          <w:tcPr>
            <w:tcW w:w="1585" w:type="dxa"/>
          </w:tcPr>
          <w:p w14:paraId="4900D702" w14:textId="77777777" w:rsidR="00A8670C" w:rsidRPr="008C3753" w:rsidRDefault="00A8670C" w:rsidP="000F5515">
            <w:pPr>
              <w:pStyle w:val="TAC"/>
              <w:rPr>
                <w:ins w:id="1618" w:author="Update 03.2021" w:date="2021-04-03T02:23:00Z"/>
              </w:rPr>
            </w:pPr>
            <w:ins w:id="1619" w:author="Update 03.2021" w:date="2021-04-03T02:23:00Z">
              <w:r w:rsidRPr="008C3753">
                <w:rPr>
                  <w:lang w:eastAsia="zh-CN"/>
                </w:rPr>
                <w:t>26400</w:t>
              </w:r>
            </w:ins>
          </w:p>
        </w:tc>
      </w:tr>
      <w:tr w:rsidR="00A8670C" w:rsidRPr="008C3753" w14:paraId="4F0EF787" w14:textId="77777777" w:rsidTr="000F5515">
        <w:trPr>
          <w:cantSplit/>
          <w:jc w:val="center"/>
          <w:ins w:id="1620" w:author="Update 03.2021" w:date="2021-04-03T02:23:00Z"/>
        </w:trPr>
        <w:tc>
          <w:tcPr>
            <w:tcW w:w="3288" w:type="dxa"/>
          </w:tcPr>
          <w:p w14:paraId="3B5E8FF2" w14:textId="77777777" w:rsidR="00A8670C" w:rsidRPr="008C3753" w:rsidRDefault="00A8670C" w:rsidP="000F5515">
            <w:pPr>
              <w:pStyle w:val="TAC"/>
              <w:rPr>
                <w:ins w:id="1621" w:author="Update 03.2021" w:date="2021-04-03T02:23:00Z"/>
              </w:rPr>
            </w:pPr>
            <w:ins w:id="1622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584" w:type="dxa"/>
          </w:tcPr>
          <w:p w14:paraId="35C4FC4C" w14:textId="77777777" w:rsidR="00A8670C" w:rsidRPr="008C3753" w:rsidRDefault="00A8670C" w:rsidP="000F5515">
            <w:pPr>
              <w:pStyle w:val="TAC"/>
              <w:rPr>
                <w:ins w:id="1623" w:author="Update 03.2021" w:date="2021-04-03T02:23:00Z"/>
              </w:rPr>
            </w:pPr>
            <w:ins w:id="1624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584</w:t>
              </w:r>
            </w:ins>
          </w:p>
        </w:tc>
        <w:tc>
          <w:tcPr>
            <w:tcW w:w="1585" w:type="dxa"/>
          </w:tcPr>
          <w:p w14:paraId="610FD117" w14:textId="77777777" w:rsidR="00A8670C" w:rsidRPr="008C3753" w:rsidRDefault="00A8670C" w:rsidP="000F5515">
            <w:pPr>
              <w:pStyle w:val="TAC"/>
              <w:rPr>
                <w:ins w:id="1625" w:author="Update 03.2021" w:date="2021-04-03T02:23:00Z"/>
              </w:rPr>
            </w:pPr>
            <w:ins w:id="1626" w:author="Update 03.2021" w:date="2021-04-03T02:23:00Z">
              <w:r w:rsidRPr="008C3753">
                <w:rPr>
                  <w:lang w:eastAsia="zh-CN"/>
                </w:rPr>
                <w:t>3300</w:t>
              </w:r>
            </w:ins>
          </w:p>
        </w:tc>
        <w:tc>
          <w:tcPr>
            <w:tcW w:w="1585" w:type="dxa"/>
          </w:tcPr>
          <w:p w14:paraId="36D54542" w14:textId="77777777" w:rsidR="00A8670C" w:rsidRPr="008C3753" w:rsidRDefault="00A8670C" w:rsidP="000F5515">
            <w:pPr>
              <w:pStyle w:val="TAC"/>
              <w:rPr>
                <w:ins w:id="1627" w:author="Update 03.2021" w:date="2021-04-03T02:23:00Z"/>
              </w:rPr>
            </w:pPr>
            <w:ins w:id="1628" w:author="Update 03.2021" w:date="2021-04-03T02:23:00Z">
              <w:r w:rsidRPr="008C3753">
                <w:rPr>
                  <w:rFonts w:hint="eastAsia"/>
                  <w:lang w:eastAsia="zh-CN"/>
                </w:rPr>
                <w:t>1</w:t>
              </w:r>
              <w:r w:rsidRPr="008C3753">
                <w:rPr>
                  <w:lang w:eastAsia="zh-CN"/>
                </w:rPr>
                <w:t>584</w:t>
              </w:r>
            </w:ins>
          </w:p>
        </w:tc>
        <w:tc>
          <w:tcPr>
            <w:tcW w:w="1585" w:type="dxa"/>
          </w:tcPr>
          <w:p w14:paraId="2ECED004" w14:textId="77777777" w:rsidR="00A8670C" w:rsidRPr="008C3753" w:rsidRDefault="00A8670C" w:rsidP="000F5515">
            <w:pPr>
              <w:pStyle w:val="TAC"/>
              <w:rPr>
                <w:ins w:id="1629" w:author="Update 03.2021" w:date="2021-04-03T02:23:00Z"/>
              </w:rPr>
            </w:pPr>
            <w:ins w:id="1630" w:author="Update 03.2021" w:date="2021-04-03T02:23:00Z">
              <w:r w:rsidRPr="008C3753">
                <w:rPr>
                  <w:lang w:eastAsia="zh-CN"/>
                </w:rPr>
                <w:t>6600</w:t>
              </w:r>
            </w:ins>
          </w:p>
        </w:tc>
      </w:tr>
      <w:tr w:rsidR="00A8670C" w:rsidRPr="008C3753" w14:paraId="510EB43B" w14:textId="77777777" w:rsidTr="000F5515">
        <w:trPr>
          <w:cantSplit/>
          <w:jc w:val="center"/>
          <w:ins w:id="1631" w:author="Update 03.2021" w:date="2021-04-03T02:23:00Z"/>
        </w:trPr>
        <w:tc>
          <w:tcPr>
            <w:tcW w:w="9627" w:type="dxa"/>
            <w:gridSpan w:val="5"/>
            <w:vAlign w:val="center"/>
          </w:tcPr>
          <w:p w14:paraId="0C3ADA3A" w14:textId="64E21818" w:rsidR="00A8670C" w:rsidRPr="008C3753" w:rsidRDefault="00A8670C" w:rsidP="000F5515">
            <w:pPr>
              <w:pStyle w:val="TAN"/>
              <w:rPr>
                <w:ins w:id="1632" w:author="Update 03.2021" w:date="2021-04-03T02:23:00Z"/>
              </w:rPr>
            </w:pPr>
            <w:ins w:id="1633" w:author="Update 03.2021" w:date="2021-04-03T02:23:00Z">
              <w:r w:rsidRPr="008C3753">
                <w:t>NOTE 1:</w:t>
              </w:r>
              <w:r w:rsidRPr="008C3753">
                <w:tab/>
              </w:r>
              <w:r w:rsidRPr="008C3753">
                <w:rPr>
                  <w:i/>
                </w:rPr>
                <w:t xml:space="preserve">DM-RS configuration type </w:t>
              </w:r>
              <w:r w:rsidRPr="008C3753">
                <w:t xml:space="preserve"> = 1 with </w:t>
              </w:r>
              <w:r w:rsidRPr="008C3753">
                <w:rPr>
                  <w:i/>
                </w:rPr>
                <w:t>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i/>
                </w:rPr>
                <w:t>Additional DM-RS position = pos2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2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A,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2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B, as per table 6.4.1.1.3-3 of TS 38.211 [</w:t>
              </w:r>
            </w:ins>
            <w:ins w:id="1634" w:author="Update 03.2021" w:date="2021-04-03T02:25:00Z">
              <w:r>
                <w:t>TBA</w:t>
              </w:r>
            </w:ins>
            <w:ins w:id="1635" w:author="Update 03.2021" w:date="2021-04-03T02:23:00Z">
              <w:r w:rsidRPr="008C3753">
                <w:t>].</w:t>
              </w:r>
            </w:ins>
          </w:p>
          <w:p w14:paraId="48D290ED" w14:textId="18D70506" w:rsidR="00A8670C" w:rsidRPr="008C3753" w:rsidRDefault="00A8670C" w:rsidP="000F5515">
            <w:pPr>
              <w:pStyle w:val="TAN"/>
              <w:rPr>
                <w:ins w:id="1636" w:author="Update 03.2021" w:date="2021-04-03T02:23:00Z"/>
              </w:rPr>
            </w:pPr>
            <w:ins w:id="1637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1638" w:author="Update 03.2021" w:date="2021-04-03T02:25:00Z">
              <w:r>
                <w:t>TBA</w:t>
              </w:r>
            </w:ins>
            <w:ins w:id="1639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3C2516FF" w14:textId="77777777" w:rsidR="00A8670C" w:rsidRPr="008C3753" w:rsidRDefault="00A8670C" w:rsidP="00A8670C">
      <w:pPr>
        <w:rPr>
          <w:ins w:id="1640" w:author="Update 03.2021" w:date="2021-04-03T02:23:00Z"/>
        </w:rPr>
      </w:pPr>
    </w:p>
    <w:p w14:paraId="15347253" w14:textId="77777777" w:rsidR="00A8670C" w:rsidRPr="008C3753" w:rsidRDefault="00A8670C" w:rsidP="00A8670C">
      <w:pPr>
        <w:pStyle w:val="TH"/>
        <w:rPr>
          <w:ins w:id="1641" w:author="Update 03.2021" w:date="2021-04-03T02:23:00Z"/>
          <w:lang w:eastAsia="zh-CN"/>
        </w:rPr>
      </w:pPr>
      <w:ins w:id="1642" w:author="Update 03.2021" w:date="2021-04-03T02:23:00Z">
        <w:r w:rsidRPr="008C3753">
          <w:rPr>
            <w:rFonts w:eastAsia="Malgun Gothic"/>
          </w:rPr>
          <w:t>Table A.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4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2 transmission layers</w:t>
        </w:r>
        <w:r w:rsidRPr="008C3753">
          <w:rPr>
            <w:rFonts w:eastAsia="Malgun Gothic"/>
          </w:rPr>
          <w:t xml:space="preserve"> (</w:t>
        </w:r>
        <w:r w:rsidRPr="008C3753">
          <w:rPr>
            <w:lang w:eastAsia="zh-CN"/>
          </w:rPr>
          <w:t>16QAM</w:t>
        </w:r>
        <w:r w:rsidRPr="008C3753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8670C" w:rsidRPr="008C3753" w14:paraId="26AAC6C4" w14:textId="77777777" w:rsidTr="000F5515">
        <w:trPr>
          <w:cantSplit/>
          <w:jc w:val="center"/>
          <w:ins w:id="1643" w:author="Update 03.2021" w:date="2021-04-03T02:23:00Z"/>
        </w:trPr>
        <w:tc>
          <w:tcPr>
            <w:tcW w:w="2421" w:type="dxa"/>
          </w:tcPr>
          <w:p w14:paraId="18128AA2" w14:textId="77777777" w:rsidR="00A8670C" w:rsidRPr="008C3753" w:rsidRDefault="00A8670C" w:rsidP="000F5515">
            <w:pPr>
              <w:pStyle w:val="TAH"/>
              <w:rPr>
                <w:ins w:id="1644" w:author="Update 03.2021" w:date="2021-04-03T02:23:00Z"/>
              </w:rPr>
            </w:pPr>
            <w:ins w:id="1645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1A5D3056" w14:textId="77777777" w:rsidR="00A8670C" w:rsidRPr="008C3753" w:rsidRDefault="00A8670C" w:rsidP="000F5515">
            <w:pPr>
              <w:pStyle w:val="TAH"/>
              <w:rPr>
                <w:ins w:id="1646" w:author="Update 03.2021" w:date="2021-04-03T02:23:00Z"/>
              </w:rPr>
            </w:pPr>
            <w:ins w:id="1647" w:author="Update 03.2021" w:date="2021-04-03T02:23:00Z">
              <w:r w:rsidRPr="008C3753">
                <w:rPr>
                  <w:lang w:eastAsia="zh-CN"/>
                </w:rPr>
                <w:t>G-FR1-A4-22</w:t>
              </w:r>
            </w:ins>
          </w:p>
        </w:tc>
        <w:tc>
          <w:tcPr>
            <w:tcW w:w="1071" w:type="dxa"/>
          </w:tcPr>
          <w:p w14:paraId="041411A9" w14:textId="77777777" w:rsidR="00A8670C" w:rsidRPr="008C3753" w:rsidRDefault="00A8670C" w:rsidP="000F5515">
            <w:pPr>
              <w:pStyle w:val="TAH"/>
              <w:rPr>
                <w:ins w:id="1648" w:author="Update 03.2021" w:date="2021-04-03T02:23:00Z"/>
              </w:rPr>
            </w:pPr>
            <w:ins w:id="1649" w:author="Update 03.2021" w:date="2021-04-03T02:23:00Z">
              <w:r w:rsidRPr="008C3753">
                <w:rPr>
                  <w:lang w:eastAsia="zh-CN"/>
                </w:rPr>
                <w:t>G-FR1-A4-23</w:t>
              </w:r>
            </w:ins>
          </w:p>
        </w:tc>
        <w:tc>
          <w:tcPr>
            <w:tcW w:w="1070" w:type="dxa"/>
          </w:tcPr>
          <w:p w14:paraId="10F63FA3" w14:textId="77777777" w:rsidR="00A8670C" w:rsidRPr="008C3753" w:rsidRDefault="00A8670C" w:rsidP="000F5515">
            <w:pPr>
              <w:pStyle w:val="TAH"/>
              <w:rPr>
                <w:ins w:id="1650" w:author="Update 03.2021" w:date="2021-04-03T02:23:00Z"/>
              </w:rPr>
            </w:pPr>
            <w:ins w:id="1651" w:author="Update 03.2021" w:date="2021-04-03T02:23:00Z">
              <w:r w:rsidRPr="008C3753">
                <w:rPr>
                  <w:lang w:eastAsia="zh-CN"/>
                </w:rPr>
                <w:t>G-FR1-A4-24</w:t>
              </w:r>
            </w:ins>
          </w:p>
        </w:tc>
        <w:tc>
          <w:tcPr>
            <w:tcW w:w="1071" w:type="dxa"/>
          </w:tcPr>
          <w:p w14:paraId="51F40F61" w14:textId="77777777" w:rsidR="00A8670C" w:rsidRPr="008C3753" w:rsidRDefault="00A8670C" w:rsidP="000F5515">
            <w:pPr>
              <w:pStyle w:val="TAH"/>
              <w:rPr>
                <w:ins w:id="1652" w:author="Update 03.2021" w:date="2021-04-03T02:23:00Z"/>
              </w:rPr>
            </w:pPr>
            <w:ins w:id="1653" w:author="Update 03.2021" w:date="2021-04-03T02:23:00Z">
              <w:r w:rsidRPr="008C3753">
                <w:rPr>
                  <w:lang w:eastAsia="zh-CN"/>
                </w:rPr>
                <w:t>G-FR1-A4-25</w:t>
              </w:r>
            </w:ins>
          </w:p>
        </w:tc>
        <w:tc>
          <w:tcPr>
            <w:tcW w:w="1070" w:type="dxa"/>
          </w:tcPr>
          <w:p w14:paraId="1AFEDACD" w14:textId="77777777" w:rsidR="00A8670C" w:rsidRPr="008C3753" w:rsidRDefault="00A8670C" w:rsidP="000F5515">
            <w:pPr>
              <w:pStyle w:val="TAH"/>
              <w:rPr>
                <w:ins w:id="1654" w:author="Update 03.2021" w:date="2021-04-03T02:23:00Z"/>
              </w:rPr>
            </w:pPr>
            <w:ins w:id="1655" w:author="Update 03.2021" w:date="2021-04-03T02:23:00Z">
              <w:r w:rsidRPr="008C3753">
                <w:rPr>
                  <w:lang w:eastAsia="zh-CN"/>
                </w:rPr>
                <w:t>G-FR1-A4-26</w:t>
              </w:r>
            </w:ins>
          </w:p>
        </w:tc>
        <w:tc>
          <w:tcPr>
            <w:tcW w:w="1071" w:type="dxa"/>
          </w:tcPr>
          <w:p w14:paraId="3E1CA6CA" w14:textId="77777777" w:rsidR="00A8670C" w:rsidRPr="008C3753" w:rsidRDefault="00A8670C" w:rsidP="000F5515">
            <w:pPr>
              <w:pStyle w:val="TAH"/>
              <w:rPr>
                <w:ins w:id="1656" w:author="Update 03.2021" w:date="2021-04-03T02:23:00Z"/>
              </w:rPr>
            </w:pPr>
            <w:ins w:id="1657" w:author="Update 03.2021" w:date="2021-04-03T02:23:00Z">
              <w:r w:rsidRPr="008C3753">
                <w:rPr>
                  <w:lang w:eastAsia="zh-CN"/>
                </w:rPr>
                <w:t>G-FR1-A4-27</w:t>
              </w:r>
            </w:ins>
          </w:p>
        </w:tc>
        <w:tc>
          <w:tcPr>
            <w:tcW w:w="1071" w:type="dxa"/>
          </w:tcPr>
          <w:p w14:paraId="6C3775B0" w14:textId="77777777" w:rsidR="00A8670C" w:rsidRPr="008C3753" w:rsidRDefault="00A8670C" w:rsidP="000F5515">
            <w:pPr>
              <w:pStyle w:val="TAH"/>
              <w:rPr>
                <w:ins w:id="1658" w:author="Update 03.2021" w:date="2021-04-03T02:23:00Z"/>
                <w:lang w:eastAsia="zh-CN"/>
              </w:rPr>
            </w:pPr>
            <w:ins w:id="1659" w:author="Update 03.2021" w:date="2021-04-03T02:23:00Z">
              <w:r w:rsidRPr="008C3753">
                <w:rPr>
                  <w:lang w:eastAsia="zh-CN"/>
                </w:rPr>
                <w:t>G-FR1-A4-28</w:t>
              </w:r>
            </w:ins>
          </w:p>
        </w:tc>
      </w:tr>
      <w:tr w:rsidR="00A8670C" w:rsidRPr="008C3753" w14:paraId="20095E65" w14:textId="77777777" w:rsidTr="000F5515">
        <w:trPr>
          <w:cantSplit/>
          <w:jc w:val="center"/>
          <w:ins w:id="1660" w:author="Update 03.2021" w:date="2021-04-03T02:23:00Z"/>
        </w:trPr>
        <w:tc>
          <w:tcPr>
            <w:tcW w:w="2421" w:type="dxa"/>
          </w:tcPr>
          <w:p w14:paraId="0098215A" w14:textId="77777777" w:rsidR="00A8670C" w:rsidRPr="008C3753" w:rsidRDefault="00A8670C" w:rsidP="000F5515">
            <w:pPr>
              <w:pStyle w:val="TAC"/>
              <w:rPr>
                <w:ins w:id="1661" w:author="Update 03.2021" w:date="2021-04-03T02:23:00Z"/>
                <w:lang w:eastAsia="zh-CN"/>
              </w:rPr>
            </w:pPr>
            <w:ins w:id="1662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7442C7F" w14:textId="77777777" w:rsidR="00A8670C" w:rsidRPr="008C3753" w:rsidRDefault="00A8670C" w:rsidP="000F5515">
            <w:pPr>
              <w:pStyle w:val="TAC"/>
              <w:rPr>
                <w:ins w:id="1663" w:author="Update 03.2021" w:date="2021-04-03T02:23:00Z"/>
                <w:lang w:eastAsia="zh-CN"/>
              </w:rPr>
            </w:pPr>
            <w:ins w:id="1664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D6BE3D2" w14:textId="77777777" w:rsidR="00A8670C" w:rsidRPr="008C3753" w:rsidRDefault="00A8670C" w:rsidP="000F5515">
            <w:pPr>
              <w:pStyle w:val="TAC"/>
              <w:rPr>
                <w:ins w:id="1665" w:author="Update 03.2021" w:date="2021-04-03T02:23:00Z"/>
              </w:rPr>
            </w:pPr>
            <w:ins w:id="1666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6F0FD2DE" w14:textId="77777777" w:rsidR="00A8670C" w:rsidRPr="008C3753" w:rsidRDefault="00A8670C" w:rsidP="000F5515">
            <w:pPr>
              <w:pStyle w:val="TAC"/>
              <w:rPr>
                <w:ins w:id="1667" w:author="Update 03.2021" w:date="2021-04-03T02:23:00Z"/>
              </w:rPr>
            </w:pPr>
            <w:ins w:id="1668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4D1977D9" w14:textId="77777777" w:rsidR="00A8670C" w:rsidRPr="008C3753" w:rsidRDefault="00A8670C" w:rsidP="000F5515">
            <w:pPr>
              <w:pStyle w:val="TAC"/>
              <w:rPr>
                <w:ins w:id="1669" w:author="Update 03.2021" w:date="2021-04-03T02:23:00Z"/>
              </w:rPr>
            </w:pPr>
            <w:ins w:id="1670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65179A91" w14:textId="77777777" w:rsidR="00A8670C" w:rsidRPr="008C3753" w:rsidRDefault="00A8670C" w:rsidP="000F5515">
            <w:pPr>
              <w:pStyle w:val="TAC"/>
              <w:rPr>
                <w:ins w:id="1671" w:author="Update 03.2021" w:date="2021-04-03T02:23:00Z"/>
              </w:rPr>
            </w:pPr>
            <w:ins w:id="1672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5591AB9A" w14:textId="77777777" w:rsidR="00A8670C" w:rsidRPr="008C3753" w:rsidRDefault="00A8670C" w:rsidP="000F5515">
            <w:pPr>
              <w:pStyle w:val="TAC"/>
              <w:rPr>
                <w:ins w:id="1673" w:author="Update 03.2021" w:date="2021-04-03T02:23:00Z"/>
              </w:rPr>
            </w:pPr>
            <w:ins w:id="1674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5071279C" w14:textId="77777777" w:rsidR="00A8670C" w:rsidRPr="008C3753" w:rsidRDefault="00A8670C" w:rsidP="000F5515">
            <w:pPr>
              <w:pStyle w:val="TAC"/>
              <w:rPr>
                <w:ins w:id="1675" w:author="Update 03.2021" w:date="2021-04-03T02:23:00Z"/>
              </w:rPr>
            </w:pPr>
            <w:ins w:id="1676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424ACC7A" w14:textId="77777777" w:rsidTr="000F5515">
        <w:trPr>
          <w:cantSplit/>
          <w:jc w:val="center"/>
          <w:ins w:id="1677" w:author="Update 03.2021" w:date="2021-04-03T02:23:00Z"/>
        </w:trPr>
        <w:tc>
          <w:tcPr>
            <w:tcW w:w="2421" w:type="dxa"/>
          </w:tcPr>
          <w:p w14:paraId="2277108D" w14:textId="77777777" w:rsidR="00A8670C" w:rsidRPr="008C3753" w:rsidRDefault="00A8670C" w:rsidP="000F5515">
            <w:pPr>
              <w:pStyle w:val="TAC"/>
              <w:rPr>
                <w:ins w:id="1678" w:author="Update 03.2021" w:date="2021-04-03T02:23:00Z"/>
              </w:rPr>
            </w:pPr>
            <w:ins w:id="1679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4CC2AC1E" w14:textId="77777777" w:rsidR="00A8670C" w:rsidRPr="008C3753" w:rsidRDefault="00A8670C" w:rsidP="000F5515">
            <w:pPr>
              <w:pStyle w:val="TAC"/>
              <w:rPr>
                <w:ins w:id="1680" w:author="Update 03.2021" w:date="2021-04-03T02:23:00Z"/>
                <w:rFonts w:eastAsia="Yu Mincho"/>
              </w:rPr>
            </w:pPr>
            <w:ins w:id="1681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6351CBE5" w14:textId="77777777" w:rsidR="00A8670C" w:rsidRPr="008C3753" w:rsidRDefault="00A8670C" w:rsidP="000F5515">
            <w:pPr>
              <w:pStyle w:val="TAC"/>
              <w:rPr>
                <w:ins w:id="1682" w:author="Update 03.2021" w:date="2021-04-03T02:23:00Z"/>
                <w:rFonts w:eastAsia="Yu Mincho"/>
              </w:rPr>
            </w:pPr>
            <w:ins w:id="1683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5407F797" w14:textId="77777777" w:rsidR="00A8670C" w:rsidRPr="008C3753" w:rsidRDefault="00A8670C" w:rsidP="000F5515">
            <w:pPr>
              <w:pStyle w:val="TAC"/>
              <w:rPr>
                <w:ins w:id="1684" w:author="Update 03.2021" w:date="2021-04-03T02:23:00Z"/>
                <w:lang w:eastAsia="zh-CN"/>
              </w:rPr>
            </w:pPr>
            <w:ins w:id="1685" w:author="Update 03.2021" w:date="2021-04-03T02:23:00Z">
              <w:r w:rsidRPr="008C3753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50B24F2B" w14:textId="77777777" w:rsidR="00A8670C" w:rsidRPr="008C3753" w:rsidRDefault="00A8670C" w:rsidP="000F5515">
            <w:pPr>
              <w:pStyle w:val="TAC"/>
              <w:rPr>
                <w:ins w:id="1686" w:author="Update 03.2021" w:date="2021-04-03T02:23:00Z"/>
                <w:rFonts w:eastAsia="Yu Mincho"/>
              </w:rPr>
            </w:pPr>
            <w:ins w:id="1687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6394135D" w14:textId="77777777" w:rsidR="00A8670C" w:rsidRPr="008C3753" w:rsidRDefault="00A8670C" w:rsidP="000F5515">
            <w:pPr>
              <w:pStyle w:val="TAC"/>
              <w:rPr>
                <w:ins w:id="1688" w:author="Update 03.2021" w:date="2021-04-03T02:23:00Z"/>
                <w:rFonts w:eastAsia="Yu Mincho"/>
              </w:rPr>
            </w:pPr>
            <w:ins w:id="1689" w:author="Update 03.2021" w:date="2021-04-03T02:23:00Z">
              <w:r w:rsidRPr="008C3753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42B7C275" w14:textId="77777777" w:rsidR="00A8670C" w:rsidRPr="008C3753" w:rsidRDefault="00A8670C" w:rsidP="000F5515">
            <w:pPr>
              <w:pStyle w:val="TAC"/>
              <w:rPr>
                <w:ins w:id="1690" w:author="Update 03.2021" w:date="2021-04-03T02:23:00Z"/>
                <w:rFonts w:eastAsia="Yu Mincho"/>
              </w:rPr>
            </w:pPr>
            <w:ins w:id="1691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1EABDD05" w14:textId="77777777" w:rsidR="00A8670C" w:rsidRPr="008C3753" w:rsidRDefault="00A8670C" w:rsidP="000F5515">
            <w:pPr>
              <w:pStyle w:val="TAC"/>
              <w:rPr>
                <w:ins w:id="1692" w:author="Update 03.2021" w:date="2021-04-03T02:23:00Z"/>
                <w:rFonts w:eastAsia="Yu Mincho"/>
              </w:rPr>
            </w:pPr>
            <w:ins w:id="1693" w:author="Update 03.2021" w:date="2021-04-03T02:23:00Z">
              <w:r w:rsidRPr="008C3753">
                <w:rPr>
                  <w:rFonts w:eastAsia="Yu Mincho"/>
                </w:rPr>
                <w:t>273</w:t>
              </w:r>
            </w:ins>
          </w:p>
        </w:tc>
      </w:tr>
      <w:tr w:rsidR="00A8670C" w:rsidRPr="008C3753" w14:paraId="24DA823D" w14:textId="77777777" w:rsidTr="000F5515">
        <w:trPr>
          <w:cantSplit/>
          <w:jc w:val="center"/>
          <w:ins w:id="1694" w:author="Update 03.2021" w:date="2021-04-03T02:23:00Z"/>
        </w:trPr>
        <w:tc>
          <w:tcPr>
            <w:tcW w:w="2421" w:type="dxa"/>
          </w:tcPr>
          <w:p w14:paraId="4A933EFC" w14:textId="77777777" w:rsidR="00A8670C" w:rsidRPr="008C3753" w:rsidRDefault="00A8670C" w:rsidP="000F5515">
            <w:pPr>
              <w:pStyle w:val="TAC"/>
              <w:rPr>
                <w:ins w:id="1695" w:author="Update 03.2021" w:date="2021-04-03T02:23:00Z"/>
                <w:lang w:eastAsia="zh-CN"/>
              </w:rPr>
            </w:pPr>
            <w:ins w:id="1696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0DE41B26" w14:textId="77777777" w:rsidR="00A8670C" w:rsidRPr="008C3753" w:rsidRDefault="00A8670C" w:rsidP="000F5515">
            <w:pPr>
              <w:pStyle w:val="TAC"/>
              <w:rPr>
                <w:ins w:id="1697" w:author="Update 03.2021" w:date="2021-04-03T02:23:00Z"/>
                <w:lang w:eastAsia="zh-CN"/>
              </w:rPr>
            </w:pPr>
            <w:ins w:id="169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2F22CDE" w14:textId="77777777" w:rsidR="00A8670C" w:rsidRPr="008C3753" w:rsidRDefault="00A8670C" w:rsidP="000F5515">
            <w:pPr>
              <w:pStyle w:val="TAC"/>
              <w:rPr>
                <w:ins w:id="1699" w:author="Update 03.2021" w:date="2021-04-03T02:23:00Z"/>
              </w:rPr>
            </w:pPr>
            <w:ins w:id="170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1FAFECA2" w14:textId="77777777" w:rsidR="00A8670C" w:rsidRPr="008C3753" w:rsidRDefault="00A8670C" w:rsidP="000F5515">
            <w:pPr>
              <w:pStyle w:val="TAC"/>
              <w:rPr>
                <w:ins w:id="1701" w:author="Update 03.2021" w:date="2021-04-03T02:23:00Z"/>
              </w:rPr>
            </w:pPr>
            <w:ins w:id="170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B15CE3B" w14:textId="77777777" w:rsidR="00A8670C" w:rsidRPr="008C3753" w:rsidRDefault="00A8670C" w:rsidP="000F5515">
            <w:pPr>
              <w:pStyle w:val="TAC"/>
              <w:rPr>
                <w:ins w:id="1703" w:author="Update 03.2021" w:date="2021-04-03T02:23:00Z"/>
              </w:rPr>
            </w:pPr>
            <w:ins w:id="170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E9593EF" w14:textId="77777777" w:rsidR="00A8670C" w:rsidRPr="008C3753" w:rsidRDefault="00A8670C" w:rsidP="000F5515">
            <w:pPr>
              <w:pStyle w:val="TAC"/>
              <w:rPr>
                <w:ins w:id="1705" w:author="Update 03.2021" w:date="2021-04-03T02:23:00Z"/>
              </w:rPr>
            </w:pPr>
            <w:ins w:id="170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B59243E" w14:textId="77777777" w:rsidR="00A8670C" w:rsidRPr="008C3753" w:rsidRDefault="00A8670C" w:rsidP="000F5515">
            <w:pPr>
              <w:pStyle w:val="TAC"/>
              <w:rPr>
                <w:ins w:id="1707" w:author="Update 03.2021" w:date="2021-04-03T02:23:00Z"/>
              </w:rPr>
            </w:pPr>
            <w:ins w:id="170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5D0585C" w14:textId="77777777" w:rsidR="00A8670C" w:rsidRPr="008C3753" w:rsidRDefault="00A8670C" w:rsidP="000F5515">
            <w:pPr>
              <w:pStyle w:val="TAC"/>
              <w:rPr>
                <w:ins w:id="1709" w:author="Update 03.2021" w:date="2021-04-03T02:23:00Z"/>
              </w:rPr>
            </w:pPr>
            <w:ins w:id="171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7CE328A9" w14:textId="77777777" w:rsidTr="000F5515">
        <w:trPr>
          <w:cantSplit/>
          <w:jc w:val="center"/>
          <w:ins w:id="1711" w:author="Update 03.2021" w:date="2021-04-03T02:23:00Z"/>
        </w:trPr>
        <w:tc>
          <w:tcPr>
            <w:tcW w:w="2421" w:type="dxa"/>
          </w:tcPr>
          <w:p w14:paraId="6DC31634" w14:textId="77777777" w:rsidR="00A8670C" w:rsidRPr="008C3753" w:rsidRDefault="00A8670C" w:rsidP="000F5515">
            <w:pPr>
              <w:pStyle w:val="TAC"/>
              <w:rPr>
                <w:ins w:id="1712" w:author="Update 03.2021" w:date="2021-04-03T02:23:00Z"/>
              </w:rPr>
            </w:pPr>
            <w:ins w:id="1713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7037C3FF" w14:textId="77777777" w:rsidR="00A8670C" w:rsidRPr="008C3753" w:rsidRDefault="00A8670C" w:rsidP="000F5515">
            <w:pPr>
              <w:pStyle w:val="TAC"/>
              <w:rPr>
                <w:ins w:id="1714" w:author="Update 03.2021" w:date="2021-04-03T02:23:00Z"/>
                <w:lang w:eastAsia="zh-CN"/>
              </w:rPr>
            </w:pPr>
            <w:ins w:id="1715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666F843" w14:textId="77777777" w:rsidR="00A8670C" w:rsidRPr="008C3753" w:rsidRDefault="00A8670C" w:rsidP="000F5515">
            <w:pPr>
              <w:pStyle w:val="TAC"/>
              <w:rPr>
                <w:ins w:id="1716" w:author="Update 03.2021" w:date="2021-04-03T02:23:00Z"/>
                <w:lang w:eastAsia="zh-CN"/>
              </w:rPr>
            </w:pPr>
            <w:ins w:id="1717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574EE819" w14:textId="77777777" w:rsidR="00A8670C" w:rsidRPr="008C3753" w:rsidRDefault="00A8670C" w:rsidP="000F5515">
            <w:pPr>
              <w:pStyle w:val="TAC"/>
              <w:rPr>
                <w:ins w:id="1718" w:author="Update 03.2021" w:date="2021-04-03T02:23:00Z"/>
                <w:lang w:eastAsia="zh-CN"/>
              </w:rPr>
            </w:pPr>
            <w:ins w:id="1719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092AE50C" w14:textId="77777777" w:rsidR="00A8670C" w:rsidRPr="008C3753" w:rsidRDefault="00A8670C" w:rsidP="000F5515">
            <w:pPr>
              <w:pStyle w:val="TAC"/>
              <w:rPr>
                <w:ins w:id="1720" w:author="Update 03.2021" w:date="2021-04-03T02:23:00Z"/>
                <w:lang w:eastAsia="zh-CN"/>
              </w:rPr>
            </w:pPr>
            <w:ins w:id="1721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4DA1A84B" w14:textId="77777777" w:rsidR="00A8670C" w:rsidRPr="008C3753" w:rsidRDefault="00A8670C" w:rsidP="000F5515">
            <w:pPr>
              <w:pStyle w:val="TAC"/>
              <w:rPr>
                <w:ins w:id="1722" w:author="Update 03.2021" w:date="2021-04-03T02:23:00Z"/>
                <w:lang w:eastAsia="zh-CN"/>
              </w:rPr>
            </w:pPr>
            <w:ins w:id="1723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4DC22228" w14:textId="77777777" w:rsidR="00A8670C" w:rsidRPr="008C3753" w:rsidRDefault="00A8670C" w:rsidP="000F5515">
            <w:pPr>
              <w:pStyle w:val="TAC"/>
              <w:rPr>
                <w:ins w:id="1724" w:author="Update 03.2021" w:date="2021-04-03T02:23:00Z"/>
                <w:lang w:eastAsia="zh-CN"/>
              </w:rPr>
            </w:pPr>
            <w:ins w:id="1725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BA53B5D" w14:textId="77777777" w:rsidR="00A8670C" w:rsidRPr="008C3753" w:rsidRDefault="00A8670C" w:rsidP="000F5515">
            <w:pPr>
              <w:pStyle w:val="TAC"/>
              <w:rPr>
                <w:ins w:id="1726" w:author="Update 03.2021" w:date="2021-04-03T02:23:00Z"/>
                <w:lang w:eastAsia="zh-CN"/>
              </w:rPr>
            </w:pPr>
            <w:ins w:id="1727" w:author="Update 03.2021" w:date="2021-04-03T02:23:00Z">
              <w:r w:rsidRPr="008C3753">
                <w:rPr>
                  <w:lang w:eastAsia="zh-CN"/>
                </w:rPr>
                <w:t>16QAM</w:t>
              </w:r>
            </w:ins>
          </w:p>
        </w:tc>
      </w:tr>
      <w:tr w:rsidR="00A8670C" w:rsidRPr="008C3753" w14:paraId="0EBE868A" w14:textId="77777777" w:rsidTr="000F5515">
        <w:trPr>
          <w:cantSplit/>
          <w:jc w:val="center"/>
          <w:ins w:id="1728" w:author="Update 03.2021" w:date="2021-04-03T02:23:00Z"/>
        </w:trPr>
        <w:tc>
          <w:tcPr>
            <w:tcW w:w="2421" w:type="dxa"/>
          </w:tcPr>
          <w:p w14:paraId="319BDF58" w14:textId="77777777" w:rsidR="00A8670C" w:rsidRPr="008C3753" w:rsidRDefault="00A8670C" w:rsidP="000F5515">
            <w:pPr>
              <w:pStyle w:val="TAC"/>
              <w:rPr>
                <w:ins w:id="1729" w:author="Update 03.2021" w:date="2021-04-03T02:23:00Z"/>
              </w:rPr>
            </w:pPr>
            <w:ins w:id="1730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3D407DD" w14:textId="77777777" w:rsidR="00A8670C" w:rsidRPr="008C3753" w:rsidRDefault="00A8670C" w:rsidP="000F5515">
            <w:pPr>
              <w:pStyle w:val="TAC"/>
              <w:rPr>
                <w:ins w:id="1731" w:author="Update 03.2021" w:date="2021-04-03T02:23:00Z"/>
                <w:lang w:eastAsia="zh-CN"/>
              </w:rPr>
            </w:pPr>
            <w:ins w:id="1732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83E7B68" w14:textId="77777777" w:rsidR="00A8670C" w:rsidRPr="008C3753" w:rsidRDefault="00A8670C" w:rsidP="000F5515">
            <w:pPr>
              <w:pStyle w:val="TAC"/>
              <w:rPr>
                <w:ins w:id="1733" w:author="Update 03.2021" w:date="2021-04-03T02:23:00Z"/>
                <w:lang w:eastAsia="zh-CN"/>
              </w:rPr>
            </w:pPr>
            <w:ins w:id="1734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5011219E" w14:textId="77777777" w:rsidR="00A8670C" w:rsidRPr="008C3753" w:rsidRDefault="00A8670C" w:rsidP="000F5515">
            <w:pPr>
              <w:pStyle w:val="TAC"/>
              <w:rPr>
                <w:ins w:id="1735" w:author="Update 03.2021" w:date="2021-04-03T02:23:00Z"/>
                <w:lang w:eastAsia="zh-CN"/>
              </w:rPr>
            </w:pPr>
            <w:ins w:id="1736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C438643" w14:textId="77777777" w:rsidR="00A8670C" w:rsidRPr="008C3753" w:rsidRDefault="00A8670C" w:rsidP="000F5515">
            <w:pPr>
              <w:pStyle w:val="TAC"/>
              <w:rPr>
                <w:ins w:id="1737" w:author="Update 03.2021" w:date="2021-04-03T02:23:00Z"/>
                <w:lang w:eastAsia="zh-CN"/>
              </w:rPr>
            </w:pPr>
            <w:ins w:id="1738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05828658" w14:textId="77777777" w:rsidR="00A8670C" w:rsidRPr="008C3753" w:rsidRDefault="00A8670C" w:rsidP="000F5515">
            <w:pPr>
              <w:pStyle w:val="TAC"/>
              <w:rPr>
                <w:ins w:id="1739" w:author="Update 03.2021" w:date="2021-04-03T02:23:00Z"/>
                <w:lang w:eastAsia="zh-CN"/>
              </w:rPr>
            </w:pPr>
            <w:ins w:id="1740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7B6894D0" w14:textId="77777777" w:rsidR="00A8670C" w:rsidRPr="008C3753" w:rsidRDefault="00A8670C" w:rsidP="000F5515">
            <w:pPr>
              <w:pStyle w:val="TAC"/>
              <w:rPr>
                <w:ins w:id="1741" w:author="Update 03.2021" w:date="2021-04-03T02:23:00Z"/>
                <w:lang w:eastAsia="zh-CN"/>
              </w:rPr>
            </w:pPr>
            <w:ins w:id="1742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7621EE43" w14:textId="77777777" w:rsidR="00A8670C" w:rsidRPr="008C3753" w:rsidRDefault="00A8670C" w:rsidP="000F5515">
            <w:pPr>
              <w:pStyle w:val="TAC"/>
              <w:rPr>
                <w:ins w:id="1743" w:author="Update 03.2021" w:date="2021-04-03T02:23:00Z"/>
                <w:lang w:eastAsia="zh-CN"/>
              </w:rPr>
            </w:pPr>
            <w:ins w:id="1744" w:author="Update 03.2021" w:date="2021-04-03T02:23:00Z">
              <w:r w:rsidRPr="008C3753">
                <w:rPr>
                  <w:lang w:eastAsia="zh-CN"/>
                </w:rPr>
                <w:t>658/1024</w:t>
              </w:r>
            </w:ins>
          </w:p>
        </w:tc>
      </w:tr>
      <w:tr w:rsidR="00A8670C" w:rsidRPr="008C3753" w14:paraId="2BBB6C61" w14:textId="77777777" w:rsidTr="000F5515">
        <w:trPr>
          <w:cantSplit/>
          <w:jc w:val="center"/>
          <w:ins w:id="1745" w:author="Update 03.2021" w:date="2021-04-03T02:23:00Z"/>
        </w:trPr>
        <w:tc>
          <w:tcPr>
            <w:tcW w:w="2421" w:type="dxa"/>
          </w:tcPr>
          <w:p w14:paraId="3E3C1BE6" w14:textId="77777777" w:rsidR="00A8670C" w:rsidRPr="008C3753" w:rsidRDefault="00A8670C" w:rsidP="000F5515">
            <w:pPr>
              <w:pStyle w:val="TAC"/>
              <w:rPr>
                <w:ins w:id="1746" w:author="Update 03.2021" w:date="2021-04-03T02:23:00Z"/>
              </w:rPr>
            </w:pPr>
            <w:ins w:id="1747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23071023" w14:textId="77777777" w:rsidR="00A8670C" w:rsidRPr="008C3753" w:rsidRDefault="00A8670C" w:rsidP="000F5515">
            <w:pPr>
              <w:pStyle w:val="TAC"/>
              <w:rPr>
                <w:ins w:id="1748" w:author="Update 03.2021" w:date="2021-04-03T02:23:00Z"/>
                <w:lang w:eastAsia="zh-CN"/>
              </w:rPr>
            </w:pPr>
            <w:ins w:id="1749" w:author="Update 03.2021" w:date="2021-04-03T02:23:00Z">
              <w:r w:rsidRPr="008C3753">
                <w:rPr>
                  <w:lang w:eastAsia="zh-CN"/>
                </w:rPr>
                <w:t>18432</w:t>
              </w:r>
            </w:ins>
          </w:p>
        </w:tc>
        <w:tc>
          <w:tcPr>
            <w:tcW w:w="1071" w:type="dxa"/>
          </w:tcPr>
          <w:p w14:paraId="6102D06D" w14:textId="77777777" w:rsidR="00A8670C" w:rsidRPr="008C3753" w:rsidRDefault="00A8670C" w:rsidP="000F5515">
            <w:pPr>
              <w:pStyle w:val="TAC"/>
              <w:rPr>
                <w:ins w:id="1750" w:author="Update 03.2021" w:date="2021-04-03T02:23:00Z"/>
                <w:lang w:eastAsia="zh-CN"/>
              </w:rPr>
            </w:pPr>
            <w:ins w:id="1751" w:author="Update 03.2021" w:date="2021-04-03T02:23:00Z">
              <w:r w:rsidRPr="008C3753">
                <w:rPr>
                  <w:lang w:eastAsia="zh-CN"/>
                </w:rPr>
                <w:t>38936</w:t>
              </w:r>
            </w:ins>
          </w:p>
        </w:tc>
        <w:tc>
          <w:tcPr>
            <w:tcW w:w="1070" w:type="dxa"/>
          </w:tcPr>
          <w:p w14:paraId="4402CAE7" w14:textId="77777777" w:rsidR="00A8670C" w:rsidRPr="008C3753" w:rsidRDefault="00A8670C" w:rsidP="000F5515">
            <w:pPr>
              <w:pStyle w:val="TAC"/>
              <w:rPr>
                <w:ins w:id="1752" w:author="Update 03.2021" w:date="2021-04-03T02:23:00Z"/>
                <w:lang w:eastAsia="zh-CN"/>
              </w:rPr>
            </w:pPr>
            <w:ins w:id="1753" w:author="Update 03.2021" w:date="2021-04-03T02:23:00Z">
              <w:r w:rsidRPr="008C3753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</w:tcPr>
          <w:p w14:paraId="3A2EC993" w14:textId="77777777" w:rsidR="00A8670C" w:rsidRPr="008C3753" w:rsidRDefault="00A8670C" w:rsidP="000F5515">
            <w:pPr>
              <w:pStyle w:val="TAC"/>
              <w:rPr>
                <w:ins w:id="1754" w:author="Update 03.2021" w:date="2021-04-03T02:23:00Z"/>
                <w:lang w:eastAsia="zh-CN"/>
              </w:rPr>
            </w:pPr>
            <w:ins w:id="1755" w:author="Update 03.2021" w:date="2021-04-03T02:23:00Z">
              <w:r w:rsidRPr="008C3753">
                <w:rPr>
                  <w:lang w:eastAsia="zh-CN"/>
                </w:rPr>
                <w:t>17928</w:t>
              </w:r>
            </w:ins>
          </w:p>
        </w:tc>
        <w:tc>
          <w:tcPr>
            <w:tcW w:w="1070" w:type="dxa"/>
          </w:tcPr>
          <w:p w14:paraId="2FF7D516" w14:textId="77777777" w:rsidR="00A8670C" w:rsidRPr="008C3753" w:rsidRDefault="00A8670C" w:rsidP="000F5515">
            <w:pPr>
              <w:pStyle w:val="TAC"/>
              <w:rPr>
                <w:ins w:id="1756" w:author="Update 03.2021" w:date="2021-04-03T02:23:00Z"/>
                <w:lang w:eastAsia="zh-CN"/>
              </w:rPr>
            </w:pPr>
            <w:ins w:id="1757" w:author="Update 03.2021" w:date="2021-04-03T02:23:00Z">
              <w:r w:rsidRPr="008C3753">
                <w:rPr>
                  <w:lang w:eastAsia="zh-CN"/>
                </w:rPr>
                <w:t>37896</w:t>
              </w:r>
            </w:ins>
          </w:p>
        </w:tc>
        <w:tc>
          <w:tcPr>
            <w:tcW w:w="1071" w:type="dxa"/>
          </w:tcPr>
          <w:p w14:paraId="51B667CF" w14:textId="77777777" w:rsidR="00A8670C" w:rsidRPr="008C3753" w:rsidRDefault="00A8670C" w:rsidP="000F5515">
            <w:pPr>
              <w:pStyle w:val="TAC"/>
              <w:rPr>
                <w:ins w:id="1758" w:author="Update 03.2021" w:date="2021-04-03T02:23:00Z"/>
                <w:lang w:eastAsia="zh-CN"/>
              </w:rPr>
            </w:pPr>
            <w:ins w:id="1759" w:author="Update 03.2021" w:date="2021-04-03T02:23:00Z">
              <w:r w:rsidRPr="008C3753"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</w:tcPr>
          <w:p w14:paraId="5DB96097" w14:textId="77777777" w:rsidR="00A8670C" w:rsidRPr="008C3753" w:rsidRDefault="00A8670C" w:rsidP="000F5515">
            <w:pPr>
              <w:pStyle w:val="TAC"/>
              <w:rPr>
                <w:ins w:id="1760" w:author="Update 03.2021" w:date="2021-04-03T02:23:00Z"/>
                <w:lang w:eastAsia="zh-CN"/>
              </w:rPr>
            </w:pPr>
            <w:ins w:id="1761" w:author="Update 03.2021" w:date="2021-04-03T02:23:00Z">
              <w:r w:rsidRPr="008C3753">
                <w:rPr>
                  <w:lang w:eastAsia="zh-CN"/>
                </w:rPr>
                <w:t>200808</w:t>
              </w:r>
            </w:ins>
          </w:p>
        </w:tc>
      </w:tr>
      <w:tr w:rsidR="00A8670C" w:rsidRPr="008C3753" w14:paraId="6239CDC9" w14:textId="77777777" w:rsidTr="000F5515">
        <w:trPr>
          <w:cantSplit/>
          <w:jc w:val="center"/>
          <w:ins w:id="1762" w:author="Update 03.2021" w:date="2021-04-03T02:23:00Z"/>
        </w:trPr>
        <w:tc>
          <w:tcPr>
            <w:tcW w:w="2421" w:type="dxa"/>
          </w:tcPr>
          <w:p w14:paraId="503991D0" w14:textId="77777777" w:rsidR="00A8670C" w:rsidRPr="008C3753" w:rsidRDefault="00A8670C" w:rsidP="000F5515">
            <w:pPr>
              <w:pStyle w:val="TAC"/>
              <w:rPr>
                <w:ins w:id="1763" w:author="Update 03.2021" w:date="2021-04-03T02:23:00Z"/>
                <w:szCs w:val="22"/>
              </w:rPr>
            </w:pPr>
            <w:ins w:id="1764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B9BCAD4" w14:textId="77777777" w:rsidR="00A8670C" w:rsidRPr="008C3753" w:rsidRDefault="00A8670C" w:rsidP="000F5515">
            <w:pPr>
              <w:pStyle w:val="TAC"/>
              <w:rPr>
                <w:ins w:id="1765" w:author="Update 03.2021" w:date="2021-04-03T02:23:00Z"/>
                <w:lang w:eastAsia="zh-CN"/>
              </w:rPr>
            </w:pPr>
            <w:ins w:id="176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2C100EE" w14:textId="77777777" w:rsidR="00A8670C" w:rsidRPr="008C3753" w:rsidRDefault="00A8670C" w:rsidP="000F5515">
            <w:pPr>
              <w:pStyle w:val="TAC"/>
              <w:rPr>
                <w:ins w:id="1767" w:author="Update 03.2021" w:date="2021-04-03T02:23:00Z"/>
                <w:lang w:eastAsia="zh-CN"/>
              </w:rPr>
            </w:pPr>
            <w:ins w:id="176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14D831A" w14:textId="77777777" w:rsidR="00A8670C" w:rsidRPr="008C3753" w:rsidRDefault="00A8670C" w:rsidP="000F5515">
            <w:pPr>
              <w:pStyle w:val="TAC"/>
              <w:rPr>
                <w:ins w:id="1769" w:author="Update 03.2021" w:date="2021-04-03T02:23:00Z"/>
                <w:lang w:eastAsia="zh-CN"/>
              </w:rPr>
            </w:pPr>
            <w:ins w:id="1770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AB51B8" w14:textId="77777777" w:rsidR="00A8670C" w:rsidRPr="008C3753" w:rsidRDefault="00A8670C" w:rsidP="000F5515">
            <w:pPr>
              <w:pStyle w:val="TAC"/>
              <w:rPr>
                <w:ins w:id="1771" w:author="Update 03.2021" w:date="2021-04-03T02:23:00Z"/>
                <w:lang w:eastAsia="zh-CN"/>
              </w:rPr>
            </w:pPr>
            <w:ins w:id="177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86AA815" w14:textId="77777777" w:rsidR="00A8670C" w:rsidRPr="008C3753" w:rsidRDefault="00A8670C" w:rsidP="000F5515">
            <w:pPr>
              <w:pStyle w:val="TAC"/>
              <w:rPr>
                <w:ins w:id="1773" w:author="Update 03.2021" w:date="2021-04-03T02:23:00Z"/>
                <w:lang w:eastAsia="zh-CN"/>
              </w:rPr>
            </w:pPr>
            <w:ins w:id="177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EBEF5DC" w14:textId="77777777" w:rsidR="00A8670C" w:rsidRPr="008C3753" w:rsidRDefault="00A8670C" w:rsidP="000F5515">
            <w:pPr>
              <w:pStyle w:val="TAC"/>
              <w:rPr>
                <w:ins w:id="1775" w:author="Update 03.2021" w:date="2021-04-03T02:23:00Z"/>
                <w:lang w:eastAsia="zh-CN"/>
              </w:rPr>
            </w:pPr>
            <w:ins w:id="177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EEAD6A9" w14:textId="77777777" w:rsidR="00A8670C" w:rsidRPr="008C3753" w:rsidRDefault="00A8670C" w:rsidP="000F5515">
            <w:pPr>
              <w:pStyle w:val="TAC"/>
              <w:rPr>
                <w:ins w:id="1777" w:author="Update 03.2021" w:date="2021-04-03T02:23:00Z"/>
                <w:lang w:eastAsia="zh-CN"/>
              </w:rPr>
            </w:pPr>
            <w:ins w:id="177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6038EA22" w14:textId="77777777" w:rsidTr="000F5515">
        <w:trPr>
          <w:cantSplit/>
          <w:jc w:val="center"/>
          <w:ins w:id="1779" w:author="Update 03.2021" w:date="2021-04-03T02:23:00Z"/>
        </w:trPr>
        <w:tc>
          <w:tcPr>
            <w:tcW w:w="2421" w:type="dxa"/>
          </w:tcPr>
          <w:p w14:paraId="5E98814B" w14:textId="77777777" w:rsidR="00A8670C" w:rsidRPr="008C3753" w:rsidRDefault="00A8670C" w:rsidP="000F5515">
            <w:pPr>
              <w:pStyle w:val="TAC"/>
              <w:rPr>
                <w:ins w:id="1780" w:author="Update 03.2021" w:date="2021-04-03T02:23:00Z"/>
              </w:rPr>
            </w:pPr>
            <w:ins w:id="1781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1BA4FBF5" w14:textId="77777777" w:rsidR="00A8670C" w:rsidRPr="008C3753" w:rsidRDefault="00A8670C" w:rsidP="000F5515">
            <w:pPr>
              <w:pStyle w:val="TAC"/>
              <w:rPr>
                <w:ins w:id="1782" w:author="Update 03.2021" w:date="2021-04-03T02:23:00Z"/>
                <w:lang w:eastAsia="zh-CN"/>
              </w:rPr>
            </w:pPr>
            <w:ins w:id="178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3629416" w14:textId="77777777" w:rsidR="00A8670C" w:rsidRPr="008C3753" w:rsidRDefault="00A8670C" w:rsidP="000F5515">
            <w:pPr>
              <w:pStyle w:val="TAC"/>
              <w:rPr>
                <w:ins w:id="1784" w:author="Update 03.2021" w:date="2021-04-03T02:23:00Z"/>
                <w:lang w:eastAsia="zh-CN"/>
              </w:rPr>
            </w:pPr>
            <w:ins w:id="178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7D7DEAB" w14:textId="77777777" w:rsidR="00A8670C" w:rsidRPr="008C3753" w:rsidRDefault="00A8670C" w:rsidP="000F5515">
            <w:pPr>
              <w:pStyle w:val="TAC"/>
              <w:rPr>
                <w:ins w:id="1786" w:author="Update 03.2021" w:date="2021-04-03T02:23:00Z"/>
                <w:lang w:eastAsia="zh-CN"/>
              </w:rPr>
            </w:pPr>
            <w:ins w:id="1787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F861552" w14:textId="77777777" w:rsidR="00A8670C" w:rsidRPr="008C3753" w:rsidRDefault="00A8670C" w:rsidP="000F5515">
            <w:pPr>
              <w:pStyle w:val="TAC"/>
              <w:rPr>
                <w:ins w:id="1788" w:author="Update 03.2021" w:date="2021-04-03T02:23:00Z"/>
                <w:lang w:eastAsia="zh-CN"/>
              </w:rPr>
            </w:pPr>
            <w:ins w:id="178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5ECC467" w14:textId="77777777" w:rsidR="00A8670C" w:rsidRPr="008C3753" w:rsidRDefault="00A8670C" w:rsidP="000F5515">
            <w:pPr>
              <w:pStyle w:val="TAC"/>
              <w:rPr>
                <w:ins w:id="1790" w:author="Update 03.2021" w:date="2021-04-03T02:23:00Z"/>
                <w:lang w:eastAsia="zh-CN"/>
              </w:rPr>
            </w:pPr>
            <w:ins w:id="179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737868C" w14:textId="77777777" w:rsidR="00A8670C" w:rsidRPr="008C3753" w:rsidRDefault="00A8670C" w:rsidP="000F5515">
            <w:pPr>
              <w:pStyle w:val="TAC"/>
              <w:rPr>
                <w:ins w:id="1792" w:author="Update 03.2021" w:date="2021-04-03T02:23:00Z"/>
                <w:lang w:eastAsia="zh-CN"/>
              </w:rPr>
            </w:pPr>
            <w:ins w:id="179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8318E9D" w14:textId="77777777" w:rsidR="00A8670C" w:rsidRPr="008C3753" w:rsidRDefault="00A8670C" w:rsidP="000F5515">
            <w:pPr>
              <w:pStyle w:val="TAC"/>
              <w:rPr>
                <w:ins w:id="1794" w:author="Update 03.2021" w:date="2021-04-03T02:23:00Z"/>
                <w:lang w:eastAsia="zh-CN"/>
              </w:rPr>
            </w:pPr>
            <w:ins w:id="179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175481C3" w14:textId="77777777" w:rsidTr="000F5515">
        <w:trPr>
          <w:cantSplit/>
          <w:jc w:val="center"/>
          <w:ins w:id="1796" w:author="Update 03.2021" w:date="2021-04-03T02:23:00Z"/>
        </w:trPr>
        <w:tc>
          <w:tcPr>
            <w:tcW w:w="2421" w:type="dxa"/>
          </w:tcPr>
          <w:p w14:paraId="027B1709" w14:textId="77777777" w:rsidR="00A8670C" w:rsidRPr="008C3753" w:rsidRDefault="00A8670C" w:rsidP="000F5515">
            <w:pPr>
              <w:pStyle w:val="TAC"/>
              <w:rPr>
                <w:ins w:id="1797" w:author="Update 03.2021" w:date="2021-04-03T02:23:00Z"/>
              </w:rPr>
            </w:pPr>
            <w:ins w:id="1798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472F7156" w14:textId="77777777" w:rsidR="00A8670C" w:rsidRPr="008C3753" w:rsidRDefault="00A8670C" w:rsidP="000F5515">
            <w:pPr>
              <w:pStyle w:val="TAC"/>
              <w:rPr>
                <w:ins w:id="1799" w:author="Update 03.2021" w:date="2021-04-03T02:23:00Z"/>
                <w:lang w:eastAsia="zh-CN"/>
              </w:rPr>
            </w:pPr>
            <w:ins w:id="1800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021BCB83" w14:textId="77777777" w:rsidR="00A8670C" w:rsidRPr="008C3753" w:rsidRDefault="00A8670C" w:rsidP="000F5515">
            <w:pPr>
              <w:pStyle w:val="TAC"/>
              <w:rPr>
                <w:ins w:id="1801" w:author="Update 03.2021" w:date="2021-04-03T02:23:00Z"/>
                <w:lang w:eastAsia="zh-CN"/>
              </w:rPr>
            </w:pPr>
            <w:ins w:id="1802" w:author="Update 03.2021" w:date="2021-04-03T02:23:00Z">
              <w:r w:rsidRPr="008C3753"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7F5B0DD8" w14:textId="77777777" w:rsidR="00A8670C" w:rsidRPr="008C3753" w:rsidRDefault="00A8670C" w:rsidP="000F5515">
            <w:pPr>
              <w:pStyle w:val="TAC"/>
              <w:rPr>
                <w:ins w:id="1803" w:author="Update 03.2021" w:date="2021-04-03T02:23:00Z"/>
                <w:lang w:eastAsia="zh-CN"/>
              </w:rPr>
            </w:pPr>
            <w:ins w:id="1804" w:author="Update 03.2021" w:date="2021-04-03T02:23:00Z">
              <w:r w:rsidRPr="008C3753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632F0C95" w14:textId="77777777" w:rsidR="00A8670C" w:rsidRPr="008C3753" w:rsidRDefault="00A8670C" w:rsidP="000F5515">
            <w:pPr>
              <w:pStyle w:val="TAC"/>
              <w:rPr>
                <w:ins w:id="1805" w:author="Update 03.2021" w:date="2021-04-03T02:23:00Z"/>
                <w:lang w:eastAsia="zh-CN"/>
              </w:rPr>
            </w:pPr>
            <w:ins w:id="1806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1F029D4D" w14:textId="77777777" w:rsidR="00A8670C" w:rsidRPr="008C3753" w:rsidRDefault="00A8670C" w:rsidP="000F5515">
            <w:pPr>
              <w:pStyle w:val="TAC"/>
              <w:rPr>
                <w:ins w:id="1807" w:author="Update 03.2021" w:date="2021-04-03T02:23:00Z"/>
                <w:lang w:eastAsia="zh-CN"/>
              </w:rPr>
            </w:pPr>
            <w:ins w:id="1808" w:author="Update 03.2021" w:date="2021-04-03T02:23:00Z">
              <w:r w:rsidRPr="008C3753"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42595F66" w14:textId="77777777" w:rsidR="00A8670C" w:rsidRPr="008C3753" w:rsidRDefault="00A8670C" w:rsidP="000F5515">
            <w:pPr>
              <w:pStyle w:val="TAC"/>
              <w:rPr>
                <w:ins w:id="1809" w:author="Update 03.2021" w:date="2021-04-03T02:23:00Z"/>
                <w:lang w:eastAsia="zh-CN"/>
              </w:rPr>
            </w:pPr>
            <w:ins w:id="1810" w:author="Update 03.2021" w:date="2021-04-03T02:23:00Z">
              <w:r w:rsidRPr="008C3753"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</w:tcPr>
          <w:p w14:paraId="79ADB061" w14:textId="77777777" w:rsidR="00A8670C" w:rsidRPr="008C3753" w:rsidRDefault="00A8670C" w:rsidP="000F5515">
            <w:pPr>
              <w:pStyle w:val="TAC"/>
              <w:rPr>
                <w:ins w:id="1811" w:author="Update 03.2021" w:date="2021-04-03T02:23:00Z"/>
                <w:lang w:eastAsia="zh-CN"/>
              </w:rPr>
            </w:pPr>
            <w:ins w:id="181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6D1B2D37" w14:textId="77777777" w:rsidTr="000F5515">
        <w:trPr>
          <w:cantSplit/>
          <w:jc w:val="center"/>
          <w:ins w:id="1813" w:author="Update 03.2021" w:date="2021-04-03T02:23:00Z"/>
        </w:trPr>
        <w:tc>
          <w:tcPr>
            <w:tcW w:w="2421" w:type="dxa"/>
          </w:tcPr>
          <w:p w14:paraId="2002C785" w14:textId="77777777" w:rsidR="00A8670C" w:rsidRPr="008C3753" w:rsidRDefault="00A8670C" w:rsidP="000F5515">
            <w:pPr>
              <w:pStyle w:val="TAC"/>
              <w:rPr>
                <w:ins w:id="1814" w:author="Update 03.2021" w:date="2021-04-03T02:23:00Z"/>
              </w:rPr>
            </w:pPr>
            <w:ins w:id="1815" w:author="Update 03.2021" w:date="2021-04-03T02:23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5ACFD34" w14:textId="77777777" w:rsidR="00A8670C" w:rsidRPr="008C3753" w:rsidRDefault="00A8670C" w:rsidP="000F5515">
            <w:pPr>
              <w:pStyle w:val="TAC"/>
              <w:rPr>
                <w:ins w:id="1816" w:author="Update 03.2021" w:date="2021-04-03T02:23:00Z"/>
                <w:lang w:eastAsia="zh-CN"/>
              </w:rPr>
            </w:pPr>
            <w:ins w:id="1817" w:author="Update 03.2021" w:date="2021-04-03T02:23:00Z">
              <w:r w:rsidRPr="008C3753">
                <w:rPr>
                  <w:rFonts w:cs="Arial"/>
                  <w:szCs w:val="18"/>
                </w:rPr>
                <w:t>6176</w:t>
              </w:r>
            </w:ins>
          </w:p>
        </w:tc>
        <w:tc>
          <w:tcPr>
            <w:tcW w:w="1071" w:type="dxa"/>
          </w:tcPr>
          <w:p w14:paraId="787A7D18" w14:textId="77777777" w:rsidR="00A8670C" w:rsidRPr="008C3753" w:rsidRDefault="00A8670C" w:rsidP="000F5515">
            <w:pPr>
              <w:pStyle w:val="TAC"/>
              <w:rPr>
                <w:ins w:id="1818" w:author="Update 03.2021" w:date="2021-04-03T02:23:00Z"/>
                <w:lang w:eastAsia="zh-CN"/>
              </w:rPr>
            </w:pPr>
            <w:ins w:id="1819" w:author="Update 03.2021" w:date="2021-04-03T02:23:00Z">
              <w:r w:rsidRPr="008C3753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0" w:type="dxa"/>
          </w:tcPr>
          <w:p w14:paraId="0E1DED52" w14:textId="77777777" w:rsidR="00A8670C" w:rsidRPr="008C3753" w:rsidRDefault="00A8670C" w:rsidP="000F5515">
            <w:pPr>
              <w:pStyle w:val="TAC"/>
              <w:rPr>
                <w:ins w:id="1820" w:author="Update 03.2021" w:date="2021-04-03T02:23:00Z"/>
                <w:lang w:eastAsia="zh-CN"/>
              </w:rPr>
            </w:pPr>
            <w:ins w:id="1821" w:author="Update 03.2021" w:date="2021-04-03T02:23:00Z">
              <w:r w:rsidRPr="008C3753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</w:tcPr>
          <w:p w14:paraId="2D260FF9" w14:textId="77777777" w:rsidR="00A8670C" w:rsidRPr="008C3753" w:rsidRDefault="00A8670C" w:rsidP="000F5515">
            <w:pPr>
              <w:pStyle w:val="TAC"/>
              <w:rPr>
                <w:ins w:id="1822" w:author="Update 03.2021" w:date="2021-04-03T02:23:00Z"/>
                <w:lang w:eastAsia="zh-CN"/>
              </w:rPr>
            </w:pPr>
            <w:ins w:id="1823" w:author="Update 03.2021" w:date="2021-04-03T02:23:00Z">
              <w:r w:rsidRPr="008C3753">
                <w:rPr>
                  <w:rFonts w:cs="Arial"/>
                  <w:szCs w:val="18"/>
                </w:rPr>
                <w:t>6008</w:t>
              </w:r>
            </w:ins>
          </w:p>
        </w:tc>
        <w:tc>
          <w:tcPr>
            <w:tcW w:w="1070" w:type="dxa"/>
          </w:tcPr>
          <w:p w14:paraId="283F8B3D" w14:textId="77777777" w:rsidR="00A8670C" w:rsidRPr="008C3753" w:rsidRDefault="00A8670C" w:rsidP="000F5515">
            <w:pPr>
              <w:pStyle w:val="TAC"/>
              <w:rPr>
                <w:ins w:id="1824" w:author="Update 03.2021" w:date="2021-04-03T02:23:00Z"/>
                <w:lang w:eastAsia="zh-CN"/>
              </w:rPr>
            </w:pPr>
            <w:ins w:id="1825" w:author="Update 03.2021" w:date="2021-04-03T02:23:00Z">
              <w:r w:rsidRPr="008C3753">
                <w:rPr>
                  <w:rFonts w:cs="Arial"/>
                  <w:szCs w:val="18"/>
                </w:rPr>
                <w:t>7608</w:t>
              </w:r>
            </w:ins>
          </w:p>
        </w:tc>
        <w:tc>
          <w:tcPr>
            <w:tcW w:w="1071" w:type="dxa"/>
          </w:tcPr>
          <w:p w14:paraId="28CD7D73" w14:textId="77777777" w:rsidR="00A8670C" w:rsidRPr="008C3753" w:rsidRDefault="00A8670C" w:rsidP="000F5515">
            <w:pPr>
              <w:pStyle w:val="TAC"/>
              <w:rPr>
                <w:ins w:id="1826" w:author="Update 03.2021" w:date="2021-04-03T02:23:00Z"/>
                <w:lang w:eastAsia="zh-CN"/>
              </w:rPr>
            </w:pPr>
            <w:ins w:id="1827" w:author="Update 03.2021" w:date="2021-04-03T02:23:00Z">
              <w:r w:rsidRPr="008C3753">
                <w:rPr>
                  <w:rFonts w:cs="Arial"/>
                  <w:szCs w:val="18"/>
                </w:rPr>
                <w:t>7816</w:t>
              </w:r>
            </w:ins>
          </w:p>
        </w:tc>
        <w:tc>
          <w:tcPr>
            <w:tcW w:w="1071" w:type="dxa"/>
          </w:tcPr>
          <w:p w14:paraId="6E5279E5" w14:textId="77777777" w:rsidR="00A8670C" w:rsidRPr="008C3753" w:rsidRDefault="00A8670C" w:rsidP="000F5515">
            <w:pPr>
              <w:pStyle w:val="TAC"/>
              <w:rPr>
                <w:ins w:id="1828" w:author="Update 03.2021" w:date="2021-04-03T02:23:00Z"/>
                <w:lang w:eastAsia="zh-CN"/>
              </w:rPr>
            </w:pPr>
            <w:ins w:id="1829" w:author="Update 03.2021" w:date="2021-04-03T02:23:00Z">
              <w:r w:rsidRPr="008C3753">
                <w:rPr>
                  <w:rFonts w:cs="Arial"/>
                  <w:szCs w:val="18"/>
                </w:rPr>
                <w:t>8392</w:t>
              </w:r>
            </w:ins>
          </w:p>
        </w:tc>
      </w:tr>
      <w:tr w:rsidR="00A8670C" w:rsidRPr="008C3753" w14:paraId="4842DEFA" w14:textId="77777777" w:rsidTr="000F5515">
        <w:trPr>
          <w:cantSplit/>
          <w:jc w:val="center"/>
          <w:ins w:id="1830" w:author="Update 03.2021" w:date="2021-04-03T02:23:00Z"/>
        </w:trPr>
        <w:tc>
          <w:tcPr>
            <w:tcW w:w="2421" w:type="dxa"/>
          </w:tcPr>
          <w:p w14:paraId="46A28DE4" w14:textId="77777777" w:rsidR="00A8670C" w:rsidRPr="008C3753" w:rsidRDefault="00A8670C" w:rsidP="000F5515">
            <w:pPr>
              <w:pStyle w:val="TAC"/>
              <w:rPr>
                <w:ins w:id="1831" w:author="Update 03.2021" w:date="2021-04-03T02:23:00Z"/>
                <w:lang w:eastAsia="zh-CN"/>
              </w:rPr>
            </w:pPr>
            <w:ins w:id="1832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52A47DB" w14:textId="77777777" w:rsidR="00A8670C" w:rsidRPr="008C3753" w:rsidRDefault="00A8670C" w:rsidP="000F5515">
            <w:pPr>
              <w:pStyle w:val="TAC"/>
              <w:rPr>
                <w:ins w:id="1833" w:author="Update 03.2021" w:date="2021-04-03T02:23:00Z"/>
                <w:lang w:eastAsia="zh-CN"/>
              </w:rPr>
            </w:pPr>
            <w:ins w:id="1834" w:author="Update 03.2021" w:date="2021-04-03T02:23:00Z">
              <w:r w:rsidRPr="008C3753">
                <w:rPr>
                  <w:lang w:eastAsia="zh-CN"/>
                </w:rPr>
                <w:t>28800</w:t>
              </w:r>
            </w:ins>
          </w:p>
        </w:tc>
        <w:tc>
          <w:tcPr>
            <w:tcW w:w="1071" w:type="dxa"/>
          </w:tcPr>
          <w:p w14:paraId="22138935" w14:textId="77777777" w:rsidR="00A8670C" w:rsidRPr="008C3753" w:rsidRDefault="00A8670C" w:rsidP="000F5515">
            <w:pPr>
              <w:pStyle w:val="TAC"/>
              <w:rPr>
                <w:ins w:id="1835" w:author="Update 03.2021" w:date="2021-04-03T02:23:00Z"/>
                <w:lang w:eastAsia="zh-CN"/>
              </w:rPr>
            </w:pPr>
            <w:ins w:id="1836" w:author="Update 03.2021" w:date="2021-04-03T02:23:00Z">
              <w:r w:rsidRPr="008C3753">
                <w:rPr>
                  <w:lang w:eastAsia="zh-CN"/>
                </w:rPr>
                <w:t>59904</w:t>
              </w:r>
            </w:ins>
          </w:p>
        </w:tc>
        <w:tc>
          <w:tcPr>
            <w:tcW w:w="1070" w:type="dxa"/>
          </w:tcPr>
          <w:p w14:paraId="62837844" w14:textId="77777777" w:rsidR="00A8670C" w:rsidRPr="008C3753" w:rsidRDefault="00A8670C" w:rsidP="000F5515">
            <w:pPr>
              <w:pStyle w:val="TAC"/>
              <w:rPr>
                <w:ins w:id="1837" w:author="Update 03.2021" w:date="2021-04-03T02:23:00Z"/>
                <w:lang w:eastAsia="zh-CN"/>
              </w:rPr>
            </w:pPr>
            <w:ins w:id="1838" w:author="Update 03.2021" w:date="2021-04-03T02:23:00Z">
              <w:r w:rsidRPr="008C3753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</w:tcPr>
          <w:p w14:paraId="68A9A384" w14:textId="77777777" w:rsidR="00A8670C" w:rsidRPr="008C3753" w:rsidRDefault="00A8670C" w:rsidP="000F5515">
            <w:pPr>
              <w:pStyle w:val="TAC"/>
              <w:rPr>
                <w:ins w:id="1839" w:author="Update 03.2021" w:date="2021-04-03T02:23:00Z"/>
                <w:lang w:eastAsia="zh-CN"/>
              </w:rPr>
            </w:pPr>
            <w:ins w:id="1840" w:author="Update 03.2021" w:date="2021-04-03T02:23:00Z">
              <w:r w:rsidRPr="008C3753">
                <w:rPr>
                  <w:lang w:eastAsia="zh-CN"/>
                </w:rPr>
                <w:t>27648</w:t>
              </w:r>
            </w:ins>
          </w:p>
        </w:tc>
        <w:tc>
          <w:tcPr>
            <w:tcW w:w="1070" w:type="dxa"/>
          </w:tcPr>
          <w:p w14:paraId="4EF2DE7C" w14:textId="77777777" w:rsidR="00A8670C" w:rsidRPr="008C3753" w:rsidRDefault="00A8670C" w:rsidP="000F5515">
            <w:pPr>
              <w:pStyle w:val="TAC"/>
              <w:rPr>
                <w:ins w:id="1841" w:author="Update 03.2021" w:date="2021-04-03T02:23:00Z"/>
                <w:lang w:eastAsia="zh-CN"/>
              </w:rPr>
            </w:pPr>
            <w:ins w:id="1842" w:author="Update 03.2021" w:date="2021-04-03T02:23:00Z">
              <w:r w:rsidRPr="008C3753">
                <w:rPr>
                  <w:lang w:eastAsia="zh-CN"/>
                </w:rPr>
                <w:t>58752</w:t>
              </w:r>
            </w:ins>
          </w:p>
        </w:tc>
        <w:tc>
          <w:tcPr>
            <w:tcW w:w="1071" w:type="dxa"/>
          </w:tcPr>
          <w:p w14:paraId="564E2B97" w14:textId="77777777" w:rsidR="00A8670C" w:rsidRPr="008C3753" w:rsidRDefault="00A8670C" w:rsidP="000F5515">
            <w:pPr>
              <w:pStyle w:val="TAC"/>
              <w:rPr>
                <w:ins w:id="1843" w:author="Update 03.2021" w:date="2021-04-03T02:23:00Z"/>
                <w:lang w:eastAsia="zh-CN"/>
              </w:rPr>
            </w:pPr>
            <w:ins w:id="1844" w:author="Update 03.2021" w:date="2021-04-03T02:23:00Z">
              <w:r w:rsidRPr="008C3753"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</w:tcPr>
          <w:p w14:paraId="0FEB12F4" w14:textId="77777777" w:rsidR="00A8670C" w:rsidRPr="008C3753" w:rsidRDefault="00A8670C" w:rsidP="000F5515">
            <w:pPr>
              <w:pStyle w:val="TAC"/>
              <w:rPr>
                <w:ins w:id="1845" w:author="Update 03.2021" w:date="2021-04-03T02:23:00Z"/>
                <w:lang w:eastAsia="zh-CN"/>
              </w:rPr>
            </w:pPr>
            <w:ins w:id="1846" w:author="Update 03.2021" w:date="2021-04-03T02:23:00Z">
              <w:r w:rsidRPr="008C3753">
                <w:rPr>
                  <w:lang w:eastAsia="zh-CN"/>
                </w:rPr>
                <w:t>314496</w:t>
              </w:r>
            </w:ins>
          </w:p>
        </w:tc>
      </w:tr>
      <w:tr w:rsidR="00A8670C" w:rsidRPr="008C3753" w14:paraId="4863D07F" w14:textId="77777777" w:rsidTr="000F5515">
        <w:trPr>
          <w:cantSplit/>
          <w:jc w:val="center"/>
          <w:ins w:id="1847" w:author="Update 03.2021" w:date="2021-04-03T02:23:00Z"/>
        </w:trPr>
        <w:tc>
          <w:tcPr>
            <w:tcW w:w="2421" w:type="dxa"/>
          </w:tcPr>
          <w:p w14:paraId="4870E979" w14:textId="77777777" w:rsidR="00A8670C" w:rsidRPr="008C3753" w:rsidRDefault="00A8670C" w:rsidP="000F5515">
            <w:pPr>
              <w:pStyle w:val="TAC"/>
              <w:rPr>
                <w:ins w:id="1848" w:author="Update 03.2021" w:date="2021-04-03T02:23:00Z"/>
                <w:lang w:eastAsia="zh-CN"/>
              </w:rPr>
            </w:pPr>
            <w:ins w:id="1849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EB999D4" w14:textId="77777777" w:rsidR="00A8670C" w:rsidRPr="008C3753" w:rsidRDefault="00A8670C" w:rsidP="000F5515">
            <w:pPr>
              <w:pStyle w:val="TAC"/>
              <w:rPr>
                <w:ins w:id="1850" w:author="Update 03.2021" w:date="2021-04-03T02:23:00Z"/>
                <w:lang w:eastAsia="zh-CN"/>
              </w:rPr>
            </w:pPr>
            <w:ins w:id="1851" w:author="Update 03.2021" w:date="2021-04-03T02:23:00Z">
              <w:r w:rsidRPr="008C3753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214F2FD0" w14:textId="77777777" w:rsidR="00A8670C" w:rsidRPr="008C3753" w:rsidRDefault="00A8670C" w:rsidP="000F5515">
            <w:pPr>
              <w:pStyle w:val="TAC"/>
              <w:rPr>
                <w:ins w:id="1852" w:author="Update 03.2021" w:date="2021-04-03T02:23:00Z"/>
                <w:lang w:eastAsia="zh-CN"/>
              </w:rPr>
            </w:pPr>
            <w:ins w:id="1853" w:author="Update 03.2021" w:date="2021-04-03T02:23:00Z">
              <w:r w:rsidRPr="008C3753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75E9F136" w14:textId="77777777" w:rsidR="00A8670C" w:rsidRPr="008C3753" w:rsidRDefault="00A8670C" w:rsidP="000F5515">
            <w:pPr>
              <w:pStyle w:val="TAC"/>
              <w:rPr>
                <w:ins w:id="1854" w:author="Update 03.2021" w:date="2021-04-03T02:23:00Z"/>
                <w:lang w:eastAsia="zh-CN"/>
              </w:rPr>
            </w:pPr>
            <w:ins w:id="1855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2AD79CBB" w14:textId="77777777" w:rsidR="00A8670C" w:rsidRPr="008C3753" w:rsidRDefault="00A8670C" w:rsidP="000F5515">
            <w:pPr>
              <w:pStyle w:val="TAC"/>
              <w:rPr>
                <w:ins w:id="1856" w:author="Update 03.2021" w:date="2021-04-03T02:23:00Z"/>
                <w:lang w:eastAsia="zh-CN"/>
              </w:rPr>
            </w:pPr>
            <w:ins w:id="1857" w:author="Update 03.2021" w:date="2021-04-03T02:23:00Z">
              <w:r w:rsidRPr="008C3753"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2CA46C01" w14:textId="77777777" w:rsidR="00A8670C" w:rsidRPr="008C3753" w:rsidRDefault="00A8670C" w:rsidP="000F5515">
            <w:pPr>
              <w:pStyle w:val="TAC"/>
              <w:rPr>
                <w:ins w:id="1858" w:author="Update 03.2021" w:date="2021-04-03T02:23:00Z"/>
                <w:lang w:eastAsia="zh-CN"/>
              </w:rPr>
            </w:pPr>
            <w:ins w:id="1859" w:author="Update 03.2021" w:date="2021-04-03T02:23:00Z">
              <w:r w:rsidRPr="008C3753"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3AD03370" w14:textId="77777777" w:rsidR="00A8670C" w:rsidRPr="008C3753" w:rsidRDefault="00A8670C" w:rsidP="000F5515">
            <w:pPr>
              <w:pStyle w:val="TAC"/>
              <w:rPr>
                <w:ins w:id="1860" w:author="Update 03.2021" w:date="2021-04-03T02:23:00Z"/>
                <w:lang w:eastAsia="zh-CN"/>
              </w:rPr>
            </w:pPr>
            <w:ins w:id="1861" w:author="Update 03.2021" w:date="2021-04-03T02:23:00Z">
              <w:r w:rsidRPr="008C3753"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605217B1" w14:textId="77777777" w:rsidR="00A8670C" w:rsidRPr="008C3753" w:rsidRDefault="00A8670C" w:rsidP="000F5515">
            <w:pPr>
              <w:pStyle w:val="TAC"/>
              <w:rPr>
                <w:ins w:id="1862" w:author="Update 03.2021" w:date="2021-04-03T02:23:00Z"/>
                <w:lang w:eastAsia="zh-CN"/>
              </w:rPr>
            </w:pPr>
            <w:ins w:id="1863" w:author="Update 03.2021" w:date="2021-04-03T02:23:00Z">
              <w:r w:rsidRPr="008C3753">
                <w:rPr>
                  <w:lang w:eastAsia="zh-CN"/>
                </w:rPr>
                <w:t>78624</w:t>
              </w:r>
            </w:ins>
          </w:p>
        </w:tc>
      </w:tr>
      <w:tr w:rsidR="00A8670C" w:rsidRPr="008C3753" w14:paraId="44F54D17" w14:textId="77777777" w:rsidTr="000F5515">
        <w:trPr>
          <w:cantSplit/>
          <w:jc w:val="center"/>
          <w:ins w:id="1864" w:author="Update 03.2021" w:date="2021-04-03T02:23:00Z"/>
        </w:trPr>
        <w:tc>
          <w:tcPr>
            <w:tcW w:w="9915" w:type="dxa"/>
            <w:gridSpan w:val="8"/>
          </w:tcPr>
          <w:p w14:paraId="384260E5" w14:textId="50ADC74F" w:rsidR="00A8670C" w:rsidRPr="008C3753" w:rsidRDefault="00A8670C" w:rsidP="000F5515">
            <w:pPr>
              <w:pStyle w:val="TAN"/>
              <w:rPr>
                <w:ins w:id="1865" w:author="Update 03.2021" w:date="2021-04-03T02:23:00Z"/>
                <w:lang w:eastAsia="zh-CN"/>
              </w:rPr>
            </w:pPr>
            <w:ins w:id="1866" w:author="Update 03.2021" w:date="2021-04-03T02:23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rPr>
                  <w:i/>
                </w:rPr>
                <w:t xml:space="preserve"> </w:t>
              </w:r>
              <w:r w:rsidRPr="008C3753">
                <w:t xml:space="preserve">= 1 with DM-RS duration = single-symbol DM-RS </w:t>
              </w:r>
              <w:r w:rsidRPr="008C3753">
                <w:rPr>
                  <w:lang w:eastAsia="zh-CN"/>
                </w:rPr>
                <w:t>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 xml:space="preserve">= 11 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</w:t>
              </w:r>
            </w:ins>
            <w:ins w:id="1867" w:author="Update 03.2021" w:date="2021-04-03T02:25:00Z">
              <w:r>
                <w:t>TBA</w:t>
              </w:r>
            </w:ins>
            <w:ins w:id="1868" w:author="Update 03.2021" w:date="2021-04-03T02:23:00Z">
              <w:r w:rsidRPr="008C3753">
                <w:t>].</w:t>
              </w:r>
            </w:ins>
          </w:p>
          <w:p w14:paraId="658BF2FA" w14:textId="06FD1085" w:rsidR="00A8670C" w:rsidRPr="008C3753" w:rsidRDefault="00A8670C" w:rsidP="000F5515">
            <w:pPr>
              <w:pStyle w:val="TAN"/>
              <w:rPr>
                <w:ins w:id="1869" w:author="Update 03.2021" w:date="2021-04-03T02:23:00Z"/>
                <w:szCs w:val="18"/>
                <w:lang w:eastAsia="zh-CN"/>
              </w:rPr>
            </w:pPr>
            <w:ins w:id="1870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1871" w:author="Update 03.2021" w:date="2021-04-03T02:25:00Z">
              <w:r>
                <w:t>TBA</w:t>
              </w:r>
            </w:ins>
            <w:ins w:id="1872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119B5741" w14:textId="77777777" w:rsidR="00A8670C" w:rsidRPr="008C3753" w:rsidRDefault="00A8670C" w:rsidP="00A8670C">
      <w:pPr>
        <w:rPr>
          <w:ins w:id="1873" w:author="Update 03.2021" w:date="2021-04-03T02:23:00Z"/>
          <w:noProof/>
          <w:lang w:eastAsia="zh-CN"/>
        </w:rPr>
      </w:pPr>
    </w:p>
    <w:p w14:paraId="0F6F21AC" w14:textId="77777777" w:rsidR="00A8670C" w:rsidRPr="008C3753" w:rsidRDefault="00A8670C" w:rsidP="00A8670C">
      <w:pPr>
        <w:pStyle w:val="Heading1"/>
        <w:rPr>
          <w:ins w:id="1874" w:author="Update 03.2021" w:date="2021-04-03T02:23:00Z"/>
          <w:lang w:eastAsia="zh-CN"/>
        </w:rPr>
      </w:pPr>
      <w:bookmarkStart w:id="1875" w:name="_Toc21100223"/>
      <w:bookmarkStart w:id="1876" w:name="_Toc29810021"/>
      <w:bookmarkStart w:id="1877" w:name="_Toc36645414"/>
      <w:bookmarkStart w:id="1878" w:name="_Toc37272468"/>
      <w:bookmarkStart w:id="1879" w:name="_Toc45884715"/>
      <w:bookmarkStart w:id="1880" w:name="_Toc53182747"/>
      <w:bookmarkStart w:id="1881" w:name="_Toc58860533"/>
      <w:bookmarkStart w:id="1882" w:name="_Toc58863037"/>
      <w:bookmarkStart w:id="1883" w:name="_Toc61183022"/>
      <w:ins w:id="1884" w:author="Update 03.2021" w:date="2021-04-03T02:23:00Z">
        <w:r w:rsidRPr="008C3753">
          <w:t>A.</w:t>
        </w:r>
        <w:r w:rsidRPr="008C3753">
          <w:rPr>
            <w:lang w:eastAsia="zh-CN"/>
          </w:rPr>
          <w:t>5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64QAM, R=567/1024</w:t>
        </w:r>
        <w:r w:rsidRPr="008C3753">
          <w:t>)</w:t>
        </w:r>
        <w:bookmarkEnd w:id="1875"/>
        <w:bookmarkEnd w:id="1876"/>
        <w:bookmarkEnd w:id="1877"/>
        <w:bookmarkEnd w:id="1878"/>
        <w:bookmarkEnd w:id="1879"/>
        <w:bookmarkEnd w:id="1880"/>
        <w:bookmarkEnd w:id="1881"/>
        <w:bookmarkEnd w:id="1882"/>
        <w:bookmarkEnd w:id="1883"/>
      </w:ins>
    </w:p>
    <w:p w14:paraId="356B7AC8" w14:textId="77777777" w:rsidR="00A8670C" w:rsidRPr="008C3753" w:rsidRDefault="00A8670C" w:rsidP="00A8670C">
      <w:pPr>
        <w:rPr>
          <w:ins w:id="1885" w:author="Update 03.2021" w:date="2021-04-03T02:23:00Z"/>
          <w:lang w:eastAsia="zh-CN"/>
        </w:rPr>
      </w:pPr>
      <w:ins w:id="1886" w:author="Update 03.2021" w:date="2021-04-03T02:23:00Z">
        <w:r w:rsidRPr="008C3753">
          <w:t>The parameters for the reference measurement channels are specified in table A.</w:t>
        </w:r>
        <w:r w:rsidRPr="008C3753">
          <w:rPr>
            <w:lang w:eastAsia="zh-CN"/>
          </w:rPr>
          <w:t>5</w:t>
        </w:r>
        <w:r w:rsidRPr="008C3753">
          <w:t>-2 for FR1 PUSCH performance requirements</w:t>
        </w:r>
        <w:r w:rsidRPr="008C3753">
          <w:rPr>
            <w:lang w:eastAsia="zh-CN"/>
          </w:rPr>
          <w:t xml:space="preserve"> with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layer.</w:t>
        </w:r>
      </w:ins>
    </w:p>
    <w:p w14:paraId="2599AA73" w14:textId="77777777" w:rsidR="00A8670C" w:rsidRPr="008C3753" w:rsidRDefault="00A8670C" w:rsidP="00A8670C">
      <w:pPr>
        <w:pStyle w:val="TH"/>
        <w:rPr>
          <w:ins w:id="1887" w:author="Update 03.2021" w:date="2021-04-03T02:23:00Z"/>
          <w:lang w:eastAsia="zh-CN"/>
        </w:rPr>
      </w:pPr>
      <w:ins w:id="1888" w:author="Update 03.2021" w:date="2021-04-03T02:23:00Z">
        <w:r w:rsidRPr="008C3753">
          <w:rPr>
            <w:rFonts w:eastAsia="Malgun Gothic"/>
          </w:rPr>
          <w:lastRenderedPageBreak/>
          <w:t>Table A.</w:t>
        </w:r>
        <w:r w:rsidRPr="008C3753">
          <w:rPr>
            <w:lang w:eastAsia="zh-CN"/>
          </w:rPr>
          <w:t>5</w:t>
        </w:r>
        <w:r w:rsidRPr="008C3753">
          <w:rPr>
            <w:rFonts w:eastAsia="Malgun Gothic"/>
          </w:rPr>
          <w:t>-</w:t>
        </w:r>
        <w:r w:rsidRPr="008C3753">
          <w:rPr>
            <w:lang w:eastAsia="zh-CN"/>
          </w:rPr>
          <w:t>2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PUSCH </w:t>
        </w:r>
        <w:r w:rsidRPr="008C3753">
          <w:rPr>
            <w:rFonts w:eastAsia="Malgun Gothic"/>
          </w:rPr>
          <w:t>performance requirements</w:t>
        </w:r>
        <w:r w:rsidRPr="008C3753">
          <w:rPr>
            <w:lang w:eastAsia="zh-CN"/>
          </w:rPr>
          <w:t xml:space="preserve">, transform precoding disabled, </w:t>
        </w:r>
        <w:r w:rsidRPr="008C3753">
          <w:rPr>
            <w:rFonts w:eastAsia="DengXian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DengXian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1 transmission layer</w:t>
        </w:r>
        <w:r w:rsidRPr="008C3753">
          <w:rPr>
            <w:rFonts w:eastAsia="Malgun Gothic"/>
          </w:rPr>
          <w:t xml:space="preserve"> (</w:t>
        </w:r>
        <w:r w:rsidRPr="008C3753">
          <w:rPr>
            <w:lang w:eastAsia="zh-CN"/>
          </w:rPr>
          <w:t>64QAM</w:t>
        </w:r>
        <w:r w:rsidRPr="008C3753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8670C" w:rsidRPr="008C3753" w14:paraId="3597DA16" w14:textId="77777777" w:rsidTr="000F5515">
        <w:trPr>
          <w:cantSplit/>
          <w:jc w:val="center"/>
          <w:ins w:id="1889" w:author="Update 03.2021" w:date="2021-04-03T02:23:00Z"/>
        </w:trPr>
        <w:tc>
          <w:tcPr>
            <w:tcW w:w="2421" w:type="dxa"/>
          </w:tcPr>
          <w:p w14:paraId="132CB8C0" w14:textId="77777777" w:rsidR="00A8670C" w:rsidRPr="008C3753" w:rsidRDefault="00A8670C" w:rsidP="000F5515">
            <w:pPr>
              <w:pStyle w:val="TAH"/>
              <w:rPr>
                <w:ins w:id="1890" w:author="Update 03.2021" w:date="2021-04-03T02:23:00Z"/>
              </w:rPr>
            </w:pPr>
            <w:ins w:id="1891" w:author="Update 03.2021" w:date="2021-04-03T02:23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35B84F5A" w14:textId="77777777" w:rsidR="00A8670C" w:rsidRPr="008C3753" w:rsidRDefault="00A8670C" w:rsidP="000F5515">
            <w:pPr>
              <w:pStyle w:val="TAH"/>
              <w:rPr>
                <w:ins w:id="1892" w:author="Update 03.2021" w:date="2021-04-03T02:23:00Z"/>
              </w:rPr>
            </w:pPr>
            <w:ins w:id="1893" w:author="Update 03.2021" w:date="2021-04-03T02:23:00Z">
              <w:r w:rsidRPr="008C3753">
                <w:rPr>
                  <w:lang w:eastAsia="zh-CN"/>
                </w:rPr>
                <w:t>G-FR1-A5-8</w:t>
              </w:r>
            </w:ins>
          </w:p>
        </w:tc>
        <w:tc>
          <w:tcPr>
            <w:tcW w:w="1071" w:type="dxa"/>
          </w:tcPr>
          <w:p w14:paraId="7AC912F9" w14:textId="77777777" w:rsidR="00A8670C" w:rsidRPr="008C3753" w:rsidRDefault="00A8670C" w:rsidP="000F5515">
            <w:pPr>
              <w:pStyle w:val="TAH"/>
              <w:rPr>
                <w:ins w:id="1894" w:author="Update 03.2021" w:date="2021-04-03T02:23:00Z"/>
              </w:rPr>
            </w:pPr>
            <w:ins w:id="1895" w:author="Update 03.2021" w:date="2021-04-03T02:23:00Z">
              <w:r w:rsidRPr="008C3753">
                <w:rPr>
                  <w:lang w:eastAsia="zh-CN"/>
                </w:rPr>
                <w:t>G-FR1-A5-9</w:t>
              </w:r>
            </w:ins>
          </w:p>
        </w:tc>
        <w:tc>
          <w:tcPr>
            <w:tcW w:w="1070" w:type="dxa"/>
          </w:tcPr>
          <w:p w14:paraId="0EE9CE26" w14:textId="77777777" w:rsidR="00A8670C" w:rsidRPr="008C3753" w:rsidRDefault="00A8670C" w:rsidP="000F5515">
            <w:pPr>
              <w:pStyle w:val="TAH"/>
              <w:rPr>
                <w:ins w:id="1896" w:author="Update 03.2021" w:date="2021-04-03T02:23:00Z"/>
              </w:rPr>
            </w:pPr>
            <w:ins w:id="1897" w:author="Update 03.2021" w:date="2021-04-03T02:23:00Z">
              <w:r w:rsidRPr="008C3753">
                <w:rPr>
                  <w:lang w:eastAsia="zh-CN"/>
                </w:rPr>
                <w:t>G-FR1-A5-10</w:t>
              </w:r>
            </w:ins>
          </w:p>
        </w:tc>
        <w:tc>
          <w:tcPr>
            <w:tcW w:w="1071" w:type="dxa"/>
          </w:tcPr>
          <w:p w14:paraId="3A964CAA" w14:textId="77777777" w:rsidR="00A8670C" w:rsidRPr="008C3753" w:rsidRDefault="00A8670C" w:rsidP="000F5515">
            <w:pPr>
              <w:pStyle w:val="TAH"/>
              <w:rPr>
                <w:ins w:id="1898" w:author="Update 03.2021" w:date="2021-04-03T02:23:00Z"/>
              </w:rPr>
            </w:pPr>
            <w:ins w:id="1899" w:author="Update 03.2021" w:date="2021-04-03T02:23:00Z">
              <w:r w:rsidRPr="008C3753">
                <w:rPr>
                  <w:lang w:eastAsia="zh-CN"/>
                </w:rPr>
                <w:t>G-FR1-A5-11</w:t>
              </w:r>
            </w:ins>
          </w:p>
        </w:tc>
        <w:tc>
          <w:tcPr>
            <w:tcW w:w="1070" w:type="dxa"/>
          </w:tcPr>
          <w:p w14:paraId="3307ECD3" w14:textId="77777777" w:rsidR="00A8670C" w:rsidRPr="008C3753" w:rsidRDefault="00A8670C" w:rsidP="000F5515">
            <w:pPr>
              <w:pStyle w:val="TAH"/>
              <w:rPr>
                <w:ins w:id="1900" w:author="Update 03.2021" w:date="2021-04-03T02:23:00Z"/>
              </w:rPr>
            </w:pPr>
            <w:ins w:id="1901" w:author="Update 03.2021" w:date="2021-04-03T02:23:00Z">
              <w:r w:rsidRPr="008C3753">
                <w:rPr>
                  <w:lang w:eastAsia="zh-CN"/>
                </w:rPr>
                <w:t>G-FR1-A5-12</w:t>
              </w:r>
            </w:ins>
          </w:p>
        </w:tc>
        <w:tc>
          <w:tcPr>
            <w:tcW w:w="1071" w:type="dxa"/>
          </w:tcPr>
          <w:p w14:paraId="5215370A" w14:textId="77777777" w:rsidR="00A8670C" w:rsidRPr="008C3753" w:rsidRDefault="00A8670C" w:rsidP="000F5515">
            <w:pPr>
              <w:pStyle w:val="TAH"/>
              <w:rPr>
                <w:ins w:id="1902" w:author="Update 03.2021" w:date="2021-04-03T02:23:00Z"/>
              </w:rPr>
            </w:pPr>
            <w:ins w:id="1903" w:author="Update 03.2021" w:date="2021-04-03T02:23:00Z">
              <w:r w:rsidRPr="008C3753">
                <w:rPr>
                  <w:lang w:eastAsia="zh-CN"/>
                </w:rPr>
                <w:t>G-FR1-A5-13</w:t>
              </w:r>
            </w:ins>
          </w:p>
        </w:tc>
        <w:tc>
          <w:tcPr>
            <w:tcW w:w="1071" w:type="dxa"/>
          </w:tcPr>
          <w:p w14:paraId="12ED530D" w14:textId="77777777" w:rsidR="00A8670C" w:rsidRPr="008C3753" w:rsidRDefault="00A8670C" w:rsidP="000F5515">
            <w:pPr>
              <w:pStyle w:val="TAH"/>
              <w:rPr>
                <w:ins w:id="1904" w:author="Update 03.2021" w:date="2021-04-03T02:23:00Z"/>
                <w:lang w:eastAsia="zh-CN"/>
              </w:rPr>
            </w:pPr>
            <w:ins w:id="1905" w:author="Update 03.2021" w:date="2021-04-03T02:23:00Z">
              <w:r w:rsidRPr="008C3753">
                <w:rPr>
                  <w:lang w:eastAsia="zh-CN"/>
                </w:rPr>
                <w:t>G-FR1-A5-14</w:t>
              </w:r>
            </w:ins>
          </w:p>
        </w:tc>
      </w:tr>
      <w:tr w:rsidR="00A8670C" w:rsidRPr="008C3753" w14:paraId="2BCAD0C1" w14:textId="77777777" w:rsidTr="000F5515">
        <w:trPr>
          <w:cantSplit/>
          <w:jc w:val="center"/>
          <w:ins w:id="1906" w:author="Update 03.2021" w:date="2021-04-03T02:23:00Z"/>
        </w:trPr>
        <w:tc>
          <w:tcPr>
            <w:tcW w:w="2421" w:type="dxa"/>
          </w:tcPr>
          <w:p w14:paraId="1D9658F5" w14:textId="77777777" w:rsidR="00A8670C" w:rsidRPr="008C3753" w:rsidRDefault="00A8670C" w:rsidP="000F5515">
            <w:pPr>
              <w:pStyle w:val="TAC"/>
              <w:rPr>
                <w:ins w:id="1907" w:author="Update 03.2021" w:date="2021-04-03T02:23:00Z"/>
                <w:lang w:eastAsia="zh-CN"/>
              </w:rPr>
            </w:pPr>
            <w:ins w:id="1908" w:author="Update 03.2021" w:date="2021-04-03T02:23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2BDF761D" w14:textId="77777777" w:rsidR="00A8670C" w:rsidRPr="008C3753" w:rsidRDefault="00A8670C" w:rsidP="000F5515">
            <w:pPr>
              <w:pStyle w:val="TAC"/>
              <w:rPr>
                <w:ins w:id="1909" w:author="Update 03.2021" w:date="2021-04-03T02:23:00Z"/>
                <w:lang w:eastAsia="zh-CN"/>
              </w:rPr>
            </w:pPr>
            <w:ins w:id="1910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C2F879" w14:textId="77777777" w:rsidR="00A8670C" w:rsidRPr="008C3753" w:rsidRDefault="00A8670C" w:rsidP="000F5515">
            <w:pPr>
              <w:pStyle w:val="TAC"/>
              <w:rPr>
                <w:ins w:id="1911" w:author="Update 03.2021" w:date="2021-04-03T02:23:00Z"/>
              </w:rPr>
            </w:pPr>
            <w:ins w:id="1912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70C30DCD" w14:textId="77777777" w:rsidR="00A8670C" w:rsidRPr="008C3753" w:rsidRDefault="00A8670C" w:rsidP="000F5515">
            <w:pPr>
              <w:pStyle w:val="TAC"/>
              <w:rPr>
                <w:ins w:id="1913" w:author="Update 03.2021" w:date="2021-04-03T02:23:00Z"/>
              </w:rPr>
            </w:pPr>
            <w:ins w:id="1914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5F55522" w14:textId="77777777" w:rsidR="00A8670C" w:rsidRPr="008C3753" w:rsidRDefault="00A8670C" w:rsidP="000F5515">
            <w:pPr>
              <w:pStyle w:val="TAC"/>
              <w:rPr>
                <w:ins w:id="1915" w:author="Update 03.2021" w:date="2021-04-03T02:23:00Z"/>
              </w:rPr>
            </w:pPr>
            <w:ins w:id="1916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2FCF9CF2" w14:textId="77777777" w:rsidR="00A8670C" w:rsidRPr="008C3753" w:rsidRDefault="00A8670C" w:rsidP="000F5515">
            <w:pPr>
              <w:pStyle w:val="TAC"/>
              <w:rPr>
                <w:ins w:id="1917" w:author="Update 03.2021" w:date="2021-04-03T02:23:00Z"/>
              </w:rPr>
            </w:pPr>
            <w:ins w:id="1918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4AC4AE1B" w14:textId="77777777" w:rsidR="00A8670C" w:rsidRPr="008C3753" w:rsidRDefault="00A8670C" w:rsidP="000F5515">
            <w:pPr>
              <w:pStyle w:val="TAC"/>
              <w:rPr>
                <w:ins w:id="1919" w:author="Update 03.2021" w:date="2021-04-03T02:23:00Z"/>
              </w:rPr>
            </w:pPr>
            <w:ins w:id="1920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6581281" w14:textId="77777777" w:rsidR="00A8670C" w:rsidRPr="008C3753" w:rsidRDefault="00A8670C" w:rsidP="000F5515">
            <w:pPr>
              <w:pStyle w:val="TAC"/>
              <w:rPr>
                <w:ins w:id="1921" w:author="Update 03.2021" w:date="2021-04-03T02:23:00Z"/>
              </w:rPr>
            </w:pPr>
            <w:ins w:id="1922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A8670C" w:rsidRPr="008C3753" w14:paraId="37830C15" w14:textId="77777777" w:rsidTr="000F5515">
        <w:trPr>
          <w:cantSplit/>
          <w:jc w:val="center"/>
          <w:ins w:id="1923" w:author="Update 03.2021" w:date="2021-04-03T02:23:00Z"/>
        </w:trPr>
        <w:tc>
          <w:tcPr>
            <w:tcW w:w="2421" w:type="dxa"/>
          </w:tcPr>
          <w:p w14:paraId="1EB7598D" w14:textId="77777777" w:rsidR="00A8670C" w:rsidRPr="008C3753" w:rsidRDefault="00A8670C" w:rsidP="000F5515">
            <w:pPr>
              <w:pStyle w:val="TAC"/>
              <w:rPr>
                <w:ins w:id="1924" w:author="Update 03.2021" w:date="2021-04-03T02:23:00Z"/>
              </w:rPr>
            </w:pPr>
            <w:ins w:id="1925" w:author="Update 03.2021" w:date="2021-04-03T02:23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7AF33D1A" w14:textId="77777777" w:rsidR="00A8670C" w:rsidRPr="008C3753" w:rsidRDefault="00A8670C" w:rsidP="000F5515">
            <w:pPr>
              <w:pStyle w:val="TAC"/>
              <w:rPr>
                <w:ins w:id="1926" w:author="Update 03.2021" w:date="2021-04-03T02:23:00Z"/>
                <w:rFonts w:eastAsia="Yu Mincho"/>
              </w:rPr>
            </w:pPr>
            <w:ins w:id="1927" w:author="Update 03.2021" w:date="2021-04-03T02:23:00Z">
              <w:r w:rsidRPr="008C3753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607C0834" w14:textId="77777777" w:rsidR="00A8670C" w:rsidRPr="008C3753" w:rsidRDefault="00A8670C" w:rsidP="000F5515">
            <w:pPr>
              <w:pStyle w:val="TAC"/>
              <w:rPr>
                <w:ins w:id="1928" w:author="Update 03.2021" w:date="2021-04-03T02:23:00Z"/>
                <w:rFonts w:eastAsia="Yu Mincho"/>
              </w:rPr>
            </w:pPr>
            <w:ins w:id="1929" w:author="Update 03.2021" w:date="2021-04-03T02:23:00Z">
              <w:r w:rsidRPr="008C3753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153932D" w14:textId="77777777" w:rsidR="00A8670C" w:rsidRPr="008C3753" w:rsidRDefault="00A8670C" w:rsidP="000F5515">
            <w:pPr>
              <w:pStyle w:val="TAC"/>
              <w:rPr>
                <w:ins w:id="1930" w:author="Update 03.2021" w:date="2021-04-03T02:23:00Z"/>
                <w:lang w:eastAsia="zh-CN"/>
              </w:rPr>
            </w:pPr>
            <w:ins w:id="1931" w:author="Update 03.2021" w:date="2021-04-03T02:23:00Z">
              <w:r w:rsidRPr="008C3753"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</w:tcPr>
          <w:p w14:paraId="4E41E87C" w14:textId="77777777" w:rsidR="00A8670C" w:rsidRPr="008C3753" w:rsidRDefault="00A8670C" w:rsidP="000F5515">
            <w:pPr>
              <w:pStyle w:val="TAC"/>
              <w:rPr>
                <w:ins w:id="1932" w:author="Update 03.2021" w:date="2021-04-03T02:23:00Z"/>
                <w:rFonts w:eastAsia="Yu Mincho"/>
              </w:rPr>
            </w:pPr>
            <w:ins w:id="1933" w:author="Update 03.2021" w:date="2021-04-03T02:23:00Z">
              <w:r w:rsidRPr="008C3753">
                <w:rPr>
                  <w:rFonts w:eastAsia="Yu Mincho"/>
                </w:rPr>
                <w:t>24</w:t>
              </w:r>
            </w:ins>
          </w:p>
        </w:tc>
        <w:tc>
          <w:tcPr>
            <w:tcW w:w="1070" w:type="dxa"/>
          </w:tcPr>
          <w:p w14:paraId="5180AD4B" w14:textId="77777777" w:rsidR="00A8670C" w:rsidRPr="008C3753" w:rsidRDefault="00A8670C" w:rsidP="000F5515">
            <w:pPr>
              <w:pStyle w:val="TAC"/>
              <w:rPr>
                <w:ins w:id="1934" w:author="Update 03.2021" w:date="2021-04-03T02:23:00Z"/>
                <w:rFonts w:eastAsia="Yu Mincho"/>
              </w:rPr>
            </w:pPr>
            <w:ins w:id="1935" w:author="Update 03.2021" w:date="2021-04-03T02:23:00Z">
              <w:r w:rsidRPr="008C3753">
                <w:rPr>
                  <w:rFonts w:eastAsia="Yu Mincho"/>
                </w:rPr>
                <w:t>51</w:t>
              </w:r>
            </w:ins>
          </w:p>
        </w:tc>
        <w:tc>
          <w:tcPr>
            <w:tcW w:w="1071" w:type="dxa"/>
          </w:tcPr>
          <w:p w14:paraId="508504B1" w14:textId="77777777" w:rsidR="00A8670C" w:rsidRPr="008C3753" w:rsidRDefault="00A8670C" w:rsidP="000F5515">
            <w:pPr>
              <w:pStyle w:val="TAC"/>
              <w:rPr>
                <w:ins w:id="1936" w:author="Update 03.2021" w:date="2021-04-03T02:23:00Z"/>
                <w:rFonts w:eastAsia="Yu Mincho"/>
              </w:rPr>
            </w:pPr>
            <w:ins w:id="1937" w:author="Update 03.2021" w:date="2021-04-03T02:23:00Z">
              <w:r w:rsidRPr="008C3753">
                <w:rPr>
                  <w:rFonts w:eastAsia="Yu Mincho"/>
                </w:rPr>
                <w:t>106</w:t>
              </w:r>
            </w:ins>
          </w:p>
        </w:tc>
        <w:tc>
          <w:tcPr>
            <w:tcW w:w="1071" w:type="dxa"/>
          </w:tcPr>
          <w:p w14:paraId="1A11CA1A" w14:textId="77777777" w:rsidR="00A8670C" w:rsidRPr="008C3753" w:rsidRDefault="00A8670C" w:rsidP="000F5515">
            <w:pPr>
              <w:pStyle w:val="TAC"/>
              <w:rPr>
                <w:ins w:id="1938" w:author="Update 03.2021" w:date="2021-04-03T02:23:00Z"/>
                <w:rFonts w:eastAsia="Yu Mincho"/>
              </w:rPr>
            </w:pPr>
            <w:ins w:id="1939" w:author="Update 03.2021" w:date="2021-04-03T02:23:00Z">
              <w:r w:rsidRPr="008C3753">
                <w:rPr>
                  <w:rFonts w:eastAsia="Yu Mincho"/>
                </w:rPr>
                <w:t>273</w:t>
              </w:r>
            </w:ins>
          </w:p>
        </w:tc>
      </w:tr>
      <w:tr w:rsidR="00A8670C" w:rsidRPr="008C3753" w14:paraId="26D0E2C8" w14:textId="77777777" w:rsidTr="000F5515">
        <w:trPr>
          <w:cantSplit/>
          <w:jc w:val="center"/>
          <w:ins w:id="1940" w:author="Update 03.2021" w:date="2021-04-03T02:23:00Z"/>
        </w:trPr>
        <w:tc>
          <w:tcPr>
            <w:tcW w:w="2421" w:type="dxa"/>
          </w:tcPr>
          <w:p w14:paraId="397343CB" w14:textId="77777777" w:rsidR="00A8670C" w:rsidRPr="008C3753" w:rsidRDefault="00A8670C" w:rsidP="000F5515">
            <w:pPr>
              <w:pStyle w:val="TAC"/>
              <w:rPr>
                <w:ins w:id="1941" w:author="Update 03.2021" w:date="2021-04-03T02:23:00Z"/>
                <w:lang w:eastAsia="zh-CN"/>
              </w:rPr>
            </w:pPr>
            <w:ins w:id="1942" w:author="Update 03.2021" w:date="2021-04-03T02:23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15FC8523" w14:textId="77777777" w:rsidR="00A8670C" w:rsidRPr="008C3753" w:rsidRDefault="00A8670C" w:rsidP="000F5515">
            <w:pPr>
              <w:pStyle w:val="TAC"/>
              <w:rPr>
                <w:ins w:id="1943" w:author="Update 03.2021" w:date="2021-04-03T02:23:00Z"/>
                <w:lang w:eastAsia="zh-CN"/>
              </w:rPr>
            </w:pPr>
            <w:ins w:id="194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38C40A5" w14:textId="77777777" w:rsidR="00A8670C" w:rsidRPr="008C3753" w:rsidRDefault="00A8670C" w:rsidP="000F5515">
            <w:pPr>
              <w:pStyle w:val="TAC"/>
              <w:rPr>
                <w:ins w:id="1945" w:author="Update 03.2021" w:date="2021-04-03T02:23:00Z"/>
              </w:rPr>
            </w:pPr>
            <w:ins w:id="194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698C4E0" w14:textId="77777777" w:rsidR="00A8670C" w:rsidRPr="008C3753" w:rsidRDefault="00A8670C" w:rsidP="000F5515">
            <w:pPr>
              <w:pStyle w:val="TAC"/>
              <w:rPr>
                <w:ins w:id="1947" w:author="Update 03.2021" w:date="2021-04-03T02:23:00Z"/>
              </w:rPr>
            </w:pPr>
            <w:ins w:id="1948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DC56B11" w14:textId="77777777" w:rsidR="00A8670C" w:rsidRPr="008C3753" w:rsidRDefault="00A8670C" w:rsidP="000F5515">
            <w:pPr>
              <w:pStyle w:val="TAC"/>
              <w:rPr>
                <w:ins w:id="1949" w:author="Update 03.2021" w:date="2021-04-03T02:23:00Z"/>
              </w:rPr>
            </w:pPr>
            <w:ins w:id="1950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9A92CAB" w14:textId="77777777" w:rsidR="00A8670C" w:rsidRPr="008C3753" w:rsidRDefault="00A8670C" w:rsidP="000F5515">
            <w:pPr>
              <w:pStyle w:val="TAC"/>
              <w:rPr>
                <w:ins w:id="1951" w:author="Update 03.2021" w:date="2021-04-03T02:23:00Z"/>
              </w:rPr>
            </w:pPr>
            <w:ins w:id="1952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A234628" w14:textId="77777777" w:rsidR="00A8670C" w:rsidRPr="008C3753" w:rsidRDefault="00A8670C" w:rsidP="000F5515">
            <w:pPr>
              <w:pStyle w:val="TAC"/>
              <w:rPr>
                <w:ins w:id="1953" w:author="Update 03.2021" w:date="2021-04-03T02:23:00Z"/>
              </w:rPr>
            </w:pPr>
            <w:ins w:id="1954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647428C" w14:textId="77777777" w:rsidR="00A8670C" w:rsidRPr="008C3753" w:rsidRDefault="00A8670C" w:rsidP="000F5515">
            <w:pPr>
              <w:pStyle w:val="TAC"/>
              <w:rPr>
                <w:ins w:id="1955" w:author="Update 03.2021" w:date="2021-04-03T02:23:00Z"/>
              </w:rPr>
            </w:pPr>
            <w:ins w:id="1956" w:author="Update 03.2021" w:date="2021-04-03T02:23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A8670C" w:rsidRPr="008C3753" w14:paraId="02357F4A" w14:textId="77777777" w:rsidTr="000F5515">
        <w:trPr>
          <w:cantSplit/>
          <w:jc w:val="center"/>
          <w:ins w:id="1957" w:author="Update 03.2021" w:date="2021-04-03T02:23:00Z"/>
        </w:trPr>
        <w:tc>
          <w:tcPr>
            <w:tcW w:w="2421" w:type="dxa"/>
          </w:tcPr>
          <w:p w14:paraId="3698D81E" w14:textId="77777777" w:rsidR="00A8670C" w:rsidRPr="008C3753" w:rsidRDefault="00A8670C" w:rsidP="000F5515">
            <w:pPr>
              <w:pStyle w:val="TAC"/>
              <w:rPr>
                <w:ins w:id="1958" w:author="Update 03.2021" w:date="2021-04-03T02:23:00Z"/>
              </w:rPr>
            </w:pPr>
            <w:ins w:id="1959" w:author="Update 03.2021" w:date="2021-04-03T02:23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20A7B8FD" w14:textId="77777777" w:rsidR="00A8670C" w:rsidRPr="008C3753" w:rsidRDefault="00A8670C" w:rsidP="000F5515">
            <w:pPr>
              <w:pStyle w:val="TAC"/>
              <w:rPr>
                <w:ins w:id="1960" w:author="Update 03.2021" w:date="2021-04-03T02:23:00Z"/>
                <w:lang w:eastAsia="zh-CN"/>
              </w:rPr>
            </w:pPr>
            <w:ins w:id="1961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5D707D54" w14:textId="77777777" w:rsidR="00A8670C" w:rsidRPr="008C3753" w:rsidRDefault="00A8670C" w:rsidP="000F5515">
            <w:pPr>
              <w:pStyle w:val="TAC"/>
              <w:rPr>
                <w:ins w:id="1962" w:author="Update 03.2021" w:date="2021-04-03T02:23:00Z"/>
              </w:rPr>
            </w:pPr>
            <w:ins w:id="1963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3F84DAEE" w14:textId="77777777" w:rsidR="00A8670C" w:rsidRPr="008C3753" w:rsidRDefault="00A8670C" w:rsidP="000F5515">
            <w:pPr>
              <w:pStyle w:val="TAC"/>
              <w:rPr>
                <w:ins w:id="1964" w:author="Update 03.2021" w:date="2021-04-03T02:23:00Z"/>
              </w:rPr>
            </w:pPr>
            <w:ins w:id="1965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66CFA703" w14:textId="77777777" w:rsidR="00A8670C" w:rsidRPr="008C3753" w:rsidRDefault="00A8670C" w:rsidP="000F5515">
            <w:pPr>
              <w:pStyle w:val="TAC"/>
              <w:rPr>
                <w:ins w:id="1966" w:author="Update 03.2021" w:date="2021-04-03T02:23:00Z"/>
              </w:rPr>
            </w:pPr>
            <w:ins w:id="1967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47471407" w14:textId="77777777" w:rsidR="00A8670C" w:rsidRPr="008C3753" w:rsidRDefault="00A8670C" w:rsidP="000F5515">
            <w:pPr>
              <w:pStyle w:val="TAC"/>
              <w:rPr>
                <w:ins w:id="1968" w:author="Update 03.2021" w:date="2021-04-03T02:23:00Z"/>
              </w:rPr>
            </w:pPr>
            <w:ins w:id="1969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0CD826A4" w14:textId="77777777" w:rsidR="00A8670C" w:rsidRPr="008C3753" w:rsidRDefault="00A8670C" w:rsidP="000F5515">
            <w:pPr>
              <w:pStyle w:val="TAC"/>
              <w:rPr>
                <w:ins w:id="1970" w:author="Update 03.2021" w:date="2021-04-03T02:23:00Z"/>
              </w:rPr>
            </w:pPr>
            <w:ins w:id="1971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5B4F09BD" w14:textId="77777777" w:rsidR="00A8670C" w:rsidRPr="008C3753" w:rsidRDefault="00A8670C" w:rsidP="000F5515">
            <w:pPr>
              <w:pStyle w:val="TAC"/>
              <w:rPr>
                <w:ins w:id="1972" w:author="Update 03.2021" w:date="2021-04-03T02:23:00Z"/>
              </w:rPr>
            </w:pPr>
            <w:ins w:id="1973" w:author="Update 03.2021" w:date="2021-04-03T02:23:00Z">
              <w:r w:rsidRPr="008C3753">
                <w:rPr>
                  <w:lang w:eastAsia="zh-CN"/>
                </w:rPr>
                <w:t>64QAM</w:t>
              </w:r>
            </w:ins>
          </w:p>
        </w:tc>
      </w:tr>
      <w:tr w:rsidR="00A8670C" w:rsidRPr="008C3753" w14:paraId="265E69FA" w14:textId="77777777" w:rsidTr="000F5515">
        <w:trPr>
          <w:cantSplit/>
          <w:jc w:val="center"/>
          <w:ins w:id="1974" w:author="Update 03.2021" w:date="2021-04-03T02:23:00Z"/>
        </w:trPr>
        <w:tc>
          <w:tcPr>
            <w:tcW w:w="2421" w:type="dxa"/>
          </w:tcPr>
          <w:p w14:paraId="5960F560" w14:textId="77777777" w:rsidR="00A8670C" w:rsidRPr="008C3753" w:rsidRDefault="00A8670C" w:rsidP="000F5515">
            <w:pPr>
              <w:pStyle w:val="TAC"/>
              <w:rPr>
                <w:ins w:id="1975" w:author="Update 03.2021" w:date="2021-04-03T02:23:00Z"/>
              </w:rPr>
            </w:pPr>
            <w:ins w:id="1976" w:author="Update 03.2021" w:date="2021-04-03T02:23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77B24641" w14:textId="77777777" w:rsidR="00A8670C" w:rsidRPr="008C3753" w:rsidRDefault="00A8670C" w:rsidP="000F5515">
            <w:pPr>
              <w:pStyle w:val="TAC"/>
              <w:rPr>
                <w:ins w:id="1977" w:author="Update 03.2021" w:date="2021-04-03T02:23:00Z"/>
                <w:lang w:eastAsia="zh-CN"/>
              </w:rPr>
            </w:pPr>
            <w:ins w:id="1978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0D3E2F6A" w14:textId="77777777" w:rsidR="00A8670C" w:rsidRPr="008C3753" w:rsidRDefault="00A8670C" w:rsidP="000F5515">
            <w:pPr>
              <w:pStyle w:val="TAC"/>
              <w:rPr>
                <w:ins w:id="1979" w:author="Update 03.2021" w:date="2021-04-03T02:23:00Z"/>
                <w:lang w:eastAsia="zh-CN"/>
              </w:rPr>
            </w:pPr>
            <w:ins w:id="1980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25ADBC78" w14:textId="77777777" w:rsidR="00A8670C" w:rsidRPr="008C3753" w:rsidRDefault="00A8670C" w:rsidP="000F5515">
            <w:pPr>
              <w:pStyle w:val="TAC"/>
              <w:rPr>
                <w:ins w:id="1981" w:author="Update 03.2021" w:date="2021-04-03T02:23:00Z"/>
                <w:lang w:eastAsia="zh-CN"/>
              </w:rPr>
            </w:pPr>
            <w:ins w:id="1982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1523FB99" w14:textId="77777777" w:rsidR="00A8670C" w:rsidRPr="008C3753" w:rsidRDefault="00A8670C" w:rsidP="000F5515">
            <w:pPr>
              <w:pStyle w:val="TAC"/>
              <w:rPr>
                <w:ins w:id="1983" w:author="Update 03.2021" w:date="2021-04-03T02:23:00Z"/>
                <w:lang w:eastAsia="zh-CN"/>
              </w:rPr>
            </w:pPr>
            <w:ins w:id="1984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2077D24F" w14:textId="77777777" w:rsidR="00A8670C" w:rsidRPr="008C3753" w:rsidRDefault="00A8670C" w:rsidP="000F5515">
            <w:pPr>
              <w:pStyle w:val="TAC"/>
              <w:rPr>
                <w:ins w:id="1985" w:author="Update 03.2021" w:date="2021-04-03T02:23:00Z"/>
                <w:lang w:eastAsia="zh-CN"/>
              </w:rPr>
            </w:pPr>
            <w:ins w:id="1986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FCBDD3E" w14:textId="77777777" w:rsidR="00A8670C" w:rsidRPr="008C3753" w:rsidRDefault="00A8670C" w:rsidP="000F5515">
            <w:pPr>
              <w:pStyle w:val="TAC"/>
              <w:rPr>
                <w:ins w:id="1987" w:author="Update 03.2021" w:date="2021-04-03T02:23:00Z"/>
                <w:lang w:eastAsia="zh-CN"/>
              </w:rPr>
            </w:pPr>
            <w:ins w:id="1988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3AF3645F" w14:textId="77777777" w:rsidR="00A8670C" w:rsidRPr="008C3753" w:rsidRDefault="00A8670C" w:rsidP="000F5515">
            <w:pPr>
              <w:pStyle w:val="TAC"/>
              <w:rPr>
                <w:ins w:id="1989" w:author="Update 03.2021" w:date="2021-04-03T02:23:00Z"/>
                <w:lang w:eastAsia="zh-CN"/>
              </w:rPr>
            </w:pPr>
            <w:ins w:id="1990" w:author="Update 03.2021" w:date="2021-04-03T02:23:00Z">
              <w:r w:rsidRPr="008C3753">
                <w:rPr>
                  <w:lang w:eastAsia="zh-CN"/>
                </w:rPr>
                <w:t>567/1024</w:t>
              </w:r>
            </w:ins>
          </w:p>
        </w:tc>
      </w:tr>
      <w:tr w:rsidR="00A8670C" w:rsidRPr="008C3753" w14:paraId="2570B43F" w14:textId="77777777" w:rsidTr="000F5515">
        <w:trPr>
          <w:cantSplit/>
          <w:jc w:val="center"/>
          <w:ins w:id="1991" w:author="Update 03.2021" w:date="2021-04-03T02:23:00Z"/>
        </w:trPr>
        <w:tc>
          <w:tcPr>
            <w:tcW w:w="2421" w:type="dxa"/>
          </w:tcPr>
          <w:p w14:paraId="0F147104" w14:textId="77777777" w:rsidR="00A8670C" w:rsidRPr="008C3753" w:rsidRDefault="00A8670C" w:rsidP="000F5515">
            <w:pPr>
              <w:pStyle w:val="TAC"/>
              <w:rPr>
                <w:ins w:id="1992" w:author="Update 03.2021" w:date="2021-04-03T02:23:00Z"/>
              </w:rPr>
            </w:pPr>
            <w:ins w:id="1993" w:author="Update 03.2021" w:date="2021-04-03T02:23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1E406E16" w14:textId="77777777" w:rsidR="00A8670C" w:rsidRPr="008C3753" w:rsidRDefault="00A8670C" w:rsidP="000F5515">
            <w:pPr>
              <w:pStyle w:val="TAC"/>
              <w:rPr>
                <w:ins w:id="1994" w:author="Update 03.2021" w:date="2021-04-03T02:23:00Z"/>
                <w:lang w:eastAsia="zh-CN"/>
              </w:rPr>
            </w:pPr>
            <w:ins w:id="1995" w:author="Update 03.2021" w:date="2021-04-03T02:23:00Z">
              <w:r w:rsidRPr="008C3753">
                <w:rPr>
                  <w:lang w:eastAsia="zh-CN"/>
                </w:rPr>
                <w:t>12040</w:t>
              </w:r>
            </w:ins>
          </w:p>
        </w:tc>
        <w:tc>
          <w:tcPr>
            <w:tcW w:w="1071" w:type="dxa"/>
          </w:tcPr>
          <w:p w14:paraId="28CC0E59" w14:textId="77777777" w:rsidR="00A8670C" w:rsidRPr="008C3753" w:rsidRDefault="00A8670C" w:rsidP="000F5515">
            <w:pPr>
              <w:pStyle w:val="TAC"/>
              <w:rPr>
                <w:ins w:id="1996" w:author="Update 03.2021" w:date="2021-04-03T02:23:00Z"/>
                <w:lang w:eastAsia="zh-CN"/>
              </w:rPr>
            </w:pPr>
            <w:ins w:id="1997" w:author="Update 03.2021" w:date="2021-04-03T02:23:00Z">
              <w:r w:rsidRPr="008C3753">
                <w:rPr>
                  <w:lang w:eastAsia="zh-CN"/>
                </w:rPr>
                <w:t>25104</w:t>
              </w:r>
            </w:ins>
          </w:p>
        </w:tc>
        <w:tc>
          <w:tcPr>
            <w:tcW w:w="1070" w:type="dxa"/>
          </w:tcPr>
          <w:p w14:paraId="374F2355" w14:textId="77777777" w:rsidR="00A8670C" w:rsidRPr="008C3753" w:rsidRDefault="00A8670C" w:rsidP="000F5515">
            <w:pPr>
              <w:pStyle w:val="TAC"/>
              <w:rPr>
                <w:ins w:id="1998" w:author="Update 03.2021" w:date="2021-04-03T02:23:00Z"/>
                <w:lang w:eastAsia="zh-CN"/>
              </w:rPr>
            </w:pPr>
            <w:ins w:id="1999" w:author="Update 03.2021" w:date="2021-04-03T02:23:00Z">
              <w:r w:rsidRPr="008C3753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</w:tcPr>
          <w:p w14:paraId="720B33CA" w14:textId="77777777" w:rsidR="00A8670C" w:rsidRPr="008C3753" w:rsidRDefault="00A8670C" w:rsidP="000F5515">
            <w:pPr>
              <w:pStyle w:val="TAC"/>
              <w:rPr>
                <w:ins w:id="2000" w:author="Update 03.2021" w:date="2021-04-03T02:23:00Z"/>
                <w:lang w:eastAsia="zh-CN"/>
              </w:rPr>
            </w:pPr>
            <w:ins w:id="2001" w:author="Update 03.2021" w:date="2021-04-03T02:23:00Z">
              <w:r w:rsidRPr="008C3753">
                <w:rPr>
                  <w:lang w:eastAsia="zh-CN"/>
                </w:rPr>
                <w:t>11528</w:t>
              </w:r>
            </w:ins>
          </w:p>
        </w:tc>
        <w:tc>
          <w:tcPr>
            <w:tcW w:w="1070" w:type="dxa"/>
          </w:tcPr>
          <w:p w14:paraId="32CECA43" w14:textId="77777777" w:rsidR="00A8670C" w:rsidRPr="008C3753" w:rsidRDefault="00A8670C" w:rsidP="000F5515">
            <w:pPr>
              <w:pStyle w:val="TAC"/>
              <w:rPr>
                <w:ins w:id="2002" w:author="Update 03.2021" w:date="2021-04-03T02:23:00Z"/>
                <w:lang w:eastAsia="zh-CN"/>
              </w:rPr>
            </w:pPr>
            <w:ins w:id="2003" w:author="Update 03.2021" w:date="2021-04-03T02:23:00Z">
              <w:r w:rsidRPr="008C3753">
                <w:rPr>
                  <w:lang w:eastAsia="zh-CN"/>
                </w:rPr>
                <w:t>24576</w:t>
              </w:r>
            </w:ins>
          </w:p>
        </w:tc>
        <w:tc>
          <w:tcPr>
            <w:tcW w:w="1071" w:type="dxa"/>
          </w:tcPr>
          <w:p w14:paraId="42324C2C" w14:textId="77777777" w:rsidR="00A8670C" w:rsidRPr="008C3753" w:rsidRDefault="00A8670C" w:rsidP="000F5515">
            <w:pPr>
              <w:pStyle w:val="TAC"/>
              <w:rPr>
                <w:ins w:id="2004" w:author="Update 03.2021" w:date="2021-04-03T02:23:00Z"/>
                <w:lang w:eastAsia="zh-CN"/>
              </w:rPr>
            </w:pPr>
            <w:ins w:id="2005" w:author="Update 03.2021" w:date="2021-04-03T02:23:00Z">
              <w:r w:rsidRPr="008C3753"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</w:tcPr>
          <w:p w14:paraId="1EA11A0A" w14:textId="77777777" w:rsidR="00A8670C" w:rsidRPr="008C3753" w:rsidRDefault="00A8670C" w:rsidP="000F5515">
            <w:pPr>
              <w:pStyle w:val="TAC"/>
              <w:rPr>
                <w:ins w:id="2006" w:author="Update 03.2021" w:date="2021-04-03T02:23:00Z"/>
                <w:lang w:eastAsia="zh-CN"/>
              </w:rPr>
            </w:pPr>
            <w:ins w:id="2007" w:author="Update 03.2021" w:date="2021-04-03T02:23:00Z">
              <w:r w:rsidRPr="008C3753">
                <w:rPr>
                  <w:lang w:eastAsia="zh-CN"/>
                </w:rPr>
                <w:t>131176</w:t>
              </w:r>
            </w:ins>
          </w:p>
        </w:tc>
      </w:tr>
      <w:tr w:rsidR="00A8670C" w:rsidRPr="008C3753" w14:paraId="47DFABAF" w14:textId="77777777" w:rsidTr="000F5515">
        <w:trPr>
          <w:cantSplit/>
          <w:jc w:val="center"/>
          <w:ins w:id="2008" w:author="Update 03.2021" w:date="2021-04-03T02:23:00Z"/>
        </w:trPr>
        <w:tc>
          <w:tcPr>
            <w:tcW w:w="2421" w:type="dxa"/>
          </w:tcPr>
          <w:p w14:paraId="6FBF9AB8" w14:textId="77777777" w:rsidR="00A8670C" w:rsidRPr="008C3753" w:rsidRDefault="00A8670C" w:rsidP="000F5515">
            <w:pPr>
              <w:pStyle w:val="TAC"/>
              <w:rPr>
                <w:ins w:id="2009" w:author="Update 03.2021" w:date="2021-04-03T02:23:00Z"/>
                <w:szCs w:val="22"/>
              </w:rPr>
            </w:pPr>
            <w:ins w:id="2010" w:author="Update 03.2021" w:date="2021-04-03T02:23:00Z">
              <w:r w:rsidRPr="008C3753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249F69C6" w14:textId="77777777" w:rsidR="00A8670C" w:rsidRPr="008C3753" w:rsidRDefault="00A8670C" w:rsidP="000F5515">
            <w:pPr>
              <w:pStyle w:val="TAC"/>
              <w:rPr>
                <w:ins w:id="2011" w:author="Update 03.2021" w:date="2021-04-03T02:23:00Z"/>
                <w:lang w:eastAsia="zh-CN"/>
              </w:rPr>
            </w:pPr>
            <w:ins w:id="201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2A99E2F" w14:textId="77777777" w:rsidR="00A8670C" w:rsidRPr="008C3753" w:rsidRDefault="00A8670C" w:rsidP="000F5515">
            <w:pPr>
              <w:pStyle w:val="TAC"/>
              <w:rPr>
                <w:ins w:id="2013" w:author="Update 03.2021" w:date="2021-04-03T02:23:00Z"/>
                <w:lang w:eastAsia="zh-CN"/>
              </w:rPr>
            </w:pPr>
            <w:ins w:id="201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0262EF8" w14:textId="77777777" w:rsidR="00A8670C" w:rsidRPr="008C3753" w:rsidRDefault="00A8670C" w:rsidP="000F5515">
            <w:pPr>
              <w:pStyle w:val="TAC"/>
              <w:rPr>
                <w:ins w:id="2015" w:author="Update 03.2021" w:date="2021-04-03T02:23:00Z"/>
                <w:lang w:eastAsia="zh-CN"/>
              </w:rPr>
            </w:pPr>
            <w:ins w:id="2016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3E494EC" w14:textId="77777777" w:rsidR="00A8670C" w:rsidRPr="008C3753" w:rsidRDefault="00A8670C" w:rsidP="000F5515">
            <w:pPr>
              <w:pStyle w:val="TAC"/>
              <w:rPr>
                <w:ins w:id="2017" w:author="Update 03.2021" w:date="2021-04-03T02:23:00Z"/>
                <w:lang w:eastAsia="zh-CN"/>
              </w:rPr>
            </w:pPr>
            <w:ins w:id="2018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331D763" w14:textId="77777777" w:rsidR="00A8670C" w:rsidRPr="008C3753" w:rsidRDefault="00A8670C" w:rsidP="000F5515">
            <w:pPr>
              <w:pStyle w:val="TAC"/>
              <w:rPr>
                <w:ins w:id="2019" w:author="Update 03.2021" w:date="2021-04-03T02:23:00Z"/>
                <w:lang w:eastAsia="zh-CN"/>
              </w:rPr>
            </w:pPr>
            <w:ins w:id="2020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A20A689" w14:textId="77777777" w:rsidR="00A8670C" w:rsidRPr="008C3753" w:rsidRDefault="00A8670C" w:rsidP="000F5515">
            <w:pPr>
              <w:pStyle w:val="TAC"/>
              <w:rPr>
                <w:ins w:id="2021" w:author="Update 03.2021" w:date="2021-04-03T02:23:00Z"/>
                <w:lang w:eastAsia="zh-CN"/>
              </w:rPr>
            </w:pPr>
            <w:ins w:id="2022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1A1D11A" w14:textId="77777777" w:rsidR="00A8670C" w:rsidRPr="008C3753" w:rsidRDefault="00A8670C" w:rsidP="000F5515">
            <w:pPr>
              <w:pStyle w:val="TAC"/>
              <w:rPr>
                <w:ins w:id="2023" w:author="Update 03.2021" w:date="2021-04-03T02:23:00Z"/>
                <w:lang w:eastAsia="zh-CN"/>
              </w:rPr>
            </w:pPr>
            <w:ins w:id="2024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0666D579" w14:textId="77777777" w:rsidTr="000F5515">
        <w:trPr>
          <w:cantSplit/>
          <w:jc w:val="center"/>
          <w:ins w:id="2025" w:author="Update 03.2021" w:date="2021-04-03T02:23:00Z"/>
        </w:trPr>
        <w:tc>
          <w:tcPr>
            <w:tcW w:w="2421" w:type="dxa"/>
          </w:tcPr>
          <w:p w14:paraId="6ACA3F39" w14:textId="77777777" w:rsidR="00A8670C" w:rsidRPr="008C3753" w:rsidRDefault="00A8670C" w:rsidP="000F5515">
            <w:pPr>
              <w:pStyle w:val="TAC"/>
              <w:rPr>
                <w:ins w:id="2026" w:author="Update 03.2021" w:date="2021-04-03T02:23:00Z"/>
              </w:rPr>
            </w:pPr>
            <w:ins w:id="2027" w:author="Update 03.2021" w:date="2021-04-03T02:23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6BE86810" w14:textId="77777777" w:rsidR="00A8670C" w:rsidRPr="008C3753" w:rsidRDefault="00A8670C" w:rsidP="000F5515">
            <w:pPr>
              <w:pStyle w:val="TAC"/>
              <w:rPr>
                <w:ins w:id="2028" w:author="Update 03.2021" w:date="2021-04-03T02:23:00Z"/>
                <w:lang w:eastAsia="zh-CN"/>
              </w:rPr>
            </w:pPr>
            <w:ins w:id="202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DED1F7A" w14:textId="77777777" w:rsidR="00A8670C" w:rsidRPr="008C3753" w:rsidRDefault="00A8670C" w:rsidP="000F5515">
            <w:pPr>
              <w:pStyle w:val="TAC"/>
              <w:rPr>
                <w:ins w:id="2030" w:author="Update 03.2021" w:date="2021-04-03T02:23:00Z"/>
                <w:lang w:eastAsia="zh-CN"/>
              </w:rPr>
            </w:pPr>
            <w:ins w:id="203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CDD7A4B" w14:textId="77777777" w:rsidR="00A8670C" w:rsidRPr="008C3753" w:rsidRDefault="00A8670C" w:rsidP="000F5515">
            <w:pPr>
              <w:pStyle w:val="TAC"/>
              <w:rPr>
                <w:ins w:id="2032" w:author="Update 03.2021" w:date="2021-04-03T02:23:00Z"/>
                <w:lang w:eastAsia="zh-CN"/>
              </w:rPr>
            </w:pPr>
            <w:ins w:id="2033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7A94318" w14:textId="77777777" w:rsidR="00A8670C" w:rsidRPr="008C3753" w:rsidRDefault="00A8670C" w:rsidP="000F5515">
            <w:pPr>
              <w:pStyle w:val="TAC"/>
              <w:rPr>
                <w:ins w:id="2034" w:author="Update 03.2021" w:date="2021-04-03T02:23:00Z"/>
                <w:lang w:eastAsia="zh-CN"/>
              </w:rPr>
            </w:pPr>
            <w:ins w:id="2035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37FE43C" w14:textId="77777777" w:rsidR="00A8670C" w:rsidRPr="008C3753" w:rsidRDefault="00A8670C" w:rsidP="000F5515">
            <w:pPr>
              <w:pStyle w:val="TAC"/>
              <w:rPr>
                <w:ins w:id="2036" w:author="Update 03.2021" w:date="2021-04-03T02:23:00Z"/>
                <w:lang w:eastAsia="zh-CN"/>
              </w:rPr>
            </w:pPr>
            <w:ins w:id="2037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C6396A8" w14:textId="77777777" w:rsidR="00A8670C" w:rsidRPr="008C3753" w:rsidRDefault="00A8670C" w:rsidP="000F5515">
            <w:pPr>
              <w:pStyle w:val="TAC"/>
              <w:rPr>
                <w:ins w:id="2038" w:author="Update 03.2021" w:date="2021-04-03T02:23:00Z"/>
                <w:lang w:eastAsia="zh-CN"/>
              </w:rPr>
            </w:pPr>
            <w:ins w:id="2039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397821A" w14:textId="77777777" w:rsidR="00A8670C" w:rsidRPr="008C3753" w:rsidRDefault="00A8670C" w:rsidP="000F5515">
            <w:pPr>
              <w:pStyle w:val="TAC"/>
              <w:rPr>
                <w:ins w:id="2040" w:author="Update 03.2021" w:date="2021-04-03T02:23:00Z"/>
                <w:lang w:eastAsia="zh-CN"/>
              </w:rPr>
            </w:pPr>
            <w:ins w:id="2041" w:author="Update 03.2021" w:date="2021-04-03T02:23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8670C" w:rsidRPr="008C3753" w14:paraId="6BE49A12" w14:textId="77777777" w:rsidTr="000F5515">
        <w:trPr>
          <w:cantSplit/>
          <w:jc w:val="center"/>
          <w:ins w:id="2042" w:author="Update 03.2021" w:date="2021-04-03T02:23:00Z"/>
        </w:trPr>
        <w:tc>
          <w:tcPr>
            <w:tcW w:w="2421" w:type="dxa"/>
          </w:tcPr>
          <w:p w14:paraId="32183503" w14:textId="77777777" w:rsidR="00A8670C" w:rsidRPr="008C3753" w:rsidRDefault="00A8670C" w:rsidP="000F5515">
            <w:pPr>
              <w:pStyle w:val="TAC"/>
              <w:rPr>
                <w:ins w:id="2043" w:author="Update 03.2021" w:date="2021-04-03T02:23:00Z"/>
              </w:rPr>
            </w:pPr>
            <w:ins w:id="2044" w:author="Update 03.2021" w:date="2021-04-03T02:23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65B67474" w14:textId="77777777" w:rsidR="00A8670C" w:rsidRPr="008C3753" w:rsidRDefault="00A8670C" w:rsidP="000F5515">
            <w:pPr>
              <w:pStyle w:val="TAC"/>
              <w:rPr>
                <w:ins w:id="2045" w:author="Update 03.2021" w:date="2021-04-03T02:23:00Z"/>
                <w:lang w:eastAsia="zh-CN"/>
              </w:rPr>
            </w:pPr>
            <w:ins w:id="2046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239E611B" w14:textId="77777777" w:rsidR="00A8670C" w:rsidRPr="008C3753" w:rsidRDefault="00A8670C" w:rsidP="000F5515">
            <w:pPr>
              <w:pStyle w:val="TAC"/>
              <w:rPr>
                <w:ins w:id="2047" w:author="Update 03.2021" w:date="2021-04-03T02:23:00Z"/>
                <w:lang w:eastAsia="zh-CN"/>
              </w:rPr>
            </w:pPr>
            <w:ins w:id="2048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0E000FEB" w14:textId="77777777" w:rsidR="00A8670C" w:rsidRPr="008C3753" w:rsidRDefault="00A8670C" w:rsidP="000F5515">
            <w:pPr>
              <w:pStyle w:val="TAC"/>
              <w:rPr>
                <w:ins w:id="2049" w:author="Update 03.2021" w:date="2021-04-03T02:23:00Z"/>
                <w:lang w:eastAsia="zh-CN"/>
              </w:rPr>
            </w:pPr>
            <w:ins w:id="2050" w:author="Update 03.2021" w:date="2021-04-03T02:23:00Z">
              <w:r w:rsidRPr="008C3753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336F6C4F" w14:textId="77777777" w:rsidR="00A8670C" w:rsidRPr="008C3753" w:rsidRDefault="00A8670C" w:rsidP="000F5515">
            <w:pPr>
              <w:pStyle w:val="TAC"/>
              <w:rPr>
                <w:ins w:id="2051" w:author="Update 03.2021" w:date="2021-04-03T02:23:00Z"/>
                <w:lang w:eastAsia="zh-CN"/>
              </w:rPr>
            </w:pPr>
            <w:ins w:id="2052" w:author="Update 03.2021" w:date="2021-04-03T02:23:00Z">
              <w:r w:rsidRPr="008C3753"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549AE68B" w14:textId="77777777" w:rsidR="00A8670C" w:rsidRPr="008C3753" w:rsidRDefault="00A8670C" w:rsidP="000F5515">
            <w:pPr>
              <w:pStyle w:val="TAC"/>
              <w:rPr>
                <w:ins w:id="2053" w:author="Update 03.2021" w:date="2021-04-03T02:23:00Z"/>
                <w:lang w:eastAsia="zh-CN"/>
              </w:rPr>
            </w:pPr>
            <w:ins w:id="2054" w:author="Update 03.2021" w:date="2021-04-03T02:23:00Z">
              <w:r w:rsidRPr="008C3753"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558B4626" w14:textId="77777777" w:rsidR="00A8670C" w:rsidRPr="008C3753" w:rsidRDefault="00A8670C" w:rsidP="000F5515">
            <w:pPr>
              <w:pStyle w:val="TAC"/>
              <w:rPr>
                <w:ins w:id="2055" w:author="Update 03.2021" w:date="2021-04-03T02:23:00Z"/>
                <w:lang w:eastAsia="zh-CN"/>
              </w:rPr>
            </w:pPr>
            <w:ins w:id="2056" w:author="Update 03.2021" w:date="2021-04-03T02:23:00Z">
              <w:r w:rsidRPr="008C3753"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5B0F0FF9" w14:textId="77777777" w:rsidR="00A8670C" w:rsidRPr="008C3753" w:rsidRDefault="00A8670C" w:rsidP="000F5515">
            <w:pPr>
              <w:pStyle w:val="TAC"/>
              <w:rPr>
                <w:ins w:id="2057" w:author="Update 03.2021" w:date="2021-04-03T02:23:00Z"/>
                <w:lang w:eastAsia="zh-CN"/>
              </w:rPr>
            </w:pPr>
            <w:ins w:id="2058" w:author="Update 03.2021" w:date="2021-04-03T02:23:00Z">
              <w:r w:rsidRPr="008C3753">
                <w:rPr>
                  <w:lang w:eastAsia="zh-CN"/>
                </w:rPr>
                <w:t>16</w:t>
              </w:r>
            </w:ins>
          </w:p>
        </w:tc>
      </w:tr>
      <w:tr w:rsidR="00A8670C" w:rsidRPr="008C3753" w14:paraId="068C9745" w14:textId="77777777" w:rsidTr="000F5515">
        <w:trPr>
          <w:cantSplit/>
          <w:jc w:val="center"/>
          <w:ins w:id="2059" w:author="Update 03.2021" w:date="2021-04-03T02:23:00Z"/>
        </w:trPr>
        <w:tc>
          <w:tcPr>
            <w:tcW w:w="2421" w:type="dxa"/>
          </w:tcPr>
          <w:p w14:paraId="3BF7A3D8" w14:textId="77777777" w:rsidR="00A8670C" w:rsidRPr="008C3753" w:rsidRDefault="00A8670C" w:rsidP="000F5515">
            <w:pPr>
              <w:pStyle w:val="TAC"/>
              <w:rPr>
                <w:ins w:id="2060" w:author="Update 03.2021" w:date="2021-04-03T02:23:00Z"/>
              </w:rPr>
            </w:pPr>
            <w:ins w:id="2061" w:author="Update 03.2021" w:date="2021-04-03T02:23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26556053" w14:textId="77777777" w:rsidR="00A8670C" w:rsidRPr="008C3753" w:rsidRDefault="00A8670C" w:rsidP="000F5515">
            <w:pPr>
              <w:pStyle w:val="TAC"/>
              <w:rPr>
                <w:ins w:id="2062" w:author="Update 03.2021" w:date="2021-04-03T02:23:00Z"/>
                <w:lang w:eastAsia="zh-CN"/>
              </w:rPr>
            </w:pPr>
            <w:ins w:id="2063" w:author="Update 03.2021" w:date="2021-04-03T02:23:00Z">
              <w:r w:rsidRPr="008C3753">
                <w:rPr>
                  <w:rFonts w:cs="Arial"/>
                  <w:szCs w:val="18"/>
                </w:rPr>
                <w:t>6056</w:t>
              </w:r>
            </w:ins>
          </w:p>
        </w:tc>
        <w:tc>
          <w:tcPr>
            <w:tcW w:w="1071" w:type="dxa"/>
          </w:tcPr>
          <w:p w14:paraId="345D153D" w14:textId="77777777" w:rsidR="00A8670C" w:rsidRPr="008C3753" w:rsidRDefault="00A8670C" w:rsidP="000F5515">
            <w:pPr>
              <w:pStyle w:val="TAC"/>
              <w:rPr>
                <w:ins w:id="2064" w:author="Update 03.2021" w:date="2021-04-03T02:23:00Z"/>
                <w:lang w:eastAsia="zh-CN"/>
              </w:rPr>
            </w:pPr>
            <w:ins w:id="2065" w:author="Update 03.2021" w:date="2021-04-03T02:23:00Z">
              <w:r w:rsidRPr="008C3753">
                <w:rPr>
                  <w:rFonts w:cs="Arial"/>
                  <w:szCs w:val="18"/>
                </w:rPr>
                <w:t>8400</w:t>
              </w:r>
            </w:ins>
          </w:p>
        </w:tc>
        <w:tc>
          <w:tcPr>
            <w:tcW w:w="1070" w:type="dxa"/>
          </w:tcPr>
          <w:p w14:paraId="72048AC4" w14:textId="77777777" w:rsidR="00A8670C" w:rsidRPr="008C3753" w:rsidRDefault="00A8670C" w:rsidP="000F5515">
            <w:pPr>
              <w:pStyle w:val="TAC"/>
              <w:rPr>
                <w:ins w:id="2066" w:author="Update 03.2021" w:date="2021-04-03T02:23:00Z"/>
                <w:lang w:eastAsia="zh-CN"/>
              </w:rPr>
            </w:pPr>
            <w:ins w:id="2067" w:author="Update 03.2021" w:date="2021-04-03T02:23:00Z">
              <w:r w:rsidRPr="008C3753">
                <w:rPr>
                  <w:rFonts w:cs="Arial"/>
                  <w:szCs w:val="18"/>
                </w:rPr>
                <w:t>8392</w:t>
              </w:r>
            </w:ins>
          </w:p>
        </w:tc>
        <w:tc>
          <w:tcPr>
            <w:tcW w:w="1071" w:type="dxa"/>
          </w:tcPr>
          <w:p w14:paraId="334C7797" w14:textId="77777777" w:rsidR="00A8670C" w:rsidRPr="008C3753" w:rsidRDefault="00A8670C" w:rsidP="000F5515">
            <w:pPr>
              <w:pStyle w:val="TAC"/>
              <w:rPr>
                <w:ins w:id="2068" w:author="Update 03.2021" w:date="2021-04-03T02:23:00Z"/>
                <w:lang w:eastAsia="zh-CN"/>
              </w:rPr>
            </w:pPr>
            <w:ins w:id="2069" w:author="Update 03.2021" w:date="2021-04-03T02:23:00Z">
              <w:r w:rsidRPr="008C3753">
                <w:rPr>
                  <w:rFonts w:cs="Arial"/>
                  <w:szCs w:val="18"/>
                </w:rPr>
                <w:t>5800</w:t>
              </w:r>
            </w:ins>
          </w:p>
        </w:tc>
        <w:tc>
          <w:tcPr>
            <w:tcW w:w="1070" w:type="dxa"/>
          </w:tcPr>
          <w:p w14:paraId="1794B566" w14:textId="77777777" w:rsidR="00A8670C" w:rsidRPr="008C3753" w:rsidRDefault="00A8670C" w:rsidP="000F5515">
            <w:pPr>
              <w:pStyle w:val="TAC"/>
              <w:rPr>
                <w:ins w:id="2070" w:author="Update 03.2021" w:date="2021-04-03T02:23:00Z"/>
                <w:lang w:eastAsia="zh-CN"/>
              </w:rPr>
            </w:pPr>
            <w:ins w:id="2071" w:author="Update 03.2021" w:date="2021-04-03T02:23:00Z">
              <w:r w:rsidRPr="008C3753"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071" w:type="dxa"/>
          </w:tcPr>
          <w:p w14:paraId="3EFFBFDB" w14:textId="77777777" w:rsidR="00A8670C" w:rsidRPr="008C3753" w:rsidRDefault="00A8670C" w:rsidP="000F5515">
            <w:pPr>
              <w:pStyle w:val="TAC"/>
              <w:rPr>
                <w:ins w:id="2072" w:author="Update 03.2021" w:date="2021-04-03T02:23:00Z"/>
                <w:lang w:eastAsia="zh-CN"/>
              </w:rPr>
            </w:pPr>
            <w:ins w:id="2073" w:author="Update 03.2021" w:date="2021-04-03T02:23:00Z">
              <w:r w:rsidRPr="008C3753">
                <w:rPr>
                  <w:rFonts w:cs="Arial"/>
                  <w:szCs w:val="18"/>
                </w:rPr>
                <w:t>8392</w:t>
              </w:r>
            </w:ins>
          </w:p>
        </w:tc>
        <w:tc>
          <w:tcPr>
            <w:tcW w:w="1071" w:type="dxa"/>
          </w:tcPr>
          <w:p w14:paraId="746FF811" w14:textId="77777777" w:rsidR="00A8670C" w:rsidRPr="008C3753" w:rsidRDefault="00A8670C" w:rsidP="000F5515">
            <w:pPr>
              <w:pStyle w:val="TAC"/>
              <w:rPr>
                <w:ins w:id="2074" w:author="Update 03.2021" w:date="2021-04-03T02:23:00Z"/>
                <w:lang w:eastAsia="zh-CN"/>
              </w:rPr>
            </w:pPr>
            <w:ins w:id="2075" w:author="Update 03.2021" w:date="2021-04-03T02:23:00Z">
              <w:r w:rsidRPr="008C3753">
                <w:rPr>
                  <w:rFonts w:cs="Arial"/>
                  <w:szCs w:val="18"/>
                </w:rPr>
                <w:t>8224</w:t>
              </w:r>
            </w:ins>
          </w:p>
        </w:tc>
      </w:tr>
      <w:tr w:rsidR="00A8670C" w:rsidRPr="008C3753" w14:paraId="1974ABC0" w14:textId="77777777" w:rsidTr="000F5515">
        <w:trPr>
          <w:cantSplit/>
          <w:jc w:val="center"/>
          <w:ins w:id="2076" w:author="Update 03.2021" w:date="2021-04-03T02:23:00Z"/>
        </w:trPr>
        <w:tc>
          <w:tcPr>
            <w:tcW w:w="2421" w:type="dxa"/>
          </w:tcPr>
          <w:p w14:paraId="5A93E58A" w14:textId="77777777" w:rsidR="00A8670C" w:rsidRPr="008C3753" w:rsidRDefault="00A8670C" w:rsidP="000F5515">
            <w:pPr>
              <w:pStyle w:val="TAC"/>
              <w:rPr>
                <w:ins w:id="2077" w:author="Update 03.2021" w:date="2021-04-03T02:23:00Z"/>
                <w:lang w:eastAsia="zh-CN"/>
              </w:rPr>
            </w:pPr>
            <w:ins w:id="2078" w:author="Update 03.2021" w:date="2021-04-03T02:23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6D9D72A" w14:textId="77777777" w:rsidR="00A8670C" w:rsidRPr="008C3753" w:rsidRDefault="00A8670C" w:rsidP="000F5515">
            <w:pPr>
              <w:pStyle w:val="TAC"/>
              <w:rPr>
                <w:ins w:id="2079" w:author="Update 03.2021" w:date="2021-04-03T02:23:00Z"/>
                <w:lang w:eastAsia="zh-CN"/>
              </w:rPr>
            </w:pPr>
            <w:ins w:id="2080" w:author="Update 03.2021" w:date="2021-04-03T02:23:00Z">
              <w:r w:rsidRPr="008C3753">
                <w:rPr>
                  <w:lang w:eastAsia="zh-CN"/>
                </w:rPr>
                <w:t>21600</w:t>
              </w:r>
            </w:ins>
          </w:p>
        </w:tc>
        <w:tc>
          <w:tcPr>
            <w:tcW w:w="1071" w:type="dxa"/>
          </w:tcPr>
          <w:p w14:paraId="1E206603" w14:textId="77777777" w:rsidR="00A8670C" w:rsidRPr="008C3753" w:rsidRDefault="00A8670C" w:rsidP="000F5515">
            <w:pPr>
              <w:pStyle w:val="TAC"/>
              <w:rPr>
                <w:ins w:id="2081" w:author="Update 03.2021" w:date="2021-04-03T02:23:00Z"/>
                <w:lang w:eastAsia="zh-CN"/>
              </w:rPr>
            </w:pPr>
            <w:ins w:id="2082" w:author="Update 03.2021" w:date="2021-04-03T02:23:00Z">
              <w:r w:rsidRPr="008C3753">
                <w:rPr>
                  <w:lang w:eastAsia="zh-CN"/>
                </w:rPr>
                <w:t>44928</w:t>
              </w:r>
            </w:ins>
          </w:p>
        </w:tc>
        <w:tc>
          <w:tcPr>
            <w:tcW w:w="1070" w:type="dxa"/>
          </w:tcPr>
          <w:p w14:paraId="5BF64F63" w14:textId="77777777" w:rsidR="00A8670C" w:rsidRPr="008C3753" w:rsidRDefault="00A8670C" w:rsidP="000F5515">
            <w:pPr>
              <w:pStyle w:val="TAC"/>
              <w:rPr>
                <w:ins w:id="2083" w:author="Update 03.2021" w:date="2021-04-03T02:23:00Z"/>
                <w:lang w:eastAsia="zh-CN"/>
              </w:rPr>
            </w:pPr>
            <w:ins w:id="2084" w:author="Update 03.2021" w:date="2021-04-03T02:23:00Z">
              <w:r w:rsidRPr="008C3753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</w:tcPr>
          <w:p w14:paraId="1350820D" w14:textId="77777777" w:rsidR="00A8670C" w:rsidRPr="008C3753" w:rsidRDefault="00A8670C" w:rsidP="000F5515">
            <w:pPr>
              <w:pStyle w:val="TAC"/>
              <w:rPr>
                <w:ins w:id="2085" w:author="Update 03.2021" w:date="2021-04-03T02:23:00Z"/>
                <w:lang w:eastAsia="zh-CN"/>
              </w:rPr>
            </w:pPr>
            <w:ins w:id="2086" w:author="Update 03.2021" w:date="2021-04-03T02:23:00Z">
              <w:r w:rsidRPr="008C3753">
                <w:rPr>
                  <w:lang w:eastAsia="zh-CN"/>
                </w:rPr>
                <w:t>20736</w:t>
              </w:r>
            </w:ins>
          </w:p>
        </w:tc>
        <w:tc>
          <w:tcPr>
            <w:tcW w:w="1070" w:type="dxa"/>
          </w:tcPr>
          <w:p w14:paraId="1299F495" w14:textId="77777777" w:rsidR="00A8670C" w:rsidRPr="008C3753" w:rsidRDefault="00A8670C" w:rsidP="000F5515">
            <w:pPr>
              <w:pStyle w:val="TAC"/>
              <w:rPr>
                <w:ins w:id="2087" w:author="Update 03.2021" w:date="2021-04-03T02:23:00Z"/>
                <w:lang w:eastAsia="zh-CN"/>
              </w:rPr>
            </w:pPr>
            <w:ins w:id="2088" w:author="Update 03.2021" w:date="2021-04-03T02:23:00Z">
              <w:r w:rsidRPr="008C3753">
                <w:rPr>
                  <w:lang w:eastAsia="zh-CN"/>
                </w:rPr>
                <w:t>44064</w:t>
              </w:r>
            </w:ins>
          </w:p>
        </w:tc>
        <w:tc>
          <w:tcPr>
            <w:tcW w:w="1071" w:type="dxa"/>
          </w:tcPr>
          <w:p w14:paraId="3748B306" w14:textId="77777777" w:rsidR="00A8670C" w:rsidRPr="008C3753" w:rsidRDefault="00A8670C" w:rsidP="000F5515">
            <w:pPr>
              <w:pStyle w:val="TAC"/>
              <w:rPr>
                <w:ins w:id="2089" w:author="Update 03.2021" w:date="2021-04-03T02:23:00Z"/>
                <w:lang w:eastAsia="zh-CN"/>
              </w:rPr>
            </w:pPr>
            <w:ins w:id="2090" w:author="Update 03.2021" w:date="2021-04-03T02:23:00Z">
              <w:r w:rsidRPr="008C3753"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</w:tcPr>
          <w:p w14:paraId="7B08BE2D" w14:textId="77777777" w:rsidR="00A8670C" w:rsidRPr="008C3753" w:rsidRDefault="00A8670C" w:rsidP="000F5515">
            <w:pPr>
              <w:pStyle w:val="TAC"/>
              <w:rPr>
                <w:ins w:id="2091" w:author="Update 03.2021" w:date="2021-04-03T02:23:00Z"/>
                <w:lang w:eastAsia="zh-CN"/>
              </w:rPr>
            </w:pPr>
            <w:ins w:id="2092" w:author="Update 03.2021" w:date="2021-04-03T02:23:00Z">
              <w:r w:rsidRPr="008C3753">
                <w:rPr>
                  <w:lang w:eastAsia="zh-CN"/>
                </w:rPr>
                <w:t>235872</w:t>
              </w:r>
            </w:ins>
          </w:p>
        </w:tc>
      </w:tr>
      <w:tr w:rsidR="00A8670C" w:rsidRPr="008C3753" w14:paraId="310077F2" w14:textId="77777777" w:rsidTr="000F5515">
        <w:trPr>
          <w:cantSplit/>
          <w:jc w:val="center"/>
          <w:ins w:id="2093" w:author="Update 03.2021" w:date="2021-04-03T02:23:00Z"/>
        </w:trPr>
        <w:tc>
          <w:tcPr>
            <w:tcW w:w="2421" w:type="dxa"/>
          </w:tcPr>
          <w:p w14:paraId="2BEDB1B4" w14:textId="77777777" w:rsidR="00A8670C" w:rsidRPr="008C3753" w:rsidRDefault="00A8670C" w:rsidP="000F5515">
            <w:pPr>
              <w:pStyle w:val="TAC"/>
              <w:rPr>
                <w:ins w:id="2094" w:author="Update 03.2021" w:date="2021-04-03T02:23:00Z"/>
                <w:lang w:eastAsia="zh-CN"/>
              </w:rPr>
            </w:pPr>
            <w:ins w:id="2095" w:author="Update 03.2021" w:date="2021-04-03T02:23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8C70EC5" w14:textId="77777777" w:rsidR="00A8670C" w:rsidRPr="008C3753" w:rsidRDefault="00A8670C" w:rsidP="000F5515">
            <w:pPr>
              <w:pStyle w:val="TAC"/>
              <w:rPr>
                <w:ins w:id="2096" w:author="Update 03.2021" w:date="2021-04-03T02:23:00Z"/>
                <w:lang w:eastAsia="zh-CN"/>
              </w:rPr>
            </w:pPr>
            <w:ins w:id="2097" w:author="Update 03.2021" w:date="2021-04-03T02:23:00Z">
              <w:r w:rsidRPr="008C3753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78E873C" w14:textId="77777777" w:rsidR="00A8670C" w:rsidRPr="008C3753" w:rsidRDefault="00A8670C" w:rsidP="000F5515">
            <w:pPr>
              <w:pStyle w:val="TAC"/>
              <w:rPr>
                <w:ins w:id="2098" w:author="Update 03.2021" w:date="2021-04-03T02:23:00Z"/>
                <w:lang w:eastAsia="zh-CN"/>
              </w:rPr>
            </w:pPr>
            <w:ins w:id="2099" w:author="Update 03.2021" w:date="2021-04-03T02:23:00Z">
              <w:r w:rsidRPr="008C3753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61E709AC" w14:textId="77777777" w:rsidR="00A8670C" w:rsidRPr="008C3753" w:rsidRDefault="00A8670C" w:rsidP="000F5515">
            <w:pPr>
              <w:pStyle w:val="TAC"/>
              <w:rPr>
                <w:ins w:id="2100" w:author="Update 03.2021" w:date="2021-04-03T02:23:00Z"/>
                <w:lang w:eastAsia="zh-CN"/>
              </w:rPr>
            </w:pPr>
            <w:ins w:id="2101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776AF581" w14:textId="77777777" w:rsidR="00A8670C" w:rsidRPr="008C3753" w:rsidRDefault="00A8670C" w:rsidP="000F5515">
            <w:pPr>
              <w:pStyle w:val="TAC"/>
              <w:rPr>
                <w:ins w:id="2102" w:author="Update 03.2021" w:date="2021-04-03T02:23:00Z"/>
                <w:lang w:eastAsia="zh-CN"/>
              </w:rPr>
            </w:pPr>
            <w:ins w:id="2103" w:author="Update 03.2021" w:date="2021-04-03T02:23:00Z">
              <w:r w:rsidRPr="008C3753"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5D5956E3" w14:textId="77777777" w:rsidR="00A8670C" w:rsidRPr="008C3753" w:rsidRDefault="00A8670C" w:rsidP="000F5515">
            <w:pPr>
              <w:pStyle w:val="TAC"/>
              <w:rPr>
                <w:ins w:id="2104" w:author="Update 03.2021" w:date="2021-04-03T02:23:00Z"/>
                <w:lang w:eastAsia="zh-CN"/>
              </w:rPr>
            </w:pPr>
            <w:ins w:id="2105" w:author="Update 03.2021" w:date="2021-04-03T02:23:00Z">
              <w:r w:rsidRPr="008C3753"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47673A93" w14:textId="77777777" w:rsidR="00A8670C" w:rsidRPr="008C3753" w:rsidRDefault="00A8670C" w:rsidP="000F5515">
            <w:pPr>
              <w:pStyle w:val="TAC"/>
              <w:rPr>
                <w:ins w:id="2106" w:author="Update 03.2021" w:date="2021-04-03T02:23:00Z"/>
                <w:lang w:eastAsia="zh-CN"/>
              </w:rPr>
            </w:pPr>
            <w:ins w:id="2107" w:author="Update 03.2021" w:date="2021-04-03T02:23:00Z">
              <w:r w:rsidRPr="008C3753"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E3EF9C2" w14:textId="77777777" w:rsidR="00A8670C" w:rsidRPr="008C3753" w:rsidRDefault="00A8670C" w:rsidP="000F5515">
            <w:pPr>
              <w:pStyle w:val="TAC"/>
              <w:rPr>
                <w:ins w:id="2108" w:author="Update 03.2021" w:date="2021-04-03T02:23:00Z"/>
                <w:lang w:eastAsia="zh-CN"/>
              </w:rPr>
            </w:pPr>
            <w:ins w:id="2109" w:author="Update 03.2021" w:date="2021-04-03T02:23:00Z">
              <w:r w:rsidRPr="008C3753">
                <w:rPr>
                  <w:lang w:eastAsia="zh-CN"/>
                </w:rPr>
                <w:t>39312</w:t>
              </w:r>
            </w:ins>
          </w:p>
        </w:tc>
      </w:tr>
      <w:tr w:rsidR="00A8670C" w:rsidRPr="008C3753" w14:paraId="7D00077D" w14:textId="77777777" w:rsidTr="000F5515">
        <w:trPr>
          <w:cantSplit/>
          <w:jc w:val="center"/>
          <w:ins w:id="2110" w:author="Update 03.2021" w:date="2021-04-03T02:23:00Z"/>
        </w:trPr>
        <w:tc>
          <w:tcPr>
            <w:tcW w:w="9915" w:type="dxa"/>
            <w:gridSpan w:val="8"/>
          </w:tcPr>
          <w:p w14:paraId="7A064B0A" w14:textId="59D8AE3C" w:rsidR="00A8670C" w:rsidRPr="008C3753" w:rsidRDefault="00A8670C" w:rsidP="000F5515">
            <w:pPr>
              <w:pStyle w:val="TAN"/>
              <w:rPr>
                <w:ins w:id="2111" w:author="Update 03.2021" w:date="2021-04-03T02:23:00Z"/>
                <w:lang w:eastAsia="zh-CN"/>
              </w:rPr>
            </w:pPr>
            <w:ins w:id="2112" w:author="Update 03.2021" w:date="2021-04-03T02:23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 xml:space="preserve">= 1 with DM-RS duration = single-symbol DM-RS </w:t>
              </w:r>
              <w:r w:rsidRPr="008C3753">
                <w:rPr>
                  <w:lang w:eastAsia="zh-CN"/>
                </w:rPr>
                <w:t>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DengXian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DengXian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</w:t>
              </w:r>
            </w:ins>
            <w:ins w:id="2113" w:author="Update 03.2021" w:date="2021-04-03T02:25:00Z">
              <w:r>
                <w:t>TBA</w:t>
              </w:r>
            </w:ins>
            <w:ins w:id="2114" w:author="Update 03.2021" w:date="2021-04-03T02:23:00Z">
              <w:r w:rsidRPr="008C3753">
                <w:t>].</w:t>
              </w:r>
            </w:ins>
          </w:p>
          <w:p w14:paraId="5E79AD73" w14:textId="327F13FE" w:rsidR="00A8670C" w:rsidRPr="008C3753" w:rsidRDefault="00A8670C" w:rsidP="000F5515">
            <w:pPr>
              <w:pStyle w:val="TAN"/>
              <w:rPr>
                <w:ins w:id="2115" w:author="Update 03.2021" w:date="2021-04-03T02:23:00Z"/>
                <w:szCs w:val="18"/>
                <w:lang w:eastAsia="zh-CN"/>
              </w:rPr>
            </w:pPr>
            <w:ins w:id="2116" w:author="Update 03.2021" w:date="2021-04-03T02:23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</w:t>
              </w:r>
            </w:ins>
            <w:ins w:id="2117" w:author="Update 03.2021" w:date="2021-04-03T02:25:00Z">
              <w:r>
                <w:t>TBA</w:t>
              </w:r>
            </w:ins>
            <w:ins w:id="2118" w:author="Update 03.2021" w:date="2021-04-03T02:23:00Z">
              <w:r w:rsidRPr="008C3753">
                <w:rPr>
                  <w:lang w:eastAsia="zh-CN"/>
                </w:rPr>
                <w:t>].</w:t>
              </w:r>
            </w:ins>
          </w:p>
        </w:tc>
      </w:tr>
    </w:tbl>
    <w:p w14:paraId="052C4A23" w14:textId="77777777" w:rsidR="00A8670C" w:rsidRPr="008C3753" w:rsidRDefault="00A8670C" w:rsidP="00A8670C">
      <w:pPr>
        <w:rPr>
          <w:ins w:id="2119" w:author="Update 03.2021" w:date="2021-04-03T02:23:00Z"/>
          <w:noProof/>
          <w:lang w:eastAsia="zh-CN"/>
        </w:rPr>
      </w:pPr>
    </w:p>
    <w:p w14:paraId="0F24E0C8" w14:textId="77777777" w:rsidR="00A8670C" w:rsidRPr="008C3753" w:rsidRDefault="00A8670C" w:rsidP="00A8670C">
      <w:pPr>
        <w:pStyle w:val="Heading1"/>
        <w:rPr>
          <w:ins w:id="2120" w:author="Update 03.2021" w:date="2021-04-03T02:23:00Z"/>
        </w:rPr>
      </w:pPr>
      <w:ins w:id="2121" w:author="Update 03.2021" w:date="2021-04-03T02:23:00Z">
        <w:r w:rsidRPr="008C3753">
          <w:t>A.6</w:t>
        </w:r>
        <w:r w:rsidRPr="008C3753">
          <w:tab/>
          <w:t>PRACH test preambles</w:t>
        </w:r>
      </w:ins>
    </w:p>
    <w:p w14:paraId="14D017C0" w14:textId="77777777" w:rsidR="00A8670C" w:rsidRPr="008C3753" w:rsidRDefault="00A8670C" w:rsidP="00A8670C">
      <w:pPr>
        <w:pStyle w:val="TH"/>
        <w:rPr>
          <w:ins w:id="2122" w:author="Update 03.2021" w:date="2021-04-03T02:23:00Z"/>
          <w:lang w:eastAsia="zh-CN"/>
        </w:rPr>
      </w:pPr>
      <w:ins w:id="2123" w:author="Update 03.2021" w:date="2021-04-03T02:23:00Z">
        <w:r w:rsidRPr="008C3753">
          <w:t>Table A.6-1 Test preambles for Normal Mode</w:t>
        </w:r>
        <w:r w:rsidRPr="008C3753">
          <w:rPr>
            <w:lang w:eastAsia="zh-CN"/>
          </w:rPr>
          <w:t xml:space="preserve"> 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850"/>
        <w:gridCol w:w="2126"/>
        <w:gridCol w:w="851"/>
      </w:tblGrid>
      <w:tr w:rsidR="00A8670C" w:rsidRPr="008C3753" w14:paraId="293A2F82" w14:textId="77777777" w:rsidTr="000F5515">
        <w:trPr>
          <w:cantSplit/>
          <w:jc w:val="center"/>
          <w:ins w:id="2124" w:author="Update 03.2021" w:date="2021-04-03T02:23:00Z"/>
        </w:trPr>
        <w:tc>
          <w:tcPr>
            <w:tcW w:w="1413" w:type="dxa"/>
          </w:tcPr>
          <w:p w14:paraId="0E2BD1FB" w14:textId="77777777" w:rsidR="00A8670C" w:rsidRPr="008C3753" w:rsidRDefault="00A8670C" w:rsidP="000F5515">
            <w:pPr>
              <w:pStyle w:val="TAH"/>
              <w:rPr>
                <w:ins w:id="2125" w:author="Update 03.2021" w:date="2021-04-03T02:23:00Z"/>
                <w:lang w:eastAsia="zh-CN"/>
              </w:rPr>
            </w:pPr>
            <w:ins w:id="2126" w:author="Update 03.2021" w:date="2021-04-03T02:23:00Z">
              <w:r w:rsidRPr="008C3753">
                <w:t>Burst format</w:t>
              </w:r>
            </w:ins>
          </w:p>
        </w:tc>
        <w:tc>
          <w:tcPr>
            <w:tcW w:w="1276" w:type="dxa"/>
          </w:tcPr>
          <w:p w14:paraId="42234A9F" w14:textId="77777777" w:rsidR="00A8670C" w:rsidRPr="008C3753" w:rsidRDefault="00A8670C" w:rsidP="000F5515">
            <w:pPr>
              <w:pStyle w:val="TAH"/>
              <w:rPr>
                <w:ins w:id="2127" w:author="Update 03.2021" w:date="2021-04-03T02:23:00Z"/>
                <w:lang w:eastAsia="zh-CN"/>
              </w:rPr>
            </w:pPr>
            <w:ins w:id="2128" w:author="Update 03.2021" w:date="2021-04-03T02:23:00Z">
              <w:r w:rsidRPr="008C3753">
                <w:rPr>
                  <w:szCs w:val="16"/>
                </w:rPr>
                <w:t>SCS (kHz)</w:t>
              </w:r>
            </w:ins>
          </w:p>
        </w:tc>
        <w:tc>
          <w:tcPr>
            <w:tcW w:w="850" w:type="dxa"/>
          </w:tcPr>
          <w:p w14:paraId="5EF297B1" w14:textId="77777777" w:rsidR="00A8670C" w:rsidRPr="008C3753" w:rsidRDefault="00A8670C" w:rsidP="000F5515">
            <w:pPr>
              <w:pStyle w:val="TAH"/>
              <w:rPr>
                <w:ins w:id="2129" w:author="Update 03.2021" w:date="2021-04-03T02:23:00Z"/>
                <w:lang w:eastAsia="zh-CN"/>
              </w:rPr>
            </w:pPr>
            <w:proofErr w:type="spellStart"/>
            <w:ins w:id="2130" w:author="Update 03.2021" w:date="2021-04-03T02:23:00Z">
              <w:r w:rsidRPr="008C3753">
                <w:t>Ncs</w:t>
              </w:r>
              <w:proofErr w:type="spellEnd"/>
            </w:ins>
          </w:p>
        </w:tc>
        <w:tc>
          <w:tcPr>
            <w:tcW w:w="2126" w:type="dxa"/>
          </w:tcPr>
          <w:p w14:paraId="1BB24AA7" w14:textId="77777777" w:rsidR="00A8670C" w:rsidRPr="008C3753" w:rsidRDefault="00A8670C" w:rsidP="000F5515">
            <w:pPr>
              <w:pStyle w:val="TAH"/>
              <w:rPr>
                <w:ins w:id="2131" w:author="Update 03.2021" w:date="2021-04-03T02:23:00Z"/>
                <w:lang w:eastAsia="zh-CN"/>
              </w:rPr>
            </w:pPr>
            <w:ins w:id="2132" w:author="Update 03.2021" w:date="2021-04-03T02:23:00Z">
              <w:r w:rsidRPr="008C3753">
                <w:t>Logical sequence index</w:t>
              </w:r>
            </w:ins>
          </w:p>
        </w:tc>
        <w:tc>
          <w:tcPr>
            <w:tcW w:w="851" w:type="dxa"/>
          </w:tcPr>
          <w:p w14:paraId="21E6AAFB" w14:textId="77777777" w:rsidR="00A8670C" w:rsidRPr="008C3753" w:rsidRDefault="00A8670C" w:rsidP="000F5515">
            <w:pPr>
              <w:pStyle w:val="TAH"/>
              <w:rPr>
                <w:ins w:id="2133" w:author="Update 03.2021" w:date="2021-04-03T02:23:00Z"/>
                <w:lang w:eastAsia="zh-CN"/>
              </w:rPr>
            </w:pPr>
            <w:ins w:id="2134" w:author="Update 03.2021" w:date="2021-04-03T02:23:00Z">
              <w:r w:rsidRPr="008C3753">
                <w:t>v</w:t>
              </w:r>
            </w:ins>
          </w:p>
        </w:tc>
      </w:tr>
      <w:tr w:rsidR="00A8670C" w:rsidRPr="008C3753" w14:paraId="59AA2637" w14:textId="77777777" w:rsidTr="000F5515">
        <w:trPr>
          <w:cantSplit/>
          <w:jc w:val="center"/>
          <w:ins w:id="2135" w:author="Update 03.2021" w:date="2021-04-03T02:23:00Z"/>
        </w:trPr>
        <w:tc>
          <w:tcPr>
            <w:tcW w:w="1413" w:type="dxa"/>
            <w:tcBorders>
              <w:bottom w:val="single" w:sz="4" w:space="0" w:color="auto"/>
            </w:tcBorders>
          </w:tcPr>
          <w:p w14:paraId="383D5D47" w14:textId="77777777" w:rsidR="00A8670C" w:rsidRPr="008C3753" w:rsidRDefault="00A8670C" w:rsidP="000F5515">
            <w:pPr>
              <w:pStyle w:val="TAC"/>
              <w:rPr>
                <w:ins w:id="2136" w:author="Update 03.2021" w:date="2021-04-03T02:23:00Z"/>
                <w:lang w:eastAsia="zh-CN"/>
              </w:rPr>
            </w:pPr>
            <w:ins w:id="2137" w:author="Update 03.2021" w:date="2021-04-03T02:23:00Z">
              <w:r w:rsidRPr="008C3753">
                <w:t>0</w:t>
              </w:r>
            </w:ins>
          </w:p>
        </w:tc>
        <w:tc>
          <w:tcPr>
            <w:tcW w:w="1276" w:type="dxa"/>
          </w:tcPr>
          <w:p w14:paraId="25303879" w14:textId="77777777" w:rsidR="00A8670C" w:rsidRPr="008C3753" w:rsidRDefault="00A8670C" w:rsidP="000F5515">
            <w:pPr>
              <w:pStyle w:val="TAC"/>
              <w:rPr>
                <w:ins w:id="2138" w:author="Update 03.2021" w:date="2021-04-03T02:23:00Z"/>
                <w:lang w:eastAsia="zh-CN"/>
              </w:rPr>
            </w:pPr>
            <w:ins w:id="2139" w:author="Update 03.2021" w:date="2021-04-03T02:23:00Z">
              <w:r w:rsidRPr="008C3753">
                <w:rPr>
                  <w:lang w:eastAsia="zh-CN"/>
                </w:rPr>
                <w:t>1.25</w:t>
              </w:r>
            </w:ins>
          </w:p>
        </w:tc>
        <w:tc>
          <w:tcPr>
            <w:tcW w:w="850" w:type="dxa"/>
          </w:tcPr>
          <w:p w14:paraId="45F33EF7" w14:textId="77777777" w:rsidR="00A8670C" w:rsidRPr="008C3753" w:rsidRDefault="00A8670C" w:rsidP="000F5515">
            <w:pPr>
              <w:pStyle w:val="TAC"/>
              <w:rPr>
                <w:ins w:id="2140" w:author="Update 03.2021" w:date="2021-04-03T02:23:00Z"/>
                <w:lang w:eastAsia="zh-CN"/>
              </w:rPr>
            </w:pPr>
            <w:ins w:id="2141" w:author="Update 03.2021" w:date="2021-04-03T02:23:00Z">
              <w:r w:rsidRPr="008C3753">
                <w:t>13</w:t>
              </w:r>
            </w:ins>
          </w:p>
        </w:tc>
        <w:tc>
          <w:tcPr>
            <w:tcW w:w="2126" w:type="dxa"/>
          </w:tcPr>
          <w:p w14:paraId="1FC36EBC" w14:textId="77777777" w:rsidR="00A8670C" w:rsidRPr="008C3753" w:rsidRDefault="00A8670C" w:rsidP="000F5515">
            <w:pPr>
              <w:pStyle w:val="TAC"/>
              <w:rPr>
                <w:ins w:id="2142" w:author="Update 03.2021" w:date="2021-04-03T02:23:00Z"/>
                <w:lang w:eastAsia="zh-CN"/>
              </w:rPr>
            </w:pPr>
            <w:ins w:id="2143" w:author="Update 03.2021" w:date="2021-04-03T02:23:00Z">
              <w:r w:rsidRPr="008C3753">
                <w:t>22</w:t>
              </w:r>
            </w:ins>
          </w:p>
        </w:tc>
        <w:tc>
          <w:tcPr>
            <w:tcW w:w="851" w:type="dxa"/>
          </w:tcPr>
          <w:p w14:paraId="277BF671" w14:textId="77777777" w:rsidR="00A8670C" w:rsidRPr="008C3753" w:rsidRDefault="00A8670C" w:rsidP="000F5515">
            <w:pPr>
              <w:pStyle w:val="TAC"/>
              <w:rPr>
                <w:ins w:id="2144" w:author="Update 03.2021" w:date="2021-04-03T02:23:00Z"/>
                <w:lang w:eastAsia="zh-CN"/>
              </w:rPr>
            </w:pPr>
            <w:ins w:id="2145" w:author="Update 03.2021" w:date="2021-04-03T02:23:00Z">
              <w:r w:rsidRPr="008C3753">
                <w:t>32</w:t>
              </w:r>
            </w:ins>
          </w:p>
        </w:tc>
      </w:tr>
      <w:tr w:rsidR="00A8670C" w:rsidRPr="008C3753" w14:paraId="2C09BD03" w14:textId="77777777" w:rsidTr="000F5515">
        <w:trPr>
          <w:cantSplit/>
          <w:jc w:val="center"/>
          <w:ins w:id="2146" w:author="Update 03.2021" w:date="2021-04-03T02:23:00Z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6F88EBA9" w14:textId="77777777" w:rsidR="00A8670C" w:rsidRPr="008C3753" w:rsidRDefault="00A8670C" w:rsidP="000F5515">
            <w:pPr>
              <w:pStyle w:val="TAC"/>
              <w:rPr>
                <w:ins w:id="2147" w:author="Update 03.2021" w:date="2021-04-03T02:23:00Z"/>
                <w:lang w:eastAsia="zh-CN"/>
              </w:rPr>
            </w:pPr>
            <w:ins w:id="2148" w:author="Update 03.2021" w:date="2021-04-03T02:23:00Z">
              <w:r w:rsidRPr="008C3753">
                <w:rPr>
                  <w:rFonts w:cs="Arial"/>
                  <w:lang w:eastAsia="zh-CN"/>
                </w:rPr>
                <w:t xml:space="preserve">A1, A2, A3, </w:t>
              </w:r>
            </w:ins>
          </w:p>
        </w:tc>
        <w:tc>
          <w:tcPr>
            <w:tcW w:w="1276" w:type="dxa"/>
          </w:tcPr>
          <w:p w14:paraId="72C5B0DF" w14:textId="77777777" w:rsidR="00A8670C" w:rsidRPr="008C3753" w:rsidRDefault="00A8670C" w:rsidP="000F5515">
            <w:pPr>
              <w:pStyle w:val="TAC"/>
              <w:rPr>
                <w:ins w:id="2149" w:author="Update 03.2021" w:date="2021-04-03T02:23:00Z"/>
                <w:lang w:eastAsia="zh-CN"/>
              </w:rPr>
            </w:pPr>
            <w:ins w:id="2150" w:author="Update 03.2021" w:date="2021-04-03T02:23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850" w:type="dxa"/>
          </w:tcPr>
          <w:p w14:paraId="251F4C3B" w14:textId="77777777" w:rsidR="00A8670C" w:rsidRPr="008C3753" w:rsidRDefault="00A8670C" w:rsidP="000F5515">
            <w:pPr>
              <w:pStyle w:val="TAC"/>
              <w:rPr>
                <w:ins w:id="2151" w:author="Update 03.2021" w:date="2021-04-03T02:23:00Z"/>
                <w:lang w:eastAsia="zh-CN"/>
              </w:rPr>
            </w:pPr>
            <w:ins w:id="2152" w:author="Update 03.2021" w:date="2021-04-03T02:23:00Z">
              <w:r w:rsidRPr="008C3753">
                <w:rPr>
                  <w:lang w:eastAsia="zh-CN"/>
                </w:rPr>
                <w:t>23</w:t>
              </w:r>
            </w:ins>
          </w:p>
        </w:tc>
        <w:tc>
          <w:tcPr>
            <w:tcW w:w="2126" w:type="dxa"/>
          </w:tcPr>
          <w:p w14:paraId="3CBC3898" w14:textId="77777777" w:rsidR="00A8670C" w:rsidRPr="008C3753" w:rsidRDefault="00A8670C" w:rsidP="000F5515">
            <w:pPr>
              <w:pStyle w:val="TAC"/>
              <w:rPr>
                <w:ins w:id="2153" w:author="Update 03.2021" w:date="2021-04-03T02:23:00Z"/>
                <w:lang w:eastAsia="zh-CN"/>
              </w:rPr>
            </w:pPr>
            <w:ins w:id="2154" w:author="Update 03.2021" w:date="2021-04-03T02:23:00Z">
              <w:r w:rsidRPr="008C3753">
                <w:rPr>
                  <w:lang w:eastAsia="zh-CN"/>
                </w:rPr>
                <w:t>0</w:t>
              </w:r>
            </w:ins>
          </w:p>
        </w:tc>
        <w:tc>
          <w:tcPr>
            <w:tcW w:w="851" w:type="dxa"/>
          </w:tcPr>
          <w:p w14:paraId="1BD3EBCC" w14:textId="77777777" w:rsidR="00A8670C" w:rsidRPr="008C3753" w:rsidRDefault="00A8670C" w:rsidP="000F5515">
            <w:pPr>
              <w:pStyle w:val="TAC"/>
              <w:rPr>
                <w:ins w:id="2155" w:author="Update 03.2021" w:date="2021-04-03T02:23:00Z"/>
                <w:lang w:eastAsia="zh-CN"/>
              </w:rPr>
            </w:pPr>
            <w:ins w:id="2156" w:author="Update 03.2021" w:date="2021-04-03T02:23:00Z">
              <w:r w:rsidRPr="008C3753">
                <w:rPr>
                  <w:lang w:eastAsia="zh-CN"/>
                </w:rPr>
                <w:t>0</w:t>
              </w:r>
            </w:ins>
          </w:p>
        </w:tc>
      </w:tr>
      <w:tr w:rsidR="00A8670C" w:rsidRPr="008C3753" w14:paraId="14D8AD40" w14:textId="77777777" w:rsidTr="000F5515">
        <w:trPr>
          <w:cantSplit/>
          <w:jc w:val="center"/>
          <w:ins w:id="2157" w:author="Update 03.2021" w:date="2021-04-03T02:23:00Z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CA4F602" w14:textId="77777777" w:rsidR="00A8670C" w:rsidRPr="008C3753" w:rsidRDefault="00A8670C" w:rsidP="000F5515">
            <w:pPr>
              <w:pStyle w:val="TAC"/>
              <w:rPr>
                <w:ins w:id="2158" w:author="Update 03.2021" w:date="2021-04-03T02:23:00Z"/>
                <w:lang w:eastAsia="zh-CN"/>
              </w:rPr>
            </w:pPr>
            <w:ins w:id="2159" w:author="Update 03.2021" w:date="2021-04-03T02:23:00Z">
              <w:r w:rsidRPr="008C3753">
                <w:rPr>
                  <w:rFonts w:cs="Arial"/>
                  <w:lang w:eastAsia="zh-CN"/>
                </w:rPr>
                <w:t>B4, C0, C2</w:t>
              </w:r>
            </w:ins>
          </w:p>
        </w:tc>
        <w:tc>
          <w:tcPr>
            <w:tcW w:w="1276" w:type="dxa"/>
          </w:tcPr>
          <w:p w14:paraId="2F7E5D01" w14:textId="77777777" w:rsidR="00A8670C" w:rsidRPr="008C3753" w:rsidRDefault="00A8670C" w:rsidP="000F5515">
            <w:pPr>
              <w:pStyle w:val="TAC"/>
              <w:rPr>
                <w:ins w:id="2160" w:author="Update 03.2021" w:date="2021-04-03T02:23:00Z"/>
                <w:lang w:eastAsia="zh-CN"/>
              </w:rPr>
            </w:pPr>
            <w:ins w:id="2161" w:author="Update 03.2021" w:date="2021-04-03T02:23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850" w:type="dxa"/>
          </w:tcPr>
          <w:p w14:paraId="1DC2C4A2" w14:textId="77777777" w:rsidR="00A8670C" w:rsidRPr="008C3753" w:rsidRDefault="00A8670C" w:rsidP="000F5515">
            <w:pPr>
              <w:pStyle w:val="TAC"/>
              <w:rPr>
                <w:ins w:id="2162" w:author="Update 03.2021" w:date="2021-04-03T02:23:00Z"/>
                <w:lang w:eastAsia="zh-CN"/>
              </w:rPr>
            </w:pPr>
            <w:ins w:id="2163" w:author="Update 03.2021" w:date="2021-04-03T02:23:00Z">
              <w:r w:rsidRPr="008C3753">
                <w:rPr>
                  <w:lang w:eastAsia="zh-CN"/>
                </w:rPr>
                <w:t>46</w:t>
              </w:r>
            </w:ins>
          </w:p>
        </w:tc>
        <w:tc>
          <w:tcPr>
            <w:tcW w:w="2126" w:type="dxa"/>
          </w:tcPr>
          <w:p w14:paraId="53FE4973" w14:textId="77777777" w:rsidR="00A8670C" w:rsidRPr="008C3753" w:rsidRDefault="00A8670C" w:rsidP="000F5515">
            <w:pPr>
              <w:pStyle w:val="TAC"/>
              <w:rPr>
                <w:ins w:id="2164" w:author="Update 03.2021" w:date="2021-04-03T02:23:00Z"/>
                <w:lang w:eastAsia="zh-CN"/>
              </w:rPr>
            </w:pPr>
            <w:ins w:id="2165" w:author="Update 03.2021" w:date="2021-04-03T02:23:00Z">
              <w:r w:rsidRPr="008C3753">
                <w:rPr>
                  <w:lang w:eastAsia="zh-CN"/>
                </w:rPr>
                <w:t>0</w:t>
              </w:r>
            </w:ins>
          </w:p>
        </w:tc>
        <w:tc>
          <w:tcPr>
            <w:tcW w:w="851" w:type="dxa"/>
          </w:tcPr>
          <w:p w14:paraId="5D54AF5F" w14:textId="77777777" w:rsidR="00A8670C" w:rsidRPr="008C3753" w:rsidRDefault="00A8670C" w:rsidP="000F5515">
            <w:pPr>
              <w:pStyle w:val="TAC"/>
              <w:rPr>
                <w:ins w:id="2166" w:author="Update 03.2021" w:date="2021-04-03T02:23:00Z"/>
                <w:lang w:eastAsia="zh-CN"/>
              </w:rPr>
            </w:pPr>
            <w:ins w:id="2167" w:author="Update 03.2021" w:date="2021-04-03T02:23:00Z">
              <w:r w:rsidRPr="008C3753">
                <w:t>0</w:t>
              </w:r>
            </w:ins>
          </w:p>
        </w:tc>
      </w:tr>
    </w:tbl>
    <w:p w14:paraId="144DC00E" w14:textId="356ADCBB" w:rsidR="007412C7" w:rsidRDefault="007412C7" w:rsidP="00A8670C">
      <w:pPr>
        <w:rPr>
          <w:ins w:id="2168" w:author="Update 03.2021" w:date="2021-04-02T21:14:00Z"/>
          <w:noProof/>
          <w:lang w:eastAsia="zh-CN"/>
        </w:rPr>
      </w:pPr>
    </w:p>
    <w:p w14:paraId="75BAD06E" w14:textId="1ADB0E1D" w:rsidR="00DC4BAA" w:rsidRDefault="00DC4BAA" w:rsidP="007412C7">
      <w:pPr>
        <w:rPr>
          <w:ins w:id="2169" w:author="Update 03.2021" w:date="2021-04-02T21:14:00Z"/>
          <w:noProof/>
          <w:lang w:eastAsia="zh-CN"/>
        </w:rPr>
      </w:pPr>
    </w:p>
    <w:p w14:paraId="087B7FEA" w14:textId="4C76D421" w:rsidR="00DC4BAA" w:rsidRPr="008C3753" w:rsidRDefault="00A8670C" w:rsidP="00DC4BAA">
      <w:pPr>
        <w:pStyle w:val="Heading1"/>
        <w:rPr>
          <w:ins w:id="2170" w:author="Update 03.2021" w:date="2021-04-02T21:14:00Z"/>
          <w:lang w:eastAsia="zh-CN"/>
        </w:rPr>
      </w:pPr>
      <w:ins w:id="2171" w:author="Update 03.2021" w:date="2021-04-03T02:26:00Z">
        <w:r>
          <w:t>A</w:t>
        </w:r>
      </w:ins>
      <w:ins w:id="2172" w:author="Update 03.2021" w:date="2021-04-02T21:14:00Z">
        <w:r w:rsidR="00DC4BAA" w:rsidRPr="008C3753">
          <w:t>.</w:t>
        </w:r>
      </w:ins>
      <w:ins w:id="2173" w:author="Update 03.2021" w:date="2021-04-03T02:26:00Z">
        <w:r>
          <w:t>7</w:t>
        </w:r>
      </w:ins>
      <w:ins w:id="2174" w:author="Update 03.2021" w:date="2021-04-02T21:14:00Z">
        <w:r w:rsidR="00DC4BAA" w:rsidRPr="008C3753">
          <w:tab/>
          <w:t xml:space="preserve">Fixed Reference Channels for </w:t>
        </w:r>
        <w:r w:rsidR="00DC4BAA">
          <w:t xml:space="preserve">IAB-MT </w:t>
        </w:r>
      </w:ins>
      <w:ins w:id="2175" w:author="Update 03.2021" w:date="2021-04-02T21:59:00Z">
        <w:r w:rsidR="00157341">
          <w:t xml:space="preserve">PDSCH </w:t>
        </w:r>
      </w:ins>
      <w:ins w:id="2176" w:author="Update 03.2021" w:date="2021-04-02T21:14:00Z">
        <w:r w:rsidR="00DC4BAA" w:rsidRPr="008C3753">
          <w:t xml:space="preserve">performance requirements </w:t>
        </w:r>
      </w:ins>
    </w:p>
    <w:p w14:paraId="04E6D80D" w14:textId="5E8C4A7B" w:rsidR="00DC4BAA" w:rsidRPr="008C3753" w:rsidRDefault="00DC4BAA" w:rsidP="00DC4BAA">
      <w:pPr>
        <w:rPr>
          <w:ins w:id="2177" w:author="Update 03.2021" w:date="2021-04-02T21:14:00Z"/>
          <w:lang w:eastAsia="zh-CN"/>
        </w:rPr>
      </w:pPr>
      <w:ins w:id="2178" w:author="Update 03.2021" w:date="2021-04-02T21:14:00Z">
        <w:r w:rsidRPr="008C3753">
          <w:t xml:space="preserve">The parameters for the reference measurement channels are specified in table </w:t>
        </w:r>
      </w:ins>
      <w:ins w:id="2179" w:author="Update 03.2021" w:date="2021-04-03T02:26:00Z">
        <w:r w:rsidR="00A8670C">
          <w:t>A.7</w:t>
        </w:r>
      </w:ins>
      <w:ins w:id="2180" w:author="Update 03.2021" w:date="2021-04-02T21:14:00Z">
        <w:r w:rsidRPr="008C3753">
          <w:t>-</w:t>
        </w:r>
      </w:ins>
      <w:ins w:id="2181" w:author="Update 03.2021" w:date="2021-04-02T21:23:00Z">
        <w:r w:rsidR="004A22B9">
          <w:t>1</w:t>
        </w:r>
      </w:ins>
      <w:ins w:id="2182" w:author="Update 03.2021" w:date="2021-04-02T21:14:00Z">
        <w:r w:rsidRPr="008C3753">
          <w:t xml:space="preserve"> for FR1 P</w:t>
        </w:r>
        <w:r>
          <w:t>D</w:t>
        </w:r>
        <w:r w:rsidRPr="008C3753">
          <w:t>SCH performance requirements</w:t>
        </w:r>
        <w:r w:rsidRPr="008C3753">
          <w:rPr>
            <w:lang w:eastAsia="zh-CN"/>
          </w:rPr>
          <w:t>.</w:t>
        </w:r>
      </w:ins>
    </w:p>
    <w:p w14:paraId="0CE1A3C3" w14:textId="141F7446" w:rsidR="00DC4BAA" w:rsidRPr="008C3753" w:rsidRDefault="00DC4BAA" w:rsidP="00DC4BAA">
      <w:pPr>
        <w:pStyle w:val="TH"/>
        <w:rPr>
          <w:ins w:id="2183" w:author="Update 03.2021" w:date="2021-04-02T21:14:00Z"/>
          <w:lang w:eastAsia="zh-CN"/>
        </w:rPr>
      </w:pPr>
      <w:ins w:id="2184" w:author="Update 03.2021" w:date="2021-04-02T21:14:00Z">
        <w:r w:rsidRPr="008C3753">
          <w:rPr>
            <w:rFonts w:eastAsia="Malgun Gothic"/>
          </w:rPr>
          <w:lastRenderedPageBreak/>
          <w:t xml:space="preserve">Table </w:t>
        </w:r>
      </w:ins>
      <w:ins w:id="2185" w:author="Update 03.2021" w:date="2021-04-03T02:26:00Z">
        <w:r w:rsidR="00A8670C">
          <w:t>A.7</w:t>
        </w:r>
      </w:ins>
      <w:ins w:id="2186" w:author="Update 03.2021" w:date="2021-04-02T21:14:00Z">
        <w:r w:rsidRPr="008C3753">
          <w:rPr>
            <w:rFonts w:eastAsia="Malgun Gothic"/>
          </w:rPr>
          <w:t>-</w:t>
        </w:r>
      </w:ins>
      <w:ins w:id="2187" w:author="Update 03.2021" w:date="2021-04-02T21:23:00Z">
        <w:r w:rsidR="004A22B9">
          <w:rPr>
            <w:lang w:eastAsia="zh-CN"/>
          </w:rPr>
          <w:t>1</w:t>
        </w:r>
      </w:ins>
      <w:ins w:id="2188" w:author="Update 03.2021" w:date="2021-04-02T21:14:00Z"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</w:t>
        </w:r>
      </w:ins>
      <w:ins w:id="2189" w:author="Update 03.2021" w:date="2021-04-02T21:19:00Z">
        <w:r w:rsidR="00775E33">
          <w:rPr>
            <w:lang w:eastAsia="zh-CN"/>
          </w:rPr>
          <w:t>D</w:t>
        </w:r>
      </w:ins>
      <w:ins w:id="2190" w:author="Update 03.2021" w:date="2021-04-02T21:14:00Z">
        <w:r w:rsidRPr="008C3753">
          <w:rPr>
            <w:lang w:eastAsia="zh-CN"/>
          </w:rPr>
          <w:t xml:space="preserve">SCH </w:t>
        </w:r>
        <w:r w:rsidRPr="008C3753">
          <w:rPr>
            <w:rFonts w:eastAsia="Malgun Gothic"/>
          </w:rPr>
          <w:t>performance requirements</w:t>
        </w:r>
      </w:ins>
    </w:p>
    <w:tbl>
      <w:tblPr>
        <w:tblW w:w="7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0"/>
        <w:gridCol w:w="1070"/>
        <w:gridCol w:w="1071"/>
        <w:gridCol w:w="1071"/>
      </w:tblGrid>
      <w:tr w:rsidR="004C3524" w:rsidRPr="008C3753" w14:paraId="62AC0BDD" w14:textId="4BA80029" w:rsidTr="00CA6ABF">
        <w:trPr>
          <w:cantSplit/>
          <w:jc w:val="center"/>
          <w:ins w:id="2191" w:author="Update 03.2021" w:date="2021-04-02T21:14:00Z"/>
        </w:trPr>
        <w:tc>
          <w:tcPr>
            <w:tcW w:w="2421" w:type="dxa"/>
          </w:tcPr>
          <w:p w14:paraId="47541741" w14:textId="77777777" w:rsidR="004C3524" w:rsidRPr="008C3753" w:rsidRDefault="004C3524" w:rsidP="001B2369">
            <w:pPr>
              <w:pStyle w:val="TAH"/>
              <w:rPr>
                <w:ins w:id="2192" w:author="Update 03.2021" w:date="2021-04-02T21:14:00Z"/>
              </w:rPr>
            </w:pPr>
            <w:ins w:id="2193" w:author="Update 03.2021" w:date="2021-04-02T21:14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000CE0EC" w14:textId="2879931C" w:rsidR="004C3524" w:rsidRPr="008C3753" w:rsidRDefault="004C3524" w:rsidP="001B2369">
            <w:pPr>
              <w:pStyle w:val="TAH"/>
              <w:rPr>
                <w:ins w:id="2194" w:author="Update 03.2021" w:date="2021-04-02T21:14:00Z"/>
              </w:rPr>
            </w:pPr>
            <w:ins w:id="2195" w:author="Update 03.2021" w:date="2021-04-02T21:14:00Z">
              <w:r w:rsidRPr="008C3753">
                <w:rPr>
                  <w:lang w:eastAsia="zh-CN"/>
                </w:rPr>
                <w:t>G-FR1-</w:t>
              </w:r>
              <w:r>
                <w:t xml:space="preserve"> </w:t>
              </w:r>
            </w:ins>
            <w:ins w:id="2196" w:author="Update 03.2021" w:date="2021-04-03T02:27:00Z">
              <w:r>
                <w:t>A7</w:t>
              </w:r>
            </w:ins>
            <w:ins w:id="2197" w:author="Update 03.2021" w:date="2021-04-02T21:14:00Z">
              <w:r w:rsidRPr="008C3753">
                <w:rPr>
                  <w:lang w:eastAsia="zh-CN"/>
                </w:rPr>
                <w:t>-</w:t>
              </w:r>
            </w:ins>
            <w:ins w:id="2198" w:author="Update 03.2021" w:date="2021-04-02T21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B2DC38A" w14:textId="3EB78EBD" w:rsidR="004C3524" w:rsidRPr="008C3753" w:rsidRDefault="004C3524" w:rsidP="001B2369">
            <w:pPr>
              <w:pStyle w:val="TAH"/>
              <w:rPr>
                <w:ins w:id="2199" w:author="Update 03.2021" w:date="2021-04-02T21:14:00Z"/>
              </w:rPr>
            </w:pPr>
            <w:ins w:id="2200" w:author="Update 03.2021" w:date="2021-04-02T21:14:00Z">
              <w:r w:rsidRPr="008C3753">
                <w:rPr>
                  <w:lang w:eastAsia="zh-CN"/>
                </w:rPr>
                <w:t>G-FR1-</w:t>
              </w:r>
              <w:r>
                <w:t xml:space="preserve"> </w:t>
              </w:r>
            </w:ins>
            <w:ins w:id="2201" w:author="Update 03.2021" w:date="2021-04-03T02:27:00Z">
              <w:r>
                <w:t>A7</w:t>
              </w:r>
            </w:ins>
            <w:ins w:id="2202" w:author="Update 03.2021" w:date="2021-04-02T21:20:00Z">
              <w:r w:rsidRPr="008C3753">
                <w:rPr>
                  <w:lang w:eastAsia="zh-CN"/>
                </w:rPr>
                <w:t>-</w:t>
              </w:r>
            </w:ins>
            <w:ins w:id="2203" w:author="Update 03.2021" w:date="2021-04-03T02:2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3BF9EF78" w14:textId="4B799A3E" w:rsidR="004C3524" w:rsidRPr="008C3753" w:rsidRDefault="004C3524" w:rsidP="001B2369">
            <w:pPr>
              <w:pStyle w:val="TAH"/>
              <w:rPr>
                <w:ins w:id="2204" w:author="Update 03.2021" w:date="2021-04-02T21:14:00Z"/>
              </w:rPr>
            </w:pPr>
            <w:ins w:id="2205" w:author="Update 03.2021" w:date="2021-04-02T21:14:00Z">
              <w:r w:rsidRPr="008C3753">
                <w:rPr>
                  <w:lang w:eastAsia="zh-CN"/>
                </w:rPr>
                <w:t>G-FR1-</w:t>
              </w:r>
              <w:r>
                <w:t xml:space="preserve"> </w:t>
              </w:r>
            </w:ins>
            <w:ins w:id="2206" w:author="Update 03.2021" w:date="2021-04-03T02:27:00Z">
              <w:r>
                <w:t>A7</w:t>
              </w:r>
            </w:ins>
            <w:ins w:id="2207" w:author="Update 03.2021" w:date="2021-04-02T21:20:00Z">
              <w:r w:rsidRPr="008C3753">
                <w:rPr>
                  <w:lang w:eastAsia="zh-CN"/>
                </w:rPr>
                <w:t>-</w:t>
              </w:r>
            </w:ins>
            <w:ins w:id="2208" w:author="Update 03.2021" w:date="2021-04-03T02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74E3CFE9" w14:textId="2C89C9DC" w:rsidR="004C3524" w:rsidRPr="008C3753" w:rsidRDefault="004C3524" w:rsidP="001B2369">
            <w:pPr>
              <w:pStyle w:val="TAH"/>
              <w:rPr>
                <w:ins w:id="2209" w:author="Update 03.2021" w:date="2021-04-02T21:14:00Z"/>
                <w:lang w:eastAsia="zh-CN"/>
              </w:rPr>
            </w:pPr>
            <w:ins w:id="2210" w:author="Update 03.2021" w:date="2021-04-02T21:14:00Z">
              <w:r w:rsidRPr="008C3753">
                <w:rPr>
                  <w:lang w:eastAsia="zh-CN"/>
                </w:rPr>
                <w:t>G-FR1-</w:t>
              </w:r>
              <w:r>
                <w:t xml:space="preserve"> </w:t>
              </w:r>
            </w:ins>
            <w:ins w:id="2211" w:author="Update 03.2021" w:date="2021-04-03T02:27:00Z">
              <w:r>
                <w:t>A7</w:t>
              </w:r>
            </w:ins>
            <w:ins w:id="2212" w:author="Update 03.2021" w:date="2021-04-02T21:20:00Z">
              <w:r w:rsidRPr="008C3753">
                <w:rPr>
                  <w:lang w:eastAsia="zh-CN"/>
                </w:rPr>
                <w:t>-</w:t>
              </w:r>
            </w:ins>
            <w:ins w:id="2213" w:author="Update 03.2021" w:date="2021-04-03T02:2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71AFD04" w14:textId="70B0A547" w:rsidR="004C3524" w:rsidRPr="008C3753" w:rsidRDefault="004C3524" w:rsidP="001B2369">
            <w:pPr>
              <w:pStyle w:val="TAH"/>
              <w:rPr>
                <w:ins w:id="2214" w:author="Update 03.2021" w:date="2021-04-02T21:20:00Z"/>
                <w:lang w:eastAsia="zh-CN"/>
              </w:rPr>
            </w:pPr>
            <w:ins w:id="2215" w:author="Update 03.2021" w:date="2021-04-02T21:20:00Z">
              <w:r w:rsidRPr="008C3753">
                <w:rPr>
                  <w:lang w:eastAsia="zh-CN"/>
                </w:rPr>
                <w:t>G-FR1-</w:t>
              </w:r>
              <w:r>
                <w:t xml:space="preserve"> </w:t>
              </w:r>
            </w:ins>
            <w:ins w:id="2216" w:author="Update 03.2021" w:date="2021-04-03T02:27:00Z">
              <w:r>
                <w:t>A7</w:t>
              </w:r>
            </w:ins>
            <w:ins w:id="2217" w:author="Update 03.2021" w:date="2021-04-02T21:20:00Z">
              <w:r w:rsidRPr="008C3753">
                <w:rPr>
                  <w:lang w:eastAsia="zh-CN"/>
                </w:rPr>
                <w:t>-</w:t>
              </w:r>
            </w:ins>
            <w:ins w:id="2218" w:author="Update 03.2021" w:date="2021-04-03T02:28:00Z">
              <w:r>
                <w:rPr>
                  <w:lang w:eastAsia="zh-CN"/>
                </w:rPr>
                <w:t>5</w:t>
              </w:r>
            </w:ins>
          </w:p>
        </w:tc>
      </w:tr>
      <w:tr w:rsidR="004C3524" w:rsidRPr="008C3753" w14:paraId="11A9B746" w14:textId="09CFE09D" w:rsidTr="00CA6ABF">
        <w:trPr>
          <w:cantSplit/>
          <w:jc w:val="center"/>
          <w:ins w:id="2219" w:author="Update 03.2021" w:date="2021-04-02T21:16:00Z"/>
        </w:trPr>
        <w:tc>
          <w:tcPr>
            <w:tcW w:w="2421" w:type="dxa"/>
          </w:tcPr>
          <w:p w14:paraId="2B6A59BB" w14:textId="6FE9D54A" w:rsidR="004C3524" w:rsidRPr="008C3753" w:rsidRDefault="004C3524" w:rsidP="005D3516">
            <w:pPr>
              <w:pStyle w:val="TAC"/>
              <w:rPr>
                <w:ins w:id="2220" w:author="Update 03.2021" w:date="2021-04-02T21:16:00Z"/>
                <w:lang w:eastAsia="zh-CN"/>
              </w:rPr>
            </w:pPr>
            <w:ins w:id="2221" w:author="Update 03.2021" w:date="2021-04-02T21:16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070" w:type="dxa"/>
            <w:vAlign w:val="center"/>
          </w:tcPr>
          <w:p w14:paraId="2A012F4E" w14:textId="62F8FD08" w:rsidR="004C3524" w:rsidRPr="008C3753" w:rsidRDefault="004C3524" w:rsidP="005D3516">
            <w:pPr>
              <w:pStyle w:val="TAC"/>
              <w:rPr>
                <w:ins w:id="2222" w:author="Update 03.2021" w:date="2021-04-02T21:16:00Z"/>
                <w:lang w:eastAsia="zh-CN"/>
              </w:rPr>
            </w:pPr>
            <w:ins w:id="2223" w:author="Update 03.2021" w:date="2021-04-02T21:47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1070" w:type="dxa"/>
            <w:vAlign w:val="center"/>
          </w:tcPr>
          <w:p w14:paraId="0062F852" w14:textId="208C7D34" w:rsidR="004C3524" w:rsidRPr="008C3753" w:rsidRDefault="004C3524" w:rsidP="005D3516">
            <w:pPr>
              <w:pStyle w:val="TAC"/>
              <w:rPr>
                <w:ins w:id="2224" w:author="Update 03.2021" w:date="2021-04-02T21:16:00Z"/>
                <w:lang w:eastAsia="zh-CN"/>
              </w:rPr>
            </w:pPr>
            <w:ins w:id="2225" w:author="Update 03.2021" w:date="2021-04-02T21:47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1070" w:type="dxa"/>
            <w:vAlign w:val="center"/>
          </w:tcPr>
          <w:p w14:paraId="0F6EA46A" w14:textId="4F17B9C2" w:rsidR="004C3524" w:rsidRPr="008C3753" w:rsidRDefault="004C3524" w:rsidP="005D3516">
            <w:pPr>
              <w:pStyle w:val="TAC"/>
              <w:rPr>
                <w:ins w:id="2226" w:author="Update 03.2021" w:date="2021-04-02T21:16:00Z"/>
                <w:lang w:eastAsia="zh-CN"/>
              </w:rPr>
            </w:pPr>
            <w:ins w:id="2227" w:author="Update 03.2021" w:date="2021-04-02T21:21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1071" w:type="dxa"/>
            <w:vAlign w:val="center"/>
          </w:tcPr>
          <w:p w14:paraId="5CED2B79" w14:textId="12836D17" w:rsidR="004C3524" w:rsidRPr="008C3753" w:rsidRDefault="004C3524" w:rsidP="005D3516">
            <w:pPr>
              <w:pStyle w:val="TAC"/>
              <w:rPr>
                <w:ins w:id="2228" w:author="Update 03.2021" w:date="2021-04-02T21:16:00Z"/>
                <w:lang w:eastAsia="zh-CN"/>
              </w:rPr>
            </w:pPr>
            <w:ins w:id="2229" w:author="Update 03.2021" w:date="2021-04-02T21:22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1071" w:type="dxa"/>
            <w:vAlign w:val="center"/>
          </w:tcPr>
          <w:p w14:paraId="06E890B3" w14:textId="04D6D56C" w:rsidR="004C3524" w:rsidRPr="008C3753" w:rsidRDefault="004C3524" w:rsidP="005D3516">
            <w:pPr>
              <w:pStyle w:val="TAC"/>
              <w:rPr>
                <w:ins w:id="2230" w:author="Update 03.2021" w:date="2021-04-02T21:20:00Z"/>
                <w:lang w:eastAsia="zh-CN"/>
              </w:rPr>
            </w:pPr>
            <w:ins w:id="2231" w:author="Update 03.2021" w:date="2021-04-02T21:47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</w:tr>
      <w:tr w:rsidR="004C3524" w:rsidRPr="008C3753" w14:paraId="73FE7563" w14:textId="7F5A8D98" w:rsidTr="00CA6ABF">
        <w:trPr>
          <w:cantSplit/>
          <w:jc w:val="center"/>
          <w:ins w:id="2232" w:author="Update 03.2021" w:date="2021-04-02T21:14:00Z"/>
        </w:trPr>
        <w:tc>
          <w:tcPr>
            <w:tcW w:w="2421" w:type="dxa"/>
          </w:tcPr>
          <w:p w14:paraId="7D4FFE9D" w14:textId="77777777" w:rsidR="004C3524" w:rsidRPr="008C3753" w:rsidRDefault="004C3524" w:rsidP="005D3516">
            <w:pPr>
              <w:pStyle w:val="TAC"/>
              <w:rPr>
                <w:ins w:id="2233" w:author="Update 03.2021" w:date="2021-04-02T21:14:00Z"/>
                <w:lang w:eastAsia="zh-CN"/>
              </w:rPr>
            </w:pPr>
            <w:ins w:id="2234" w:author="Update 03.2021" w:date="2021-04-02T21:14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  <w:vAlign w:val="center"/>
          </w:tcPr>
          <w:p w14:paraId="00E7CB5E" w14:textId="050FFCDE" w:rsidR="004C3524" w:rsidRPr="008C3753" w:rsidRDefault="004C3524" w:rsidP="005D3516">
            <w:pPr>
              <w:pStyle w:val="TAC"/>
              <w:rPr>
                <w:ins w:id="2235" w:author="Update 03.2021" w:date="2021-04-02T21:14:00Z"/>
                <w:lang w:eastAsia="zh-CN"/>
              </w:rPr>
            </w:pPr>
            <w:ins w:id="2236" w:author="Update 03.2021" w:date="2021-04-02T21:47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1070" w:type="dxa"/>
            <w:vAlign w:val="center"/>
          </w:tcPr>
          <w:p w14:paraId="3B03233F" w14:textId="48ABF621" w:rsidR="004C3524" w:rsidRPr="008C3753" w:rsidRDefault="004C3524" w:rsidP="005D3516">
            <w:pPr>
              <w:pStyle w:val="TAC"/>
              <w:rPr>
                <w:ins w:id="2237" w:author="Update 03.2021" w:date="2021-04-02T21:14:00Z"/>
              </w:rPr>
            </w:pPr>
            <w:ins w:id="2238" w:author="Update 03.2021" w:date="2021-04-02T21:47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1070" w:type="dxa"/>
            <w:vAlign w:val="center"/>
          </w:tcPr>
          <w:p w14:paraId="01E1CCE6" w14:textId="5C3E2BF4" w:rsidR="004C3524" w:rsidRPr="008C3753" w:rsidRDefault="004C3524" w:rsidP="005D3516">
            <w:pPr>
              <w:pStyle w:val="TAC"/>
              <w:rPr>
                <w:ins w:id="2239" w:author="Update 03.2021" w:date="2021-04-02T21:14:00Z"/>
              </w:rPr>
            </w:pPr>
            <w:ins w:id="2240" w:author="Update 03.2021" w:date="2021-04-02T21:21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1071" w:type="dxa"/>
            <w:vAlign w:val="center"/>
          </w:tcPr>
          <w:p w14:paraId="5A4A6B2D" w14:textId="56FCD7DB" w:rsidR="004C3524" w:rsidRPr="008C3753" w:rsidRDefault="004C3524" w:rsidP="005D3516">
            <w:pPr>
              <w:pStyle w:val="TAC"/>
              <w:rPr>
                <w:ins w:id="2241" w:author="Update 03.2021" w:date="2021-04-02T21:14:00Z"/>
              </w:rPr>
            </w:pPr>
            <w:ins w:id="2242" w:author="Update 03.2021" w:date="2021-04-02T21:22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1071" w:type="dxa"/>
            <w:vAlign w:val="center"/>
          </w:tcPr>
          <w:p w14:paraId="4FF6F34F" w14:textId="40C636E6" w:rsidR="004C3524" w:rsidRPr="008C3753" w:rsidRDefault="004C3524" w:rsidP="005D3516">
            <w:pPr>
              <w:pStyle w:val="TAC"/>
              <w:rPr>
                <w:ins w:id="2243" w:author="Update 03.2021" w:date="2021-04-02T21:20:00Z"/>
                <w:lang w:eastAsia="zh-CN"/>
              </w:rPr>
            </w:pPr>
            <w:ins w:id="2244" w:author="Update 03.2021" w:date="2021-04-02T21:47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</w:tr>
      <w:tr w:rsidR="004C3524" w:rsidRPr="008C3753" w14:paraId="54BCF54A" w14:textId="062DCA3B" w:rsidTr="00CA6ABF">
        <w:trPr>
          <w:cantSplit/>
          <w:jc w:val="center"/>
          <w:ins w:id="2245" w:author="Update 03.2021" w:date="2021-04-02T21:14:00Z"/>
        </w:trPr>
        <w:tc>
          <w:tcPr>
            <w:tcW w:w="2421" w:type="dxa"/>
          </w:tcPr>
          <w:p w14:paraId="03EA4138" w14:textId="77777777" w:rsidR="004C3524" w:rsidRPr="008C3753" w:rsidRDefault="004C3524" w:rsidP="005D3516">
            <w:pPr>
              <w:pStyle w:val="TAC"/>
              <w:rPr>
                <w:ins w:id="2246" w:author="Update 03.2021" w:date="2021-04-02T21:14:00Z"/>
              </w:rPr>
            </w:pPr>
            <w:ins w:id="2247" w:author="Update 03.2021" w:date="2021-04-02T21:14:00Z">
              <w:r w:rsidRPr="008C3753">
                <w:t>Allocated resource blocks</w:t>
              </w:r>
            </w:ins>
          </w:p>
        </w:tc>
        <w:tc>
          <w:tcPr>
            <w:tcW w:w="1070" w:type="dxa"/>
            <w:vAlign w:val="center"/>
          </w:tcPr>
          <w:p w14:paraId="4CD4A456" w14:textId="516485C6" w:rsidR="004C3524" w:rsidRPr="008C3753" w:rsidRDefault="004C3524" w:rsidP="005D3516">
            <w:pPr>
              <w:pStyle w:val="TAC"/>
              <w:rPr>
                <w:ins w:id="2248" w:author="Update 03.2021" w:date="2021-04-02T21:14:00Z"/>
                <w:rFonts w:eastAsia="Yu Mincho"/>
              </w:rPr>
            </w:pPr>
            <w:ins w:id="2249" w:author="Update 03.2021" w:date="2021-04-02T21:47:00Z">
              <w:r>
                <w:rPr>
                  <w:rFonts w:eastAsiaTheme="minorEastAsia"/>
                  <w:lang w:eastAsia="zh-CN"/>
                </w:rPr>
                <w:t>106</w:t>
              </w:r>
            </w:ins>
          </w:p>
        </w:tc>
        <w:tc>
          <w:tcPr>
            <w:tcW w:w="1070" w:type="dxa"/>
            <w:vAlign w:val="center"/>
          </w:tcPr>
          <w:p w14:paraId="70808FCF" w14:textId="080E1959" w:rsidR="004C3524" w:rsidRPr="008C3753" w:rsidRDefault="004C3524" w:rsidP="005D3516">
            <w:pPr>
              <w:pStyle w:val="TAC"/>
              <w:rPr>
                <w:ins w:id="2250" w:author="Update 03.2021" w:date="2021-04-02T21:14:00Z"/>
                <w:lang w:eastAsia="zh-CN"/>
              </w:rPr>
            </w:pPr>
            <w:ins w:id="2251" w:author="Update 03.2021" w:date="2021-04-02T21:47:00Z">
              <w:r>
                <w:rPr>
                  <w:rFonts w:eastAsiaTheme="minorEastAsia"/>
                  <w:lang w:eastAsia="zh-CN"/>
                </w:rPr>
                <w:t>106</w:t>
              </w:r>
            </w:ins>
          </w:p>
        </w:tc>
        <w:tc>
          <w:tcPr>
            <w:tcW w:w="1070" w:type="dxa"/>
            <w:vAlign w:val="center"/>
          </w:tcPr>
          <w:p w14:paraId="6FC356F6" w14:textId="58291FBB" w:rsidR="004C3524" w:rsidRPr="008C3753" w:rsidRDefault="004C3524" w:rsidP="005D3516">
            <w:pPr>
              <w:pStyle w:val="TAC"/>
              <w:rPr>
                <w:ins w:id="2252" w:author="Update 03.2021" w:date="2021-04-02T21:14:00Z"/>
                <w:rFonts w:eastAsia="Yu Mincho"/>
              </w:rPr>
            </w:pPr>
            <w:ins w:id="2253" w:author="Update 03.2021" w:date="2021-04-02T21:21:00Z">
              <w:r>
                <w:rPr>
                  <w:rFonts w:eastAsiaTheme="minorEastAsia"/>
                  <w:lang w:eastAsia="zh-CN"/>
                </w:rPr>
                <w:t>106</w:t>
              </w:r>
            </w:ins>
          </w:p>
        </w:tc>
        <w:tc>
          <w:tcPr>
            <w:tcW w:w="1071" w:type="dxa"/>
            <w:vAlign w:val="center"/>
          </w:tcPr>
          <w:p w14:paraId="02C82EED" w14:textId="3CF1D7DB" w:rsidR="004C3524" w:rsidRPr="008C3753" w:rsidRDefault="004C3524" w:rsidP="005D3516">
            <w:pPr>
              <w:pStyle w:val="TAC"/>
              <w:rPr>
                <w:ins w:id="2254" w:author="Update 03.2021" w:date="2021-04-02T21:14:00Z"/>
                <w:rFonts w:eastAsia="Yu Mincho"/>
              </w:rPr>
            </w:pPr>
            <w:ins w:id="2255" w:author="Update 03.2021" w:date="2021-04-02T21:22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06</w:t>
              </w:r>
            </w:ins>
          </w:p>
        </w:tc>
        <w:tc>
          <w:tcPr>
            <w:tcW w:w="1071" w:type="dxa"/>
            <w:vAlign w:val="center"/>
          </w:tcPr>
          <w:p w14:paraId="25B3E14C" w14:textId="0F34E4E8" w:rsidR="004C3524" w:rsidRPr="008C3753" w:rsidRDefault="004C3524" w:rsidP="005D3516">
            <w:pPr>
              <w:pStyle w:val="TAC"/>
              <w:rPr>
                <w:ins w:id="2256" w:author="Update 03.2021" w:date="2021-04-02T21:20:00Z"/>
                <w:rFonts w:eastAsia="Yu Mincho"/>
              </w:rPr>
            </w:pPr>
            <w:ins w:id="2257" w:author="Update 03.2021" w:date="2021-04-02T21:47:00Z">
              <w:r>
                <w:rPr>
                  <w:rFonts w:eastAsiaTheme="minorEastAsia"/>
                  <w:lang w:eastAsia="zh-CN"/>
                </w:rPr>
                <w:t>106</w:t>
              </w:r>
            </w:ins>
          </w:p>
        </w:tc>
      </w:tr>
      <w:tr w:rsidR="004C3524" w:rsidRPr="008C3753" w14:paraId="499B60A2" w14:textId="549D54B9" w:rsidTr="00CA6ABF">
        <w:trPr>
          <w:cantSplit/>
          <w:jc w:val="center"/>
          <w:ins w:id="2258" w:author="Update 03.2021" w:date="2021-04-02T21:14:00Z"/>
        </w:trPr>
        <w:tc>
          <w:tcPr>
            <w:tcW w:w="2421" w:type="dxa"/>
          </w:tcPr>
          <w:p w14:paraId="701B04C1" w14:textId="70901ABA" w:rsidR="004C3524" w:rsidRPr="008C3753" w:rsidRDefault="004C3524" w:rsidP="005D3516">
            <w:pPr>
              <w:pStyle w:val="TAC"/>
              <w:rPr>
                <w:ins w:id="2259" w:author="Update 03.2021" w:date="2021-04-02T21:14:00Z"/>
                <w:lang w:eastAsia="zh-CN"/>
              </w:rPr>
            </w:pPr>
            <w:ins w:id="2260" w:author="Update 03.2021" w:date="2021-04-02T21:17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1070" w:type="dxa"/>
            <w:vAlign w:val="center"/>
          </w:tcPr>
          <w:p w14:paraId="57924E08" w14:textId="186CCE74" w:rsidR="004C3524" w:rsidRPr="008C3753" w:rsidRDefault="004C3524" w:rsidP="005D3516">
            <w:pPr>
              <w:pStyle w:val="TAC"/>
              <w:rPr>
                <w:ins w:id="2261" w:author="Update 03.2021" w:date="2021-04-02T21:14:00Z"/>
                <w:lang w:eastAsia="zh-CN"/>
              </w:rPr>
            </w:pPr>
            <w:ins w:id="2262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1070" w:type="dxa"/>
            <w:vAlign w:val="center"/>
          </w:tcPr>
          <w:p w14:paraId="7F32EC04" w14:textId="1FEF1824" w:rsidR="004C3524" w:rsidRPr="008C3753" w:rsidRDefault="004C3524" w:rsidP="005D3516">
            <w:pPr>
              <w:pStyle w:val="TAC"/>
              <w:rPr>
                <w:ins w:id="2263" w:author="Update 03.2021" w:date="2021-04-02T21:14:00Z"/>
              </w:rPr>
            </w:pPr>
            <w:ins w:id="2264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1070" w:type="dxa"/>
            <w:vAlign w:val="center"/>
          </w:tcPr>
          <w:p w14:paraId="00349213" w14:textId="3CB33EF2" w:rsidR="004C3524" w:rsidRPr="008C3753" w:rsidRDefault="004C3524" w:rsidP="005D3516">
            <w:pPr>
              <w:pStyle w:val="TAC"/>
              <w:rPr>
                <w:ins w:id="2265" w:author="Update 03.2021" w:date="2021-04-02T21:14:00Z"/>
              </w:rPr>
            </w:pPr>
            <w:ins w:id="2266" w:author="Update 03.2021" w:date="2021-04-02T21:21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245AC745" w14:textId="24F2CA98" w:rsidR="004C3524" w:rsidRPr="008C3753" w:rsidRDefault="004C3524" w:rsidP="005D3516">
            <w:pPr>
              <w:pStyle w:val="TAC"/>
              <w:rPr>
                <w:ins w:id="2267" w:author="Update 03.2021" w:date="2021-04-02T21:14:00Z"/>
              </w:rPr>
            </w:pPr>
            <w:ins w:id="2268" w:author="Update 03.2021" w:date="2021-04-02T21:22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32C81D31" w14:textId="7B3E5977" w:rsidR="004C3524" w:rsidRPr="008C3753" w:rsidRDefault="004C3524" w:rsidP="005D3516">
            <w:pPr>
              <w:pStyle w:val="TAC"/>
              <w:rPr>
                <w:ins w:id="2269" w:author="Update 03.2021" w:date="2021-04-02T21:20:00Z"/>
                <w:lang w:eastAsia="zh-CN"/>
              </w:rPr>
            </w:pPr>
            <w:ins w:id="2270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</w:tr>
      <w:tr w:rsidR="004C3524" w:rsidRPr="008C3753" w14:paraId="7E75FB67" w14:textId="436CBF76" w:rsidTr="00CA6ABF">
        <w:trPr>
          <w:cantSplit/>
          <w:jc w:val="center"/>
          <w:ins w:id="2271" w:author="Update 03.2021" w:date="2021-04-02T21:18:00Z"/>
        </w:trPr>
        <w:tc>
          <w:tcPr>
            <w:tcW w:w="2421" w:type="dxa"/>
          </w:tcPr>
          <w:p w14:paraId="7938D818" w14:textId="06878771" w:rsidR="004C3524" w:rsidRDefault="004C3524" w:rsidP="005D3516">
            <w:pPr>
              <w:pStyle w:val="TAC"/>
              <w:rPr>
                <w:ins w:id="2272" w:author="Update 03.2021" w:date="2021-04-02T21:18:00Z"/>
                <w:szCs w:val="18"/>
              </w:rPr>
            </w:pPr>
            <w:ins w:id="2273" w:author="Update 03.2021" w:date="2021-04-02T21:18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1070" w:type="dxa"/>
            <w:vAlign w:val="center"/>
          </w:tcPr>
          <w:p w14:paraId="14C716FE" w14:textId="21390398" w:rsidR="004C3524" w:rsidRPr="008C3753" w:rsidRDefault="004C3524" w:rsidP="005D3516">
            <w:pPr>
              <w:pStyle w:val="TAC"/>
              <w:rPr>
                <w:ins w:id="2274" w:author="Update 03.2021" w:date="2021-04-02T21:18:00Z"/>
                <w:lang w:eastAsia="zh-CN"/>
              </w:rPr>
            </w:pPr>
            <w:ins w:id="2275" w:author="Update 03.2021" w:date="2021-04-02T21:47:00Z">
              <w:r>
                <w:rPr>
                  <w:rFonts w:eastAsiaTheme="minorEastAsia"/>
                  <w:lang w:eastAsia="zh-CN"/>
                </w:rPr>
                <w:t>256QAM</w:t>
              </w:r>
            </w:ins>
          </w:p>
        </w:tc>
        <w:tc>
          <w:tcPr>
            <w:tcW w:w="1070" w:type="dxa"/>
            <w:vAlign w:val="center"/>
          </w:tcPr>
          <w:p w14:paraId="3DFA9351" w14:textId="327DE862" w:rsidR="004C3524" w:rsidRPr="008C3753" w:rsidRDefault="004C3524" w:rsidP="005D3516">
            <w:pPr>
              <w:pStyle w:val="TAC"/>
              <w:rPr>
                <w:ins w:id="2276" w:author="Update 03.2021" w:date="2021-04-02T21:18:00Z"/>
                <w:lang w:eastAsia="zh-CN"/>
              </w:rPr>
            </w:pPr>
            <w:ins w:id="2277" w:author="Update 03.2021" w:date="2021-04-02T21:47:00Z">
              <w:r>
                <w:rPr>
                  <w:rFonts w:eastAsiaTheme="minorEastAsia"/>
                  <w:lang w:eastAsia="zh-CN"/>
                </w:rPr>
                <w:t>64QAM</w:t>
              </w:r>
            </w:ins>
          </w:p>
        </w:tc>
        <w:tc>
          <w:tcPr>
            <w:tcW w:w="1070" w:type="dxa"/>
            <w:vAlign w:val="center"/>
          </w:tcPr>
          <w:p w14:paraId="7B0C3841" w14:textId="4382A6FA" w:rsidR="004C3524" w:rsidRPr="008C3753" w:rsidRDefault="004C3524" w:rsidP="005D3516">
            <w:pPr>
              <w:pStyle w:val="TAC"/>
              <w:rPr>
                <w:ins w:id="2278" w:author="Update 03.2021" w:date="2021-04-02T21:18:00Z"/>
                <w:lang w:eastAsia="zh-CN"/>
              </w:rPr>
            </w:pPr>
            <w:ins w:id="2279" w:author="Update 03.2021" w:date="2021-04-02T21:21:00Z"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rPr>
                  <w:rFonts w:eastAsiaTheme="minorEastAsia"/>
                  <w:lang w:eastAsia="zh-CN"/>
                </w:rPr>
                <w:t>4QAM</w:t>
              </w:r>
            </w:ins>
          </w:p>
        </w:tc>
        <w:tc>
          <w:tcPr>
            <w:tcW w:w="1071" w:type="dxa"/>
            <w:vAlign w:val="center"/>
          </w:tcPr>
          <w:p w14:paraId="3D303BE1" w14:textId="1153017D" w:rsidR="004C3524" w:rsidRPr="008C3753" w:rsidRDefault="004C3524" w:rsidP="005D3516">
            <w:pPr>
              <w:pStyle w:val="TAC"/>
              <w:rPr>
                <w:ins w:id="2280" w:author="Update 03.2021" w:date="2021-04-02T21:18:00Z"/>
                <w:lang w:eastAsia="zh-CN"/>
              </w:rPr>
            </w:pPr>
            <w:ins w:id="2281" w:author="Update 03.2021" w:date="2021-04-02T21:22:00Z"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rPr>
                  <w:rFonts w:eastAsiaTheme="minorEastAsia"/>
                  <w:lang w:eastAsia="zh-CN"/>
                </w:rPr>
                <w:t>4QAM</w:t>
              </w:r>
            </w:ins>
          </w:p>
        </w:tc>
        <w:tc>
          <w:tcPr>
            <w:tcW w:w="1071" w:type="dxa"/>
            <w:vAlign w:val="center"/>
          </w:tcPr>
          <w:p w14:paraId="3DF9EFC1" w14:textId="21FB2B7C" w:rsidR="004C3524" w:rsidRPr="008C3753" w:rsidRDefault="004C3524" w:rsidP="005D3516">
            <w:pPr>
              <w:pStyle w:val="TAC"/>
              <w:rPr>
                <w:ins w:id="2282" w:author="Update 03.2021" w:date="2021-04-02T21:20:00Z"/>
                <w:lang w:eastAsia="zh-CN"/>
              </w:rPr>
            </w:pPr>
            <w:ins w:id="2283" w:author="Update 03.2021" w:date="2021-04-02T21:47:00Z">
              <w:r>
                <w:rPr>
                  <w:rFonts w:eastAsiaTheme="minorEastAsia"/>
                  <w:lang w:eastAsia="zh-CN"/>
                </w:rPr>
                <w:t>64QAM</w:t>
              </w:r>
            </w:ins>
          </w:p>
        </w:tc>
      </w:tr>
      <w:tr w:rsidR="004C3524" w:rsidRPr="008C3753" w14:paraId="49FBB4DE" w14:textId="407C2916" w:rsidTr="00CA6ABF">
        <w:trPr>
          <w:cantSplit/>
          <w:jc w:val="center"/>
          <w:ins w:id="2284" w:author="Update 03.2021" w:date="2021-04-02T21:17:00Z"/>
        </w:trPr>
        <w:tc>
          <w:tcPr>
            <w:tcW w:w="2421" w:type="dxa"/>
          </w:tcPr>
          <w:p w14:paraId="5483B659" w14:textId="4C2A40A7" w:rsidR="004C3524" w:rsidRDefault="004C3524" w:rsidP="005D3516">
            <w:pPr>
              <w:pStyle w:val="TAC"/>
              <w:rPr>
                <w:ins w:id="2285" w:author="Update 03.2021" w:date="2021-04-02T21:17:00Z"/>
                <w:szCs w:val="18"/>
              </w:rPr>
            </w:pPr>
            <w:ins w:id="2286" w:author="Update 03.2021" w:date="2021-04-02T21:18:00Z">
              <w:r>
                <w:rPr>
                  <w:szCs w:val="18"/>
                </w:rPr>
                <w:t>MCS</w:t>
              </w:r>
            </w:ins>
          </w:p>
        </w:tc>
        <w:tc>
          <w:tcPr>
            <w:tcW w:w="1070" w:type="dxa"/>
            <w:vAlign w:val="center"/>
          </w:tcPr>
          <w:p w14:paraId="5BF763C0" w14:textId="234BB4B0" w:rsidR="004C3524" w:rsidRPr="008C3753" w:rsidRDefault="004C3524" w:rsidP="005D3516">
            <w:pPr>
              <w:pStyle w:val="TAC"/>
              <w:rPr>
                <w:ins w:id="2287" w:author="Update 03.2021" w:date="2021-04-02T21:17:00Z"/>
                <w:lang w:eastAsia="zh-CN"/>
              </w:rPr>
            </w:pPr>
            <w:ins w:id="2288" w:author="Update 03.2021" w:date="2021-04-02T21:47:00Z">
              <w:r>
                <w:rPr>
                  <w:rFonts w:eastAsiaTheme="minorEastAsia"/>
                  <w:lang w:eastAsia="zh-CN"/>
                </w:rPr>
                <w:t>24</w:t>
              </w:r>
            </w:ins>
          </w:p>
        </w:tc>
        <w:tc>
          <w:tcPr>
            <w:tcW w:w="1070" w:type="dxa"/>
            <w:vAlign w:val="center"/>
          </w:tcPr>
          <w:p w14:paraId="5DC289EE" w14:textId="2348C022" w:rsidR="004C3524" w:rsidRPr="008C3753" w:rsidRDefault="004C3524" w:rsidP="005D3516">
            <w:pPr>
              <w:pStyle w:val="TAC"/>
              <w:rPr>
                <w:ins w:id="2289" w:author="Update 03.2021" w:date="2021-04-02T21:17:00Z"/>
                <w:lang w:eastAsia="zh-CN"/>
              </w:rPr>
            </w:pPr>
            <w:ins w:id="2290" w:author="Update 03.2021" w:date="2021-04-02T21:47:00Z">
              <w:r>
                <w:rPr>
                  <w:rFonts w:eastAsiaTheme="minorEastAsia"/>
                  <w:lang w:eastAsia="zh-CN"/>
                </w:rPr>
                <w:t>19</w:t>
              </w:r>
            </w:ins>
          </w:p>
        </w:tc>
        <w:tc>
          <w:tcPr>
            <w:tcW w:w="1070" w:type="dxa"/>
            <w:vAlign w:val="center"/>
          </w:tcPr>
          <w:p w14:paraId="26211EE4" w14:textId="064C8F3A" w:rsidR="004C3524" w:rsidRPr="008C3753" w:rsidRDefault="004C3524" w:rsidP="005D3516">
            <w:pPr>
              <w:pStyle w:val="TAC"/>
              <w:rPr>
                <w:ins w:id="2291" w:author="Update 03.2021" w:date="2021-04-02T21:17:00Z"/>
                <w:lang w:eastAsia="zh-CN"/>
              </w:rPr>
            </w:pPr>
            <w:ins w:id="2292" w:author="Update 03.2021" w:date="2021-04-02T21:21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3AB19707" w14:textId="386CCAD6" w:rsidR="004C3524" w:rsidRPr="008C3753" w:rsidRDefault="004C3524" w:rsidP="005D3516">
            <w:pPr>
              <w:pStyle w:val="TAC"/>
              <w:rPr>
                <w:ins w:id="2293" w:author="Update 03.2021" w:date="2021-04-02T21:17:00Z"/>
                <w:lang w:eastAsia="zh-CN"/>
              </w:rPr>
            </w:pPr>
            <w:ins w:id="2294" w:author="Update 03.2021" w:date="2021-04-02T21:22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640FE64" w14:textId="3BBFF443" w:rsidR="004C3524" w:rsidRPr="008C3753" w:rsidRDefault="004C3524" w:rsidP="005D3516">
            <w:pPr>
              <w:pStyle w:val="TAC"/>
              <w:rPr>
                <w:ins w:id="2295" w:author="Update 03.2021" w:date="2021-04-02T21:20:00Z"/>
                <w:lang w:eastAsia="zh-CN"/>
              </w:rPr>
            </w:pPr>
            <w:ins w:id="2296" w:author="Update 03.2021" w:date="2021-04-02T21:47:00Z">
              <w:r>
                <w:rPr>
                  <w:rFonts w:eastAsiaTheme="minorEastAsia"/>
                  <w:lang w:eastAsia="zh-CN"/>
                </w:rPr>
                <w:t>13</w:t>
              </w:r>
            </w:ins>
          </w:p>
        </w:tc>
      </w:tr>
      <w:tr w:rsidR="004C3524" w:rsidRPr="008C3753" w14:paraId="5D0CD7E8" w14:textId="3BFBD81A" w:rsidTr="00CA6ABF">
        <w:trPr>
          <w:cantSplit/>
          <w:jc w:val="center"/>
          <w:ins w:id="2297" w:author="Update 03.2021" w:date="2021-04-02T21:14:00Z"/>
        </w:trPr>
        <w:tc>
          <w:tcPr>
            <w:tcW w:w="2421" w:type="dxa"/>
          </w:tcPr>
          <w:p w14:paraId="68D6F407" w14:textId="77777777" w:rsidR="004C3524" w:rsidRPr="008C3753" w:rsidRDefault="004C3524" w:rsidP="005D3516">
            <w:pPr>
              <w:pStyle w:val="TAC"/>
              <w:rPr>
                <w:ins w:id="2298" w:author="Update 03.2021" w:date="2021-04-02T21:14:00Z"/>
              </w:rPr>
            </w:pPr>
            <w:ins w:id="2299" w:author="Update 03.2021" w:date="2021-04-02T21:14:00Z">
              <w:r w:rsidRPr="008C3753">
                <w:t>Modulation</w:t>
              </w:r>
            </w:ins>
          </w:p>
        </w:tc>
        <w:tc>
          <w:tcPr>
            <w:tcW w:w="1070" w:type="dxa"/>
            <w:vAlign w:val="center"/>
          </w:tcPr>
          <w:p w14:paraId="195C8DD5" w14:textId="2A5F8EF1" w:rsidR="004C3524" w:rsidRPr="008C3753" w:rsidRDefault="004C3524" w:rsidP="005D3516">
            <w:pPr>
              <w:pStyle w:val="TAC"/>
              <w:rPr>
                <w:ins w:id="2300" w:author="Update 03.2021" w:date="2021-04-02T21:14:00Z"/>
                <w:lang w:eastAsia="zh-CN"/>
              </w:rPr>
            </w:pPr>
            <w:ins w:id="2301" w:author="Update 03.2021" w:date="2021-04-02T21:47:00Z">
              <w:r>
                <w:rPr>
                  <w:lang w:eastAsia="zh-CN"/>
                </w:rPr>
                <w:t>256QAM</w:t>
              </w:r>
            </w:ins>
          </w:p>
        </w:tc>
        <w:tc>
          <w:tcPr>
            <w:tcW w:w="1070" w:type="dxa"/>
            <w:vAlign w:val="center"/>
          </w:tcPr>
          <w:p w14:paraId="0B6C94CB" w14:textId="38FFAB99" w:rsidR="004C3524" w:rsidRPr="008C3753" w:rsidRDefault="004C3524" w:rsidP="005D3516">
            <w:pPr>
              <w:pStyle w:val="TAC"/>
              <w:rPr>
                <w:ins w:id="2302" w:author="Update 03.2021" w:date="2021-04-02T21:14:00Z"/>
              </w:rPr>
            </w:pPr>
            <w:ins w:id="2303" w:author="Update 03.2021" w:date="2021-04-02T21:47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  <w:vAlign w:val="center"/>
          </w:tcPr>
          <w:p w14:paraId="6EB569AD" w14:textId="421F65B5" w:rsidR="004C3524" w:rsidRPr="008C3753" w:rsidRDefault="004C3524" w:rsidP="005D3516">
            <w:pPr>
              <w:pStyle w:val="TAC"/>
              <w:rPr>
                <w:ins w:id="2304" w:author="Update 03.2021" w:date="2021-04-02T21:14:00Z"/>
              </w:rPr>
            </w:pPr>
            <w:ins w:id="2305" w:author="Update 03.2021" w:date="2021-04-02T21:21:00Z">
              <w:r w:rsidRPr="008466C4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vAlign w:val="center"/>
          </w:tcPr>
          <w:p w14:paraId="70F0B2EB" w14:textId="40AE56F3" w:rsidR="004C3524" w:rsidRPr="008C3753" w:rsidRDefault="004C3524" w:rsidP="005D3516">
            <w:pPr>
              <w:pStyle w:val="TAC"/>
              <w:rPr>
                <w:ins w:id="2306" w:author="Update 03.2021" w:date="2021-04-02T21:14:00Z"/>
              </w:rPr>
            </w:pPr>
            <w:ins w:id="2307" w:author="Update 03.2021" w:date="2021-04-02T21:22:00Z">
              <w:r w:rsidRPr="008466C4"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vAlign w:val="center"/>
          </w:tcPr>
          <w:p w14:paraId="479E327D" w14:textId="4E0A7B5E" w:rsidR="004C3524" w:rsidRPr="008C3753" w:rsidRDefault="004C3524" w:rsidP="005D3516">
            <w:pPr>
              <w:pStyle w:val="TAC"/>
              <w:rPr>
                <w:ins w:id="2308" w:author="Update 03.2021" w:date="2021-04-02T21:20:00Z"/>
                <w:lang w:eastAsia="zh-CN"/>
              </w:rPr>
            </w:pPr>
            <w:ins w:id="2309" w:author="Update 03.2021" w:date="2021-04-02T21:47:00Z">
              <w:r>
                <w:rPr>
                  <w:lang w:eastAsia="zh-CN"/>
                </w:rPr>
                <w:t>16QAM</w:t>
              </w:r>
            </w:ins>
          </w:p>
        </w:tc>
      </w:tr>
      <w:tr w:rsidR="004C3524" w:rsidRPr="008C3753" w14:paraId="6FC2CA00" w14:textId="018C4B0E" w:rsidTr="00CA6ABF">
        <w:trPr>
          <w:cantSplit/>
          <w:jc w:val="center"/>
          <w:ins w:id="2310" w:author="Update 03.2021" w:date="2021-04-02T21:14:00Z"/>
        </w:trPr>
        <w:tc>
          <w:tcPr>
            <w:tcW w:w="2421" w:type="dxa"/>
          </w:tcPr>
          <w:p w14:paraId="50C3C6E8" w14:textId="1733C5ED" w:rsidR="004C3524" w:rsidRPr="008C3753" w:rsidRDefault="004C3524" w:rsidP="005D3516">
            <w:pPr>
              <w:pStyle w:val="TAC"/>
              <w:rPr>
                <w:ins w:id="2311" w:author="Update 03.2021" w:date="2021-04-02T21:14:00Z"/>
              </w:rPr>
            </w:pPr>
            <w:ins w:id="2312" w:author="Update 03.2021" w:date="2021-04-02T21:18:00Z">
              <w:r>
                <w:t xml:space="preserve">Target </w:t>
              </w:r>
            </w:ins>
            <w:ins w:id="2313" w:author="Update 03.2021" w:date="2021-04-02T21:14:00Z">
              <w:r w:rsidRPr="008C3753">
                <w:t>Code rate</w:t>
              </w:r>
            </w:ins>
          </w:p>
        </w:tc>
        <w:tc>
          <w:tcPr>
            <w:tcW w:w="1070" w:type="dxa"/>
            <w:vAlign w:val="center"/>
          </w:tcPr>
          <w:p w14:paraId="01B29424" w14:textId="2EFB8693" w:rsidR="004C3524" w:rsidRPr="008C3753" w:rsidRDefault="004C3524" w:rsidP="005D3516">
            <w:pPr>
              <w:pStyle w:val="TAC"/>
              <w:rPr>
                <w:ins w:id="2314" w:author="Update 03.2021" w:date="2021-04-02T21:14:00Z"/>
                <w:lang w:eastAsia="zh-CN"/>
              </w:rPr>
            </w:pPr>
            <w:ins w:id="2315" w:author="Update 03.2021" w:date="2021-04-02T21:47:00Z">
              <w:r>
                <w:rPr>
                  <w:lang w:eastAsia="zh-CN"/>
                </w:rPr>
                <w:t>0.82</w:t>
              </w:r>
            </w:ins>
          </w:p>
        </w:tc>
        <w:tc>
          <w:tcPr>
            <w:tcW w:w="1070" w:type="dxa"/>
            <w:vAlign w:val="center"/>
          </w:tcPr>
          <w:p w14:paraId="3A06B685" w14:textId="4366DEDA" w:rsidR="004C3524" w:rsidRPr="008C3753" w:rsidRDefault="004C3524" w:rsidP="005D3516">
            <w:pPr>
              <w:pStyle w:val="TAC"/>
              <w:rPr>
                <w:ins w:id="2316" w:author="Update 03.2021" w:date="2021-04-02T21:14:00Z"/>
                <w:lang w:eastAsia="zh-CN"/>
              </w:rPr>
            </w:pPr>
            <w:ins w:id="2317" w:author="Update 03.2021" w:date="2021-04-02T21:47:00Z">
              <w:r>
                <w:rPr>
                  <w:lang w:eastAsia="zh-CN"/>
                </w:rPr>
                <w:t>0.51</w:t>
              </w:r>
            </w:ins>
          </w:p>
        </w:tc>
        <w:tc>
          <w:tcPr>
            <w:tcW w:w="1070" w:type="dxa"/>
            <w:vAlign w:val="center"/>
          </w:tcPr>
          <w:p w14:paraId="1D85A9CA" w14:textId="498DAF17" w:rsidR="004C3524" w:rsidRPr="008C3753" w:rsidRDefault="004C3524" w:rsidP="005D3516">
            <w:pPr>
              <w:pStyle w:val="TAC"/>
              <w:rPr>
                <w:ins w:id="2318" w:author="Update 03.2021" w:date="2021-04-02T21:14:00Z"/>
                <w:lang w:eastAsia="zh-CN"/>
              </w:rPr>
            </w:pPr>
            <w:ins w:id="2319" w:author="Update 03.2021" w:date="2021-04-02T21:21:00Z">
              <w:r w:rsidRPr="00575821">
                <w:rPr>
                  <w:lang w:eastAsia="zh-CN"/>
                </w:rPr>
                <w:t>0.48</w:t>
              </w:r>
            </w:ins>
          </w:p>
        </w:tc>
        <w:tc>
          <w:tcPr>
            <w:tcW w:w="1071" w:type="dxa"/>
            <w:vAlign w:val="center"/>
          </w:tcPr>
          <w:p w14:paraId="4E67660C" w14:textId="7B4A6EA2" w:rsidR="004C3524" w:rsidRPr="008C3753" w:rsidRDefault="004C3524" w:rsidP="005D3516">
            <w:pPr>
              <w:pStyle w:val="TAC"/>
              <w:rPr>
                <w:ins w:id="2320" w:author="Update 03.2021" w:date="2021-04-02T21:14:00Z"/>
                <w:lang w:eastAsia="zh-CN"/>
              </w:rPr>
            </w:pPr>
            <w:ins w:id="2321" w:author="Update 03.2021" w:date="2021-04-02T21:22:00Z">
              <w:r w:rsidRPr="00575821">
                <w:rPr>
                  <w:lang w:eastAsia="zh-CN"/>
                </w:rPr>
                <w:t>0.48</w:t>
              </w:r>
            </w:ins>
          </w:p>
        </w:tc>
        <w:tc>
          <w:tcPr>
            <w:tcW w:w="1071" w:type="dxa"/>
            <w:vAlign w:val="center"/>
          </w:tcPr>
          <w:p w14:paraId="7E27F8AD" w14:textId="032B9480" w:rsidR="004C3524" w:rsidRPr="008C3753" w:rsidRDefault="004C3524" w:rsidP="005D3516">
            <w:pPr>
              <w:pStyle w:val="TAC"/>
              <w:rPr>
                <w:ins w:id="2322" w:author="Update 03.2021" w:date="2021-04-02T21:20:00Z"/>
                <w:lang w:eastAsia="zh-CN"/>
              </w:rPr>
            </w:pPr>
            <w:ins w:id="2323" w:author="Update 03.2021" w:date="2021-04-02T21:47:00Z">
              <w:r>
                <w:rPr>
                  <w:lang w:eastAsia="zh-CN"/>
                </w:rPr>
                <w:t>0.48</w:t>
              </w:r>
            </w:ins>
          </w:p>
        </w:tc>
      </w:tr>
      <w:tr w:rsidR="004C3524" w:rsidRPr="008C3753" w14:paraId="2888B4EC" w14:textId="2049AE67" w:rsidTr="00CA6ABF">
        <w:trPr>
          <w:cantSplit/>
          <w:jc w:val="center"/>
          <w:ins w:id="2324" w:author="Update 03.2021" w:date="2021-04-02T21:14:00Z"/>
        </w:trPr>
        <w:tc>
          <w:tcPr>
            <w:tcW w:w="2421" w:type="dxa"/>
            <w:vAlign w:val="center"/>
          </w:tcPr>
          <w:p w14:paraId="1ECC5491" w14:textId="4F9F5161" w:rsidR="004C3524" w:rsidRPr="008C3753" w:rsidRDefault="004C3524" w:rsidP="005D3516">
            <w:pPr>
              <w:pStyle w:val="TAC"/>
              <w:rPr>
                <w:ins w:id="2325" w:author="Update 03.2021" w:date="2021-04-02T21:14:00Z"/>
              </w:rPr>
            </w:pPr>
            <w:ins w:id="2326" w:author="Update 03.2021" w:date="2021-04-02T21:19:00Z">
              <w:r>
                <w:rPr>
                  <w:szCs w:val="18"/>
                </w:rPr>
                <w:t>Number of MIMO layers</w:t>
              </w:r>
            </w:ins>
          </w:p>
        </w:tc>
        <w:tc>
          <w:tcPr>
            <w:tcW w:w="1070" w:type="dxa"/>
            <w:vAlign w:val="center"/>
          </w:tcPr>
          <w:p w14:paraId="1FD50E2D" w14:textId="026672C6" w:rsidR="004C3524" w:rsidRPr="008C3753" w:rsidRDefault="004C3524" w:rsidP="005D3516">
            <w:pPr>
              <w:pStyle w:val="TAC"/>
              <w:rPr>
                <w:ins w:id="2327" w:author="Update 03.2021" w:date="2021-04-02T21:14:00Z"/>
                <w:lang w:eastAsia="zh-CN"/>
              </w:rPr>
            </w:pPr>
            <w:ins w:id="2328" w:author="Update 03.2021" w:date="2021-04-02T21:47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13C52B9B" w14:textId="5C803BF7" w:rsidR="004C3524" w:rsidRPr="008C3753" w:rsidRDefault="004C3524" w:rsidP="005D3516">
            <w:pPr>
              <w:pStyle w:val="TAC"/>
              <w:rPr>
                <w:ins w:id="2329" w:author="Update 03.2021" w:date="2021-04-02T21:14:00Z"/>
                <w:lang w:eastAsia="zh-CN"/>
              </w:rPr>
            </w:pPr>
            <w:ins w:id="2330" w:author="Update 03.2021" w:date="2021-04-02T21:47:00Z"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79F6558A" w14:textId="5B82D321" w:rsidR="004C3524" w:rsidRPr="008C3753" w:rsidRDefault="004C3524" w:rsidP="005D3516">
            <w:pPr>
              <w:pStyle w:val="TAC"/>
              <w:rPr>
                <w:ins w:id="2331" w:author="Update 03.2021" w:date="2021-04-02T21:14:00Z"/>
                <w:lang w:eastAsia="zh-CN"/>
              </w:rPr>
            </w:pPr>
            <w:ins w:id="2332" w:author="Update 03.2021" w:date="2021-04-02T21:21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7EF217D1" w14:textId="71832C31" w:rsidR="004C3524" w:rsidRPr="008C3753" w:rsidRDefault="004C3524" w:rsidP="005D3516">
            <w:pPr>
              <w:pStyle w:val="TAC"/>
              <w:rPr>
                <w:ins w:id="2333" w:author="Update 03.2021" w:date="2021-04-02T21:14:00Z"/>
                <w:lang w:eastAsia="zh-CN"/>
              </w:rPr>
            </w:pPr>
            <w:ins w:id="2334" w:author="Update 03.2021" w:date="2021-04-02T21:22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45B4616F" w14:textId="39ECB3B0" w:rsidR="004C3524" w:rsidRPr="008C3753" w:rsidRDefault="004C3524" w:rsidP="005D3516">
            <w:pPr>
              <w:pStyle w:val="TAC"/>
              <w:rPr>
                <w:ins w:id="2335" w:author="Update 03.2021" w:date="2021-04-02T21:20:00Z"/>
                <w:lang w:eastAsia="zh-CN"/>
              </w:rPr>
            </w:pPr>
            <w:ins w:id="2336" w:author="Update 03.2021" w:date="2021-04-02T21:47:00Z"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</w:tr>
      <w:tr w:rsidR="004C3524" w:rsidRPr="008C3753" w14:paraId="6B796D07" w14:textId="10E09731" w:rsidTr="00CA6ABF">
        <w:trPr>
          <w:cantSplit/>
          <w:jc w:val="center"/>
          <w:ins w:id="2337" w:author="Update 03.2021" w:date="2021-04-02T21:14:00Z"/>
        </w:trPr>
        <w:tc>
          <w:tcPr>
            <w:tcW w:w="2421" w:type="dxa"/>
            <w:vAlign w:val="center"/>
          </w:tcPr>
          <w:p w14:paraId="1F918F4A" w14:textId="14E094BA" w:rsidR="004C3524" w:rsidRPr="008C3753" w:rsidRDefault="004C3524" w:rsidP="005D3516">
            <w:pPr>
              <w:pStyle w:val="TAC"/>
              <w:rPr>
                <w:ins w:id="2338" w:author="Update 03.2021" w:date="2021-04-02T21:14:00Z"/>
                <w:szCs w:val="22"/>
              </w:rPr>
            </w:pPr>
            <w:ins w:id="2339" w:author="Update 03.2021" w:date="2021-04-02T21:19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1070" w:type="dxa"/>
            <w:vAlign w:val="center"/>
          </w:tcPr>
          <w:p w14:paraId="2E32BD49" w14:textId="2F4DC057" w:rsidR="004C3524" w:rsidRPr="008C3753" w:rsidRDefault="004C3524" w:rsidP="005D3516">
            <w:pPr>
              <w:pStyle w:val="TAC"/>
              <w:rPr>
                <w:ins w:id="2340" w:author="Update 03.2021" w:date="2021-04-02T21:14:00Z"/>
                <w:lang w:eastAsia="zh-CN"/>
              </w:rPr>
            </w:pPr>
            <w:ins w:id="2341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1070" w:type="dxa"/>
            <w:vAlign w:val="center"/>
          </w:tcPr>
          <w:p w14:paraId="36D5BC38" w14:textId="3E896CB7" w:rsidR="004C3524" w:rsidRPr="008C3753" w:rsidRDefault="004C3524" w:rsidP="005D3516">
            <w:pPr>
              <w:pStyle w:val="TAC"/>
              <w:rPr>
                <w:ins w:id="2342" w:author="Update 03.2021" w:date="2021-04-02T21:14:00Z"/>
                <w:lang w:eastAsia="zh-CN"/>
              </w:rPr>
            </w:pPr>
            <w:ins w:id="2343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  <w:tc>
          <w:tcPr>
            <w:tcW w:w="1070" w:type="dxa"/>
            <w:vAlign w:val="center"/>
          </w:tcPr>
          <w:p w14:paraId="34D01370" w14:textId="44EA87A8" w:rsidR="004C3524" w:rsidRPr="008C3753" w:rsidRDefault="004C3524" w:rsidP="005D3516">
            <w:pPr>
              <w:pStyle w:val="TAC"/>
              <w:rPr>
                <w:ins w:id="2344" w:author="Update 03.2021" w:date="2021-04-02T21:14:00Z"/>
                <w:lang w:eastAsia="zh-CN"/>
              </w:rPr>
            </w:pPr>
            <w:ins w:id="2345" w:author="Update 03.2021" w:date="2021-04-02T21:21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1E598614" w14:textId="50435101" w:rsidR="004C3524" w:rsidRPr="008C3753" w:rsidRDefault="004C3524" w:rsidP="005D3516">
            <w:pPr>
              <w:pStyle w:val="TAC"/>
              <w:rPr>
                <w:ins w:id="2346" w:author="Update 03.2021" w:date="2021-04-02T21:14:00Z"/>
                <w:lang w:eastAsia="zh-CN"/>
              </w:rPr>
            </w:pPr>
            <w:ins w:id="2347" w:author="Update 03.2021" w:date="2021-04-02T21:22:00Z">
              <w:r>
                <w:rPr>
                  <w:rFonts w:eastAsiaTheme="minorEastAsia"/>
                  <w:lang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1314ECB9" w14:textId="48B641D4" w:rsidR="004C3524" w:rsidRPr="008C3753" w:rsidRDefault="004C3524" w:rsidP="005D3516">
            <w:pPr>
              <w:pStyle w:val="TAC"/>
              <w:rPr>
                <w:ins w:id="2348" w:author="Update 03.2021" w:date="2021-04-02T21:20:00Z"/>
                <w:lang w:eastAsia="zh-CN"/>
              </w:rPr>
            </w:pPr>
            <w:ins w:id="2349" w:author="Update 03.2021" w:date="2021-04-02T21:47:00Z">
              <w:r>
                <w:rPr>
                  <w:rFonts w:eastAsiaTheme="minorEastAsia"/>
                  <w:lang w:eastAsia="zh-CN"/>
                </w:rPr>
                <w:t>24</w:t>
              </w:r>
            </w:ins>
          </w:p>
        </w:tc>
      </w:tr>
      <w:tr w:rsidR="004C3524" w:rsidRPr="008C3753" w14:paraId="4D6BB943" w14:textId="45A5246D" w:rsidTr="00CA6ABF">
        <w:trPr>
          <w:cantSplit/>
          <w:jc w:val="center"/>
          <w:ins w:id="2350" w:author="Update 03.2021" w:date="2021-04-02T21:14:00Z"/>
        </w:trPr>
        <w:tc>
          <w:tcPr>
            <w:tcW w:w="2421" w:type="dxa"/>
            <w:vAlign w:val="center"/>
          </w:tcPr>
          <w:p w14:paraId="2C58957D" w14:textId="1EA5FCF8" w:rsidR="004C3524" w:rsidRPr="008C3753" w:rsidRDefault="004C3524" w:rsidP="005D3516">
            <w:pPr>
              <w:pStyle w:val="TAC"/>
              <w:rPr>
                <w:ins w:id="2351" w:author="Update 03.2021" w:date="2021-04-02T21:14:00Z"/>
              </w:rPr>
            </w:pPr>
            <w:ins w:id="2352" w:author="Update 03.2021" w:date="2021-04-02T21:19:00Z">
              <w:r>
                <w:rPr>
                  <w:szCs w:val="18"/>
                </w:rPr>
                <w:t>Overhead</w:t>
              </w:r>
              <w:r>
                <w:rPr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1070" w:type="dxa"/>
            <w:vAlign w:val="center"/>
          </w:tcPr>
          <w:p w14:paraId="5D6B9E45" w14:textId="54D89C1A" w:rsidR="004C3524" w:rsidRPr="008C3753" w:rsidRDefault="004C3524" w:rsidP="005D3516">
            <w:pPr>
              <w:pStyle w:val="TAC"/>
              <w:rPr>
                <w:ins w:id="2353" w:author="Update 03.2021" w:date="2021-04-02T21:14:00Z"/>
                <w:lang w:eastAsia="zh-CN"/>
              </w:rPr>
            </w:pPr>
            <w:ins w:id="2354" w:author="Update 03.2021" w:date="2021-04-02T21:47:00Z">
              <w:r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70" w:type="dxa"/>
            <w:vAlign w:val="center"/>
          </w:tcPr>
          <w:p w14:paraId="16AF881D" w14:textId="391C773B" w:rsidR="004C3524" w:rsidRPr="008C3753" w:rsidRDefault="004C3524" w:rsidP="005D3516">
            <w:pPr>
              <w:pStyle w:val="TAC"/>
              <w:rPr>
                <w:ins w:id="2355" w:author="Update 03.2021" w:date="2021-04-02T21:14:00Z"/>
                <w:lang w:eastAsia="zh-CN"/>
              </w:rPr>
            </w:pPr>
            <w:ins w:id="2356" w:author="Update 03.2021" w:date="2021-04-02T21:47:00Z">
              <w:r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70" w:type="dxa"/>
            <w:vAlign w:val="center"/>
          </w:tcPr>
          <w:p w14:paraId="5A8AA2DE" w14:textId="74631CBB" w:rsidR="004C3524" w:rsidRPr="008C3753" w:rsidRDefault="004C3524" w:rsidP="005D3516">
            <w:pPr>
              <w:pStyle w:val="TAC"/>
              <w:rPr>
                <w:ins w:id="2357" w:author="Update 03.2021" w:date="2021-04-02T21:14:00Z"/>
                <w:lang w:eastAsia="zh-CN"/>
              </w:rPr>
            </w:pPr>
            <w:ins w:id="2358" w:author="Update 03.2021" w:date="2021-04-02T21:21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071" w:type="dxa"/>
            <w:vAlign w:val="center"/>
          </w:tcPr>
          <w:p w14:paraId="24BBA312" w14:textId="41878149" w:rsidR="004C3524" w:rsidRPr="008C3753" w:rsidRDefault="004C3524" w:rsidP="005D3516">
            <w:pPr>
              <w:pStyle w:val="TAC"/>
              <w:rPr>
                <w:ins w:id="2359" w:author="Update 03.2021" w:date="2021-04-02T21:14:00Z"/>
                <w:lang w:eastAsia="zh-CN"/>
              </w:rPr>
            </w:pPr>
            <w:ins w:id="2360" w:author="Update 03.2021" w:date="2021-04-02T21:22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1071" w:type="dxa"/>
            <w:vAlign w:val="center"/>
          </w:tcPr>
          <w:p w14:paraId="6B73398B" w14:textId="13083929" w:rsidR="004C3524" w:rsidRPr="008C3753" w:rsidRDefault="004C3524" w:rsidP="005D3516">
            <w:pPr>
              <w:pStyle w:val="TAC"/>
              <w:rPr>
                <w:ins w:id="2361" w:author="Update 03.2021" w:date="2021-04-02T21:20:00Z"/>
                <w:lang w:eastAsia="zh-CN"/>
              </w:rPr>
            </w:pPr>
            <w:ins w:id="2362" w:author="Update 03.2021" w:date="2021-04-02T21:47:00Z">
              <w:r>
                <w:rPr>
                  <w:rFonts w:eastAsiaTheme="minorEastAsia"/>
                  <w:lang w:eastAsia="zh-CN"/>
                </w:rPr>
                <w:t>0</w:t>
              </w:r>
            </w:ins>
          </w:p>
        </w:tc>
      </w:tr>
      <w:tr w:rsidR="004C3524" w:rsidRPr="008C3753" w14:paraId="724D52A3" w14:textId="1E1971C4" w:rsidTr="00CA6ABF">
        <w:trPr>
          <w:cantSplit/>
          <w:jc w:val="center"/>
          <w:ins w:id="2363" w:author="Update 03.2021" w:date="2021-04-02T21:14:00Z"/>
        </w:trPr>
        <w:tc>
          <w:tcPr>
            <w:tcW w:w="2421" w:type="dxa"/>
            <w:vAlign w:val="center"/>
          </w:tcPr>
          <w:p w14:paraId="38AF235F" w14:textId="1E0DC292" w:rsidR="004C3524" w:rsidRPr="008C3753" w:rsidRDefault="004C3524" w:rsidP="005D3516">
            <w:pPr>
              <w:pStyle w:val="TAC"/>
              <w:rPr>
                <w:ins w:id="2364" w:author="Update 03.2021" w:date="2021-04-02T21:14:00Z"/>
              </w:rPr>
            </w:pPr>
            <w:ins w:id="2365" w:author="Update 03.2021" w:date="2021-04-02T21:19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1070" w:type="dxa"/>
            <w:vAlign w:val="center"/>
          </w:tcPr>
          <w:p w14:paraId="31ECB9CC" w14:textId="14E981C4" w:rsidR="004C3524" w:rsidRPr="008C3753" w:rsidRDefault="004C3524" w:rsidP="005D3516">
            <w:pPr>
              <w:pStyle w:val="TAC"/>
              <w:rPr>
                <w:ins w:id="2366" w:author="Update 03.2021" w:date="2021-04-02T21:14:00Z"/>
                <w:lang w:eastAsia="zh-CN"/>
              </w:rPr>
            </w:pPr>
            <w:ins w:id="2367" w:author="Update 03.2021" w:date="2021-04-02T21:47:00Z">
              <w:r>
                <w:rPr>
                  <w:rFonts w:eastAsiaTheme="minorEastAsia"/>
                  <w:lang w:eastAsia="zh-CN"/>
                </w:rPr>
                <w:t>92200</w:t>
              </w:r>
            </w:ins>
          </w:p>
        </w:tc>
        <w:tc>
          <w:tcPr>
            <w:tcW w:w="1070" w:type="dxa"/>
            <w:vAlign w:val="center"/>
          </w:tcPr>
          <w:p w14:paraId="66B94513" w14:textId="1416E89B" w:rsidR="004C3524" w:rsidRPr="008C3753" w:rsidRDefault="004C3524" w:rsidP="005D3516">
            <w:pPr>
              <w:pStyle w:val="TAC"/>
              <w:rPr>
                <w:ins w:id="2368" w:author="Update 03.2021" w:date="2021-04-02T21:14:00Z"/>
                <w:lang w:eastAsia="zh-CN"/>
              </w:rPr>
            </w:pPr>
            <w:ins w:id="2369" w:author="Update 03.2021" w:date="2021-04-02T21:47:00Z">
              <w:r>
                <w:rPr>
                  <w:lang w:eastAsia="zh-CN"/>
                </w:rPr>
                <w:t>83976</w:t>
              </w:r>
            </w:ins>
          </w:p>
        </w:tc>
        <w:tc>
          <w:tcPr>
            <w:tcW w:w="1070" w:type="dxa"/>
            <w:vAlign w:val="center"/>
          </w:tcPr>
          <w:p w14:paraId="2F8B97DE" w14:textId="195236EF" w:rsidR="004C3524" w:rsidRPr="008C3753" w:rsidRDefault="004C3524" w:rsidP="005D3516">
            <w:pPr>
              <w:pStyle w:val="TAC"/>
              <w:rPr>
                <w:ins w:id="2370" w:author="Update 03.2021" w:date="2021-04-02T21:14:00Z"/>
                <w:lang w:eastAsia="zh-CN"/>
              </w:rPr>
            </w:pPr>
            <w:ins w:id="2371" w:author="Update 03.2021" w:date="2021-04-02T21:21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6632</w:t>
              </w:r>
            </w:ins>
          </w:p>
        </w:tc>
        <w:tc>
          <w:tcPr>
            <w:tcW w:w="1071" w:type="dxa"/>
            <w:vAlign w:val="center"/>
          </w:tcPr>
          <w:p w14:paraId="5E6C0D76" w14:textId="067792E8" w:rsidR="004C3524" w:rsidRPr="008C3753" w:rsidRDefault="004C3524" w:rsidP="005D3516">
            <w:pPr>
              <w:pStyle w:val="TAC"/>
              <w:rPr>
                <w:ins w:id="2372" w:author="Update 03.2021" w:date="2021-04-02T21:14:00Z"/>
                <w:lang w:eastAsia="zh-CN"/>
              </w:rPr>
            </w:pPr>
            <w:ins w:id="2373" w:author="Update 03.2021" w:date="2021-04-02T21:22:00Z"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rPr>
                  <w:rFonts w:eastAsiaTheme="minorEastAsia"/>
                  <w:lang w:eastAsia="zh-CN"/>
                </w:rPr>
                <w:t>3776</w:t>
              </w:r>
            </w:ins>
          </w:p>
        </w:tc>
        <w:tc>
          <w:tcPr>
            <w:tcW w:w="1071" w:type="dxa"/>
            <w:vAlign w:val="center"/>
          </w:tcPr>
          <w:p w14:paraId="512E345C" w14:textId="3D8596E3" w:rsidR="004C3524" w:rsidRPr="008C3753" w:rsidRDefault="004C3524" w:rsidP="005D3516">
            <w:pPr>
              <w:pStyle w:val="TAC"/>
              <w:rPr>
                <w:ins w:id="2374" w:author="Update 03.2021" w:date="2021-04-02T21:20:00Z"/>
                <w:lang w:eastAsia="zh-CN"/>
              </w:rPr>
            </w:pPr>
            <w:ins w:id="2375" w:author="Update 03.2021" w:date="2021-04-02T21:47:00Z">
              <w:r>
                <w:rPr>
                  <w:rStyle w:val="fontstyle01"/>
                </w:rPr>
                <w:t>98376</w:t>
              </w:r>
            </w:ins>
          </w:p>
        </w:tc>
      </w:tr>
      <w:tr w:rsidR="004C3524" w:rsidRPr="008C3753" w14:paraId="730D3CDD" w14:textId="47844209" w:rsidTr="00CA6ABF">
        <w:trPr>
          <w:cantSplit/>
          <w:jc w:val="center"/>
          <w:ins w:id="2376" w:author="Update 03.2021" w:date="2021-04-02T21:14:00Z"/>
        </w:trPr>
        <w:tc>
          <w:tcPr>
            <w:tcW w:w="2421" w:type="dxa"/>
            <w:vAlign w:val="center"/>
          </w:tcPr>
          <w:p w14:paraId="1B683133" w14:textId="50AA48B3" w:rsidR="004C3524" w:rsidRPr="008C3753" w:rsidRDefault="004C3524" w:rsidP="005D3516">
            <w:pPr>
              <w:pStyle w:val="TAC"/>
              <w:rPr>
                <w:ins w:id="2377" w:author="Update 03.2021" w:date="2021-04-02T21:14:00Z"/>
              </w:rPr>
            </w:pPr>
            <w:ins w:id="2378" w:author="Update 03.2021" w:date="2021-04-02T21:19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1070" w:type="dxa"/>
            <w:vAlign w:val="center"/>
          </w:tcPr>
          <w:p w14:paraId="07344048" w14:textId="5D23FA64" w:rsidR="004C3524" w:rsidRPr="008C3753" w:rsidRDefault="004C3524" w:rsidP="005D3516">
            <w:pPr>
              <w:pStyle w:val="TAC"/>
              <w:rPr>
                <w:ins w:id="2379" w:author="Update 03.2021" w:date="2021-04-02T21:14:00Z"/>
                <w:lang w:eastAsia="zh-CN"/>
              </w:rPr>
            </w:pPr>
            <w:ins w:id="2380" w:author="Update 03.2021" w:date="2021-04-02T21:47:00Z">
              <w:r>
                <w:rPr>
                  <w:rFonts w:eastAsiaTheme="minorEastAsia"/>
                  <w:lang w:eastAsia="zh-CN"/>
                </w:rPr>
                <w:t>24</w:t>
              </w:r>
            </w:ins>
          </w:p>
        </w:tc>
        <w:tc>
          <w:tcPr>
            <w:tcW w:w="1070" w:type="dxa"/>
            <w:vAlign w:val="center"/>
          </w:tcPr>
          <w:p w14:paraId="69F4E7DC" w14:textId="4DE63170" w:rsidR="004C3524" w:rsidRPr="008C3753" w:rsidRDefault="004C3524" w:rsidP="005D3516">
            <w:pPr>
              <w:pStyle w:val="TAC"/>
              <w:rPr>
                <w:ins w:id="2381" w:author="Update 03.2021" w:date="2021-04-02T21:14:00Z"/>
                <w:lang w:eastAsia="zh-CN"/>
              </w:rPr>
            </w:pPr>
            <w:ins w:id="2382" w:author="Update 03.2021" w:date="2021-04-02T21:4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vAlign w:val="center"/>
          </w:tcPr>
          <w:p w14:paraId="221F05B4" w14:textId="02123230" w:rsidR="004C3524" w:rsidRPr="008C3753" w:rsidRDefault="004C3524" w:rsidP="005D3516">
            <w:pPr>
              <w:pStyle w:val="TAC"/>
              <w:rPr>
                <w:ins w:id="2383" w:author="Update 03.2021" w:date="2021-04-02T21:14:00Z"/>
                <w:lang w:eastAsia="zh-CN"/>
              </w:rPr>
            </w:pPr>
            <w:ins w:id="2384" w:author="Update 03.2021" w:date="2021-04-02T21:21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484DFDC5" w14:textId="344B8967" w:rsidR="004C3524" w:rsidRPr="008C3753" w:rsidRDefault="004C3524" w:rsidP="005D3516">
            <w:pPr>
              <w:pStyle w:val="TAC"/>
              <w:rPr>
                <w:ins w:id="2385" w:author="Update 03.2021" w:date="2021-04-02T21:14:00Z"/>
                <w:lang w:eastAsia="zh-CN"/>
              </w:rPr>
            </w:pPr>
            <w:ins w:id="2386" w:author="Update 03.2021" w:date="2021-04-02T21:22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37E63F78" w14:textId="48FA56C2" w:rsidR="004C3524" w:rsidRPr="008C3753" w:rsidRDefault="004C3524" w:rsidP="005D3516">
            <w:pPr>
              <w:pStyle w:val="TAC"/>
              <w:rPr>
                <w:ins w:id="2387" w:author="Update 03.2021" w:date="2021-04-02T21:20:00Z"/>
                <w:rFonts w:cs="Arial"/>
                <w:szCs w:val="18"/>
              </w:rPr>
            </w:pPr>
            <w:ins w:id="2388" w:author="Update 03.2021" w:date="2021-04-02T21:47:00Z">
              <w:r>
                <w:rPr>
                  <w:rFonts w:eastAsiaTheme="minorEastAsia"/>
                  <w:lang w:eastAsia="zh-CN"/>
                </w:rPr>
                <w:t>24</w:t>
              </w:r>
            </w:ins>
          </w:p>
        </w:tc>
      </w:tr>
      <w:tr w:rsidR="004C3524" w:rsidRPr="008C3753" w14:paraId="3ED76E3F" w14:textId="6706BED3" w:rsidTr="00CA6ABF">
        <w:trPr>
          <w:cantSplit/>
          <w:jc w:val="center"/>
          <w:ins w:id="2389" w:author="Update 03.2021" w:date="2021-04-02T21:14:00Z"/>
        </w:trPr>
        <w:tc>
          <w:tcPr>
            <w:tcW w:w="2421" w:type="dxa"/>
            <w:vAlign w:val="center"/>
          </w:tcPr>
          <w:p w14:paraId="5DE4E35E" w14:textId="00A3D2DB" w:rsidR="004C3524" w:rsidRPr="008C3753" w:rsidRDefault="004C3524" w:rsidP="005D3516">
            <w:pPr>
              <w:pStyle w:val="TAC"/>
              <w:rPr>
                <w:ins w:id="2390" w:author="Update 03.2021" w:date="2021-04-02T21:14:00Z"/>
                <w:lang w:eastAsia="zh-CN"/>
              </w:rPr>
            </w:pPr>
            <w:ins w:id="2391" w:author="Update 03.2021" w:date="2021-04-02T21:19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1070" w:type="dxa"/>
            <w:vAlign w:val="center"/>
          </w:tcPr>
          <w:p w14:paraId="30F37B5F" w14:textId="4849C564" w:rsidR="004C3524" w:rsidRPr="008C3753" w:rsidRDefault="004C3524" w:rsidP="005D3516">
            <w:pPr>
              <w:pStyle w:val="TAC"/>
              <w:rPr>
                <w:ins w:id="2392" w:author="Update 03.2021" w:date="2021-04-02T21:14:00Z"/>
                <w:lang w:eastAsia="zh-CN"/>
              </w:rPr>
            </w:pPr>
            <w:ins w:id="2393" w:author="Update 03.2021" w:date="2021-04-02T21:47:00Z">
              <w:r>
                <w:rPr>
                  <w:rFonts w:eastAsiaTheme="minorEastAsia"/>
                  <w:lang w:eastAsia="zh-CN"/>
                </w:rPr>
                <w:t>11</w:t>
              </w:r>
            </w:ins>
          </w:p>
        </w:tc>
        <w:tc>
          <w:tcPr>
            <w:tcW w:w="1070" w:type="dxa"/>
            <w:vAlign w:val="center"/>
          </w:tcPr>
          <w:p w14:paraId="6A8CB4C7" w14:textId="13037932" w:rsidR="004C3524" w:rsidRPr="008C3753" w:rsidRDefault="004C3524" w:rsidP="005D3516">
            <w:pPr>
              <w:pStyle w:val="TAC"/>
              <w:rPr>
                <w:ins w:id="2394" w:author="Update 03.2021" w:date="2021-04-02T21:14:00Z"/>
                <w:lang w:eastAsia="zh-CN"/>
              </w:rPr>
            </w:pPr>
            <w:ins w:id="2395" w:author="Update 03.2021" w:date="2021-04-02T21:4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070" w:type="dxa"/>
            <w:vAlign w:val="center"/>
          </w:tcPr>
          <w:p w14:paraId="2680029E" w14:textId="0F1C1A3B" w:rsidR="004C3524" w:rsidRPr="008C3753" w:rsidRDefault="004C3524" w:rsidP="005D3516">
            <w:pPr>
              <w:pStyle w:val="TAC"/>
              <w:rPr>
                <w:ins w:id="2396" w:author="Update 03.2021" w:date="2021-04-02T21:14:00Z"/>
                <w:lang w:eastAsia="zh-CN"/>
              </w:rPr>
            </w:pPr>
            <w:ins w:id="2397" w:author="Update 03.2021" w:date="2021-04-02T21:21:00Z"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1AC2D0F8" w14:textId="50E2F3F5" w:rsidR="004C3524" w:rsidRPr="008C3753" w:rsidRDefault="004C3524" w:rsidP="005D3516">
            <w:pPr>
              <w:pStyle w:val="TAC"/>
              <w:rPr>
                <w:ins w:id="2398" w:author="Update 03.2021" w:date="2021-04-02T21:14:00Z"/>
                <w:lang w:eastAsia="zh-CN"/>
              </w:rPr>
            </w:pPr>
            <w:ins w:id="2399" w:author="Update 03.2021" w:date="2021-04-02T21:22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071" w:type="dxa"/>
            <w:vAlign w:val="center"/>
          </w:tcPr>
          <w:p w14:paraId="08D383F7" w14:textId="46DF3794" w:rsidR="004C3524" w:rsidRPr="008C3753" w:rsidRDefault="004C3524" w:rsidP="005D3516">
            <w:pPr>
              <w:pStyle w:val="TAC"/>
              <w:rPr>
                <w:ins w:id="2400" w:author="Update 03.2021" w:date="2021-04-02T21:20:00Z"/>
                <w:lang w:eastAsia="zh-CN"/>
              </w:rPr>
            </w:pPr>
            <w:ins w:id="2401" w:author="Update 03.2021" w:date="2021-04-02T21:47:00Z">
              <w:r>
                <w:rPr>
                  <w:rFonts w:eastAsiaTheme="minorEastAsia"/>
                  <w:lang w:eastAsia="zh-CN"/>
                </w:rPr>
                <w:t>12</w:t>
              </w:r>
            </w:ins>
          </w:p>
        </w:tc>
      </w:tr>
      <w:tr w:rsidR="004C3524" w:rsidRPr="008C3753" w14:paraId="2C4EB1AE" w14:textId="57BE02DD" w:rsidTr="00CA6ABF">
        <w:trPr>
          <w:cantSplit/>
          <w:jc w:val="center"/>
          <w:ins w:id="2402" w:author="Update 03.2021" w:date="2021-04-02T21:14:00Z"/>
        </w:trPr>
        <w:tc>
          <w:tcPr>
            <w:tcW w:w="2421" w:type="dxa"/>
            <w:vAlign w:val="center"/>
          </w:tcPr>
          <w:p w14:paraId="69AD2A8B" w14:textId="7D41E2BF" w:rsidR="004C3524" w:rsidRPr="008C3753" w:rsidRDefault="004C3524" w:rsidP="005D3516">
            <w:pPr>
              <w:pStyle w:val="TAC"/>
              <w:rPr>
                <w:ins w:id="2403" w:author="Update 03.2021" w:date="2021-04-02T21:14:00Z"/>
                <w:lang w:eastAsia="zh-CN"/>
              </w:rPr>
            </w:pPr>
            <w:ins w:id="2404" w:author="Update 03.2021" w:date="2021-04-02T21:19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1070" w:type="dxa"/>
            <w:vAlign w:val="center"/>
          </w:tcPr>
          <w:p w14:paraId="33461786" w14:textId="512658DB" w:rsidR="004C3524" w:rsidRPr="008C3753" w:rsidRDefault="004C3524" w:rsidP="005D3516">
            <w:pPr>
              <w:pStyle w:val="TAC"/>
              <w:rPr>
                <w:ins w:id="2405" w:author="Update 03.2021" w:date="2021-04-02T21:14:00Z"/>
                <w:lang w:eastAsia="zh-CN"/>
              </w:rPr>
            </w:pPr>
            <w:ins w:id="2406" w:author="Update 03.2021" w:date="2021-04-02T21:47:00Z">
              <w:r>
                <w:rPr>
                  <w:rFonts w:eastAsiaTheme="minorEastAsia"/>
                  <w:lang w:eastAsia="zh-CN"/>
                </w:rPr>
                <w:t>111936</w:t>
              </w:r>
            </w:ins>
          </w:p>
        </w:tc>
        <w:tc>
          <w:tcPr>
            <w:tcW w:w="1070" w:type="dxa"/>
            <w:vAlign w:val="center"/>
          </w:tcPr>
          <w:p w14:paraId="02321338" w14:textId="074D2F09" w:rsidR="004C3524" w:rsidRPr="008C3753" w:rsidRDefault="004C3524" w:rsidP="005D3516">
            <w:pPr>
              <w:pStyle w:val="TAC"/>
              <w:rPr>
                <w:ins w:id="2407" w:author="Update 03.2021" w:date="2021-04-02T21:14:00Z"/>
                <w:lang w:eastAsia="zh-CN"/>
              </w:rPr>
            </w:pPr>
            <w:ins w:id="2408" w:author="Update 03.2021" w:date="2021-04-02T21:47:00Z">
              <w:r>
                <w:rPr>
                  <w:rStyle w:val="fontstyle01"/>
                </w:rPr>
                <w:t>167904</w:t>
              </w:r>
            </w:ins>
          </w:p>
        </w:tc>
        <w:tc>
          <w:tcPr>
            <w:tcW w:w="1070" w:type="dxa"/>
            <w:vAlign w:val="center"/>
          </w:tcPr>
          <w:p w14:paraId="70781CE5" w14:textId="44270527" w:rsidR="004C3524" w:rsidRPr="008C3753" w:rsidRDefault="004C3524" w:rsidP="005D3516">
            <w:pPr>
              <w:pStyle w:val="TAC"/>
              <w:rPr>
                <w:ins w:id="2409" w:author="Update 03.2021" w:date="2021-04-02T21:14:00Z"/>
                <w:lang w:eastAsia="zh-CN"/>
              </w:rPr>
            </w:pPr>
            <w:ins w:id="2410" w:author="Update 03.2021" w:date="2021-04-02T21:21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rPr>
                  <w:rFonts w:eastAsiaTheme="minorEastAsia"/>
                  <w:lang w:eastAsia="zh-CN"/>
                </w:rPr>
                <w:t>5968</w:t>
              </w:r>
            </w:ins>
          </w:p>
        </w:tc>
        <w:tc>
          <w:tcPr>
            <w:tcW w:w="1071" w:type="dxa"/>
            <w:vAlign w:val="center"/>
          </w:tcPr>
          <w:p w14:paraId="5C7269B8" w14:textId="2DB5D90B" w:rsidR="004C3524" w:rsidRPr="008C3753" w:rsidRDefault="004C3524" w:rsidP="005D3516">
            <w:pPr>
              <w:pStyle w:val="TAC"/>
              <w:rPr>
                <w:ins w:id="2411" w:author="Update 03.2021" w:date="2021-04-02T21:14:00Z"/>
                <w:lang w:eastAsia="zh-CN"/>
              </w:rPr>
            </w:pPr>
            <w:ins w:id="2412" w:author="Update 03.2021" w:date="2021-04-02T21:22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52640</w:t>
              </w:r>
            </w:ins>
          </w:p>
        </w:tc>
        <w:tc>
          <w:tcPr>
            <w:tcW w:w="1071" w:type="dxa"/>
            <w:vAlign w:val="center"/>
          </w:tcPr>
          <w:p w14:paraId="2F80AF81" w14:textId="7C640034" w:rsidR="004C3524" w:rsidRPr="008C3753" w:rsidRDefault="004C3524" w:rsidP="005D3516">
            <w:pPr>
              <w:pStyle w:val="TAC"/>
              <w:rPr>
                <w:ins w:id="2413" w:author="Update 03.2021" w:date="2021-04-02T21:20:00Z"/>
                <w:lang w:eastAsia="zh-CN"/>
              </w:rPr>
            </w:pPr>
            <w:ins w:id="2414" w:author="Update 03.2021" w:date="2021-04-02T21:47:00Z">
              <w:r>
                <w:rPr>
                  <w:rStyle w:val="fontstyle01"/>
                </w:rPr>
                <w:t>203520</w:t>
              </w:r>
            </w:ins>
          </w:p>
        </w:tc>
      </w:tr>
    </w:tbl>
    <w:p w14:paraId="0EA291BA" w14:textId="77777777" w:rsidR="009514F2" w:rsidRDefault="009514F2" w:rsidP="009514F2">
      <w:pPr>
        <w:rPr>
          <w:ins w:id="2415" w:author="Update 03.2021" w:date="2021-04-02T21:22:00Z"/>
          <w:noProof/>
          <w:lang w:eastAsia="zh-CN"/>
        </w:rPr>
      </w:pPr>
    </w:p>
    <w:p w14:paraId="66A4B2D2" w14:textId="3929DE81" w:rsidR="00DC4BAA" w:rsidRDefault="00DC4BAA" w:rsidP="007412C7">
      <w:pPr>
        <w:rPr>
          <w:ins w:id="2416" w:author="Update 03.2021" w:date="2021-04-02T21:14:00Z"/>
          <w:noProof/>
          <w:lang w:eastAsia="zh-CN"/>
        </w:rPr>
      </w:pPr>
    </w:p>
    <w:p w14:paraId="2045CA84" w14:textId="52DB20D2" w:rsidR="00157341" w:rsidRPr="008C3753" w:rsidRDefault="004C3524" w:rsidP="00157341">
      <w:pPr>
        <w:pStyle w:val="Heading1"/>
        <w:rPr>
          <w:ins w:id="2417" w:author="Update 03.2021" w:date="2021-04-02T21:58:00Z"/>
          <w:lang w:eastAsia="zh-CN"/>
        </w:rPr>
      </w:pPr>
      <w:ins w:id="2418" w:author="Update 03.2021" w:date="2021-04-03T02:28:00Z">
        <w:r>
          <w:t>A</w:t>
        </w:r>
        <w:r w:rsidRPr="008C3753">
          <w:t>.</w:t>
        </w:r>
        <w:r>
          <w:t>8</w:t>
        </w:r>
      </w:ins>
      <w:ins w:id="2419" w:author="Update 03.2021" w:date="2021-04-02T21:58:00Z">
        <w:r w:rsidR="00157341" w:rsidRPr="008C3753">
          <w:tab/>
          <w:t xml:space="preserve">Fixed Reference Channels for </w:t>
        </w:r>
        <w:r w:rsidR="00157341">
          <w:t xml:space="preserve">IAB-MT </w:t>
        </w:r>
      </w:ins>
      <w:ins w:id="2420" w:author="Update 03.2021" w:date="2021-04-02T21:59:00Z">
        <w:r w:rsidR="00157341">
          <w:t xml:space="preserve">PDCCH </w:t>
        </w:r>
      </w:ins>
      <w:ins w:id="2421" w:author="Update 03.2021" w:date="2021-04-02T21:58:00Z">
        <w:r w:rsidR="00157341" w:rsidRPr="008C3753">
          <w:t xml:space="preserve">performance requirements </w:t>
        </w:r>
      </w:ins>
    </w:p>
    <w:p w14:paraId="3076E72C" w14:textId="1B401AF9" w:rsidR="00157341" w:rsidRPr="008C3753" w:rsidRDefault="00157341" w:rsidP="00157341">
      <w:pPr>
        <w:rPr>
          <w:ins w:id="2422" w:author="Update 03.2021" w:date="2021-04-02T21:58:00Z"/>
          <w:lang w:eastAsia="zh-CN"/>
        </w:rPr>
      </w:pPr>
      <w:ins w:id="2423" w:author="Update 03.2021" w:date="2021-04-02T21:58:00Z">
        <w:r w:rsidRPr="008C3753">
          <w:t xml:space="preserve">The parameters for the reference measurement channels are specified in table </w:t>
        </w:r>
      </w:ins>
      <w:ins w:id="2424" w:author="Update 03.2021" w:date="2021-04-03T02:28:00Z">
        <w:r w:rsidR="004C3524">
          <w:t>A.8</w:t>
        </w:r>
      </w:ins>
      <w:ins w:id="2425" w:author="Update 03.2021" w:date="2021-04-02T21:58:00Z">
        <w:r w:rsidRPr="008C3753">
          <w:t>-</w:t>
        </w:r>
        <w:r>
          <w:t>1</w:t>
        </w:r>
        <w:r w:rsidRPr="008C3753">
          <w:t xml:space="preserve"> for FR1 P</w:t>
        </w:r>
        <w:r>
          <w:t>D</w:t>
        </w:r>
      </w:ins>
      <w:ins w:id="2426" w:author="Update 03.2021" w:date="2021-04-02T21:59:00Z">
        <w:r>
          <w:t>C</w:t>
        </w:r>
      </w:ins>
      <w:ins w:id="2427" w:author="Update 03.2021" w:date="2021-04-02T21:58:00Z">
        <w:r w:rsidRPr="008C3753">
          <w:t>CH performance requirements</w:t>
        </w:r>
        <w:r w:rsidRPr="008C3753">
          <w:rPr>
            <w:lang w:eastAsia="zh-CN"/>
          </w:rPr>
          <w:t>.</w:t>
        </w:r>
      </w:ins>
    </w:p>
    <w:p w14:paraId="5C8F45D2" w14:textId="35604455" w:rsidR="00157341" w:rsidRPr="008C3753" w:rsidRDefault="00157341" w:rsidP="00157341">
      <w:pPr>
        <w:pStyle w:val="TH"/>
        <w:rPr>
          <w:ins w:id="2428" w:author="Update 03.2021" w:date="2021-04-02T21:58:00Z"/>
          <w:lang w:eastAsia="zh-CN"/>
        </w:rPr>
      </w:pPr>
      <w:ins w:id="2429" w:author="Update 03.2021" w:date="2021-04-02T21:58:00Z">
        <w:r w:rsidRPr="008C3753">
          <w:rPr>
            <w:rFonts w:eastAsia="Malgun Gothic"/>
          </w:rPr>
          <w:t xml:space="preserve">Table </w:t>
        </w:r>
      </w:ins>
      <w:ins w:id="2430" w:author="Update 03.2021" w:date="2021-04-03T02:29:00Z">
        <w:r w:rsidR="004C3524">
          <w:t>A.8</w:t>
        </w:r>
      </w:ins>
      <w:ins w:id="2431" w:author="Update 03.2021" w:date="2021-04-02T21:58:00Z">
        <w:r w:rsidRPr="008C3753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8C3753">
          <w:rPr>
            <w:rFonts w:eastAsia="Malgun Gothic"/>
          </w:rPr>
          <w:t>: FRC parameters for</w:t>
        </w:r>
        <w:r w:rsidRPr="008C3753">
          <w:rPr>
            <w:lang w:eastAsia="zh-CN"/>
          </w:rPr>
          <w:t xml:space="preserve"> FR1 P</w:t>
        </w:r>
        <w:r>
          <w:rPr>
            <w:lang w:eastAsia="zh-CN"/>
          </w:rPr>
          <w:t>D</w:t>
        </w:r>
      </w:ins>
      <w:ins w:id="2432" w:author="Update 03.2021" w:date="2021-04-02T21:59:00Z">
        <w:r>
          <w:rPr>
            <w:lang w:eastAsia="zh-CN"/>
          </w:rPr>
          <w:t>C</w:t>
        </w:r>
      </w:ins>
      <w:ins w:id="2433" w:author="Update 03.2021" w:date="2021-04-02T21:58:00Z">
        <w:r w:rsidRPr="008C3753">
          <w:rPr>
            <w:lang w:eastAsia="zh-CN"/>
          </w:rPr>
          <w:t xml:space="preserve">CH </w:t>
        </w:r>
        <w:r w:rsidRPr="008C3753">
          <w:rPr>
            <w:rFonts w:eastAsia="Malgun Gothic"/>
          </w:rPr>
          <w:t>performance requirements</w:t>
        </w:r>
      </w:ins>
    </w:p>
    <w:tbl>
      <w:tblPr>
        <w:tblW w:w="31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71"/>
        <w:gridCol w:w="1211"/>
        <w:gridCol w:w="1211"/>
        <w:gridCol w:w="1212"/>
      </w:tblGrid>
      <w:tr w:rsidR="0061683F" w:rsidRPr="00C25669" w14:paraId="3F074429" w14:textId="77777777" w:rsidTr="0061683F">
        <w:trPr>
          <w:jc w:val="center"/>
          <w:ins w:id="2434" w:author="Update 03.2021" w:date="2021-04-02T21:59:00Z"/>
        </w:trPr>
        <w:tc>
          <w:tcPr>
            <w:tcW w:w="1406" w:type="pct"/>
            <w:shd w:val="clear" w:color="auto" w:fill="auto"/>
          </w:tcPr>
          <w:p w14:paraId="225670B8" w14:textId="77777777" w:rsidR="0061683F" w:rsidRPr="00C25669" w:rsidRDefault="0061683F" w:rsidP="001B2369">
            <w:pPr>
              <w:keepNext/>
              <w:keepLines/>
              <w:spacing w:after="0"/>
              <w:jc w:val="center"/>
              <w:rPr>
                <w:ins w:id="2435" w:author="Update 03.2021" w:date="2021-04-02T21:59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436" w:author="Update 03.2021" w:date="2021-04-02T21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560" w:type="pct"/>
            <w:shd w:val="clear" w:color="auto" w:fill="auto"/>
          </w:tcPr>
          <w:p w14:paraId="692F0E5F" w14:textId="77777777" w:rsidR="0061683F" w:rsidRPr="00C25669" w:rsidRDefault="0061683F" w:rsidP="001B2369">
            <w:pPr>
              <w:keepNext/>
              <w:keepLines/>
              <w:spacing w:after="0"/>
              <w:jc w:val="center"/>
              <w:rPr>
                <w:ins w:id="2437" w:author="Update 03.2021" w:date="2021-04-02T21:59:00Z"/>
                <w:rFonts w:ascii="Arial" w:eastAsia="SimSun" w:hAnsi="Arial" w:cs="Arial"/>
                <w:b/>
                <w:sz w:val="18"/>
                <w:szCs w:val="18"/>
              </w:rPr>
            </w:pPr>
            <w:ins w:id="2438" w:author="Update 03.2021" w:date="2021-04-02T21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34" w:type="pct"/>
            <w:gridSpan w:val="3"/>
            <w:shd w:val="clear" w:color="auto" w:fill="auto"/>
          </w:tcPr>
          <w:p w14:paraId="3FE78BFB" w14:textId="7558CFFB" w:rsidR="0061683F" w:rsidRPr="00C25669" w:rsidRDefault="0061683F" w:rsidP="001B2369">
            <w:pPr>
              <w:keepNext/>
              <w:keepLines/>
              <w:spacing w:after="0"/>
              <w:jc w:val="center"/>
              <w:rPr>
                <w:ins w:id="2439" w:author="Update 03.2021" w:date="2021-04-02T21:59:00Z"/>
                <w:rFonts w:ascii="Arial" w:eastAsia="SimSun" w:hAnsi="Arial" w:cs="Arial"/>
                <w:b/>
                <w:sz w:val="18"/>
                <w:szCs w:val="18"/>
              </w:rPr>
            </w:pPr>
            <w:ins w:id="2440" w:author="Update 03.2021" w:date="2021-04-02T21:59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61683F" w:rsidRPr="00C25669" w14:paraId="22FE9A33" w14:textId="77777777" w:rsidTr="0061683F">
        <w:trPr>
          <w:jc w:val="center"/>
          <w:ins w:id="2441" w:author="Update 03.2021" w:date="2021-04-02T21:59:00Z"/>
        </w:trPr>
        <w:tc>
          <w:tcPr>
            <w:tcW w:w="1406" w:type="pct"/>
            <w:shd w:val="clear" w:color="auto" w:fill="auto"/>
          </w:tcPr>
          <w:p w14:paraId="14CEAC4B" w14:textId="77777777" w:rsidR="0061683F" w:rsidRPr="00C25669" w:rsidRDefault="0061683F" w:rsidP="001B2369">
            <w:pPr>
              <w:keepNext/>
              <w:keepLines/>
              <w:spacing w:after="0"/>
              <w:rPr>
                <w:ins w:id="2442" w:author="Update 03.2021" w:date="2021-04-02T21:59:00Z"/>
                <w:rFonts w:ascii="Arial" w:eastAsia="Calibri" w:hAnsi="Arial"/>
                <w:sz w:val="18"/>
                <w:szCs w:val="18"/>
                <w:lang w:eastAsia="zh-CN"/>
              </w:rPr>
            </w:pPr>
            <w:ins w:id="2443" w:author="Update 03.2021" w:date="2021-04-02T21:59:00Z">
              <w:r w:rsidRPr="00C25669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560" w:type="pct"/>
            <w:shd w:val="clear" w:color="auto" w:fill="auto"/>
          </w:tcPr>
          <w:p w14:paraId="57B47317" w14:textId="77777777" w:rsidR="0061683F" w:rsidRPr="00C25669" w:rsidRDefault="0061683F" w:rsidP="001B2369">
            <w:pPr>
              <w:keepNext/>
              <w:keepLines/>
              <w:spacing w:after="0"/>
              <w:jc w:val="center"/>
              <w:rPr>
                <w:ins w:id="2444" w:author="Update 03.2021" w:date="2021-04-02T21:59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40B01BE3" w14:textId="7960E0DE" w:rsidR="0061683F" w:rsidRPr="00C25669" w:rsidRDefault="004C3524" w:rsidP="0061683F">
            <w:pPr>
              <w:keepNext/>
              <w:keepLines/>
              <w:spacing w:after="0"/>
              <w:jc w:val="center"/>
              <w:rPr>
                <w:ins w:id="2445" w:author="Update 03.2021" w:date="2021-04-02T21:59:00Z"/>
                <w:rFonts w:ascii="Arial" w:eastAsia="Calibri" w:hAnsi="Arial"/>
                <w:sz w:val="18"/>
                <w:szCs w:val="18"/>
                <w:lang w:eastAsia="zh-CN"/>
              </w:rPr>
            </w:pPr>
            <w:ins w:id="2446" w:author="Update 03.2021" w:date="2021-04-03T02:29:00Z">
              <w:r>
                <w:rPr>
                  <w:rFonts w:ascii="Arial" w:eastAsia="Calibri" w:hAnsi="Arial" w:cs="Arial"/>
                  <w:sz w:val="18"/>
                  <w:szCs w:val="18"/>
                </w:rPr>
                <w:t>A8</w:t>
              </w:r>
            </w:ins>
            <w:ins w:id="2447" w:author="Update 03.2021" w:date="2021-04-02T22:00:00Z">
              <w:r w:rsidR="0061683F">
                <w:rPr>
                  <w:rFonts w:ascii="Arial" w:eastAsia="Calibri" w:hAnsi="Arial" w:cs="Arial"/>
                  <w:sz w:val="18"/>
                  <w:szCs w:val="18"/>
                </w:rPr>
                <w:t>-</w:t>
              </w:r>
            </w:ins>
            <w:ins w:id="2448" w:author="Update 03.2021" w:date="2021-04-02T21:59:00Z">
              <w:r w:rsidR="0061683F" w:rsidRPr="00C25669"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11" w:type="pct"/>
            <w:vAlign w:val="center"/>
          </w:tcPr>
          <w:p w14:paraId="3F2AA7D6" w14:textId="7746E3B6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49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50" w:author="Update 03.2021" w:date="2021-04-02T22:00:00Z">
              <w:r>
                <w:rPr>
                  <w:rFonts w:ascii="Arial" w:eastAsia="Calibri" w:hAnsi="Arial" w:cs="Arial"/>
                  <w:sz w:val="18"/>
                  <w:szCs w:val="18"/>
                </w:rPr>
                <w:t>A</w:t>
              </w:r>
            </w:ins>
            <w:ins w:id="2451" w:author="Update 03.2021" w:date="2021-04-03T02:29:00Z">
              <w:r w:rsidR="004C3524">
                <w:rPr>
                  <w:rFonts w:ascii="Arial" w:eastAsia="Calibri" w:hAnsi="Arial" w:cs="Arial"/>
                  <w:sz w:val="18"/>
                  <w:szCs w:val="18"/>
                </w:rPr>
                <w:t>8</w:t>
              </w:r>
            </w:ins>
            <w:ins w:id="2452" w:author="Update 03.2021" w:date="2021-04-02T22:00:00Z">
              <w:r>
                <w:rPr>
                  <w:rFonts w:ascii="Arial" w:eastAsia="Calibri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11" w:type="pct"/>
            <w:vAlign w:val="center"/>
          </w:tcPr>
          <w:p w14:paraId="62758472" w14:textId="79B7789D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53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54" w:author="Update 03.2021" w:date="2021-04-02T22:00:00Z">
              <w:r>
                <w:rPr>
                  <w:rFonts w:ascii="Arial" w:eastAsia="Calibri" w:hAnsi="Arial" w:cs="Arial"/>
                  <w:sz w:val="18"/>
                  <w:szCs w:val="18"/>
                </w:rPr>
                <w:t>A</w:t>
              </w:r>
            </w:ins>
            <w:ins w:id="2455" w:author="Update 03.2021" w:date="2021-04-03T02:29:00Z">
              <w:r w:rsidR="004C3524">
                <w:rPr>
                  <w:rFonts w:ascii="Arial" w:eastAsia="Calibri" w:hAnsi="Arial" w:cs="Arial"/>
                  <w:sz w:val="18"/>
                  <w:szCs w:val="18"/>
                </w:rPr>
                <w:t>8</w:t>
              </w:r>
            </w:ins>
            <w:ins w:id="2456" w:author="Update 03.2021" w:date="2021-04-02T22:00:00Z">
              <w:r>
                <w:rPr>
                  <w:rFonts w:ascii="Arial" w:eastAsia="Calibri" w:hAnsi="Arial" w:cs="Arial"/>
                  <w:sz w:val="18"/>
                  <w:szCs w:val="18"/>
                </w:rPr>
                <w:t>-3</w:t>
              </w:r>
            </w:ins>
          </w:p>
        </w:tc>
      </w:tr>
      <w:tr w:rsidR="0061683F" w:rsidRPr="00C25669" w14:paraId="65DA3A71" w14:textId="77777777" w:rsidTr="0061683F">
        <w:trPr>
          <w:jc w:val="center"/>
          <w:ins w:id="2457" w:author="Update 03.2021" w:date="2021-04-02T21:59:00Z"/>
        </w:trPr>
        <w:tc>
          <w:tcPr>
            <w:tcW w:w="1406" w:type="pct"/>
            <w:shd w:val="clear" w:color="auto" w:fill="auto"/>
          </w:tcPr>
          <w:p w14:paraId="1C6E4955" w14:textId="77777777" w:rsidR="0061683F" w:rsidRPr="00C25669" w:rsidRDefault="0061683F" w:rsidP="0061683F">
            <w:pPr>
              <w:keepNext/>
              <w:keepLines/>
              <w:spacing w:after="0"/>
              <w:rPr>
                <w:ins w:id="2458" w:author="Update 03.2021" w:date="2021-04-02T21:59:00Z"/>
                <w:rFonts w:ascii="Arial" w:eastAsia="Calibri" w:hAnsi="Arial"/>
                <w:sz w:val="18"/>
                <w:szCs w:val="18"/>
                <w:lang w:eastAsia="zh-CN"/>
              </w:rPr>
            </w:pPr>
            <w:ins w:id="2459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560" w:type="pct"/>
            <w:shd w:val="clear" w:color="auto" w:fill="auto"/>
          </w:tcPr>
          <w:p w14:paraId="4DFFFB33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60" w:author="Update 03.2021" w:date="2021-04-02T21:59:00Z"/>
                <w:rFonts w:ascii="Arial" w:eastAsia="SimSun" w:hAnsi="Arial" w:cs="Arial"/>
                <w:sz w:val="18"/>
                <w:szCs w:val="18"/>
              </w:rPr>
            </w:pPr>
            <w:ins w:id="2461" w:author="Update 03.2021" w:date="2021-04-02T21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011" w:type="pct"/>
            <w:shd w:val="clear" w:color="auto" w:fill="auto"/>
            <w:vAlign w:val="center"/>
          </w:tcPr>
          <w:p w14:paraId="7054ABA4" w14:textId="4E9A1708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62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63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011" w:type="pct"/>
            <w:vAlign w:val="center"/>
          </w:tcPr>
          <w:p w14:paraId="7B49A3CB" w14:textId="3CF395E2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64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65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1011" w:type="pct"/>
            <w:vAlign w:val="center"/>
          </w:tcPr>
          <w:p w14:paraId="531D8E44" w14:textId="67C9CE73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66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67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</w:tr>
      <w:tr w:rsidR="0061683F" w:rsidRPr="00C25669" w14:paraId="2109CDD5" w14:textId="77777777" w:rsidTr="0061683F">
        <w:trPr>
          <w:jc w:val="center"/>
          <w:ins w:id="2468" w:author="Update 03.2021" w:date="2021-04-02T21:59:00Z"/>
        </w:trPr>
        <w:tc>
          <w:tcPr>
            <w:tcW w:w="1406" w:type="pct"/>
            <w:shd w:val="clear" w:color="auto" w:fill="auto"/>
            <w:vAlign w:val="center"/>
          </w:tcPr>
          <w:p w14:paraId="0000F92A" w14:textId="77777777" w:rsidR="0061683F" w:rsidRPr="00C25669" w:rsidRDefault="0061683F" w:rsidP="0061683F">
            <w:pPr>
              <w:keepNext/>
              <w:keepLines/>
              <w:spacing w:after="0"/>
              <w:rPr>
                <w:ins w:id="2469" w:author="Update 03.2021" w:date="2021-04-02T21:59:00Z"/>
                <w:rFonts w:ascii="Arial" w:eastAsia="Calibri" w:hAnsi="Arial"/>
                <w:sz w:val="18"/>
                <w:szCs w:val="18"/>
              </w:rPr>
            </w:pPr>
            <w:ins w:id="2470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560" w:type="pct"/>
            <w:shd w:val="clear" w:color="auto" w:fill="auto"/>
          </w:tcPr>
          <w:p w14:paraId="40637A41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71" w:author="Update 03.2021" w:date="2021-04-02T21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4355D9B8" w14:textId="29224F21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72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73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102</w:t>
              </w:r>
            </w:ins>
          </w:p>
        </w:tc>
        <w:tc>
          <w:tcPr>
            <w:tcW w:w="1011" w:type="pct"/>
            <w:vAlign w:val="center"/>
          </w:tcPr>
          <w:p w14:paraId="4F8E41D5" w14:textId="4401F954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74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75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102</w:t>
              </w:r>
            </w:ins>
          </w:p>
        </w:tc>
        <w:tc>
          <w:tcPr>
            <w:tcW w:w="1011" w:type="pct"/>
            <w:vAlign w:val="center"/>
          </w:tcPr>
          <w:p w14:paraId="1F8067FD" w14:textId="1AC6E668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76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77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90</w:t>
              </w:r>
            </w:ins>
          </w:p>
        </w:tc>
      </w:tr>
      <w:tr w:rsidR="0061683F" w:rsidRPr="00C25669" w14:paraId="7D95A3D2" w14:textId="77777777" w:rsidTr="0061683F">
        <w:trPr>
          <w:jc w:val="center"/>
          <w:ins w:id="2478" w:author="Update 03.2021" w:date="2021-04-02T21:59:00Z"/>
        </w:trPr>
        <w:tc>
          <w:tcPr>
            <w:tcW w:w="1406" w:type="pct"/>
            <w:shd w:val="clear" w:color="auto" w:fill="auto"/>
            <w:vAlign w:val="center"/>
          </w:tcPr>
          <w:p w14:paraId="102A22A6" w14:textId="77777777" w:rsidR="0061683F" w:rsidRPr="00C25669" w:rsidRDefault="0061683F" w:rsidP="0061683F">
            <w:pPr>
              <w:keepNext/>
              <w:keepLines/>
              <w:spacing w:after="0"/>
              <w:rPr>
                <w:ins w:id="2479" w:author="Update 03.2021" w:date="2021-04-02T21:59:00Z"/>
                <w:rFonts w:ascii="Arial" w:eastAsia="Calibri" w:hAnsi="Arial"/>
                <w:sz w:val="18"/>
                <w:szCs w:val="18"/>
              </w:rPr>
            </w:pPr>
            <w:ins w:id="2480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560" w:type="pct"/>
            <w:shd w:val="clear" w:color="auto" w:fill="auto"/>
          </w:tcPr>
          <w:p w14:paraId="3B7FEB9C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81" w:author="Update 03.2021" w:date="2021-04-02T21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357E8714" w14:textId="21B2CE9C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82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83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11" w:type="pct"/>
            <w:vAlign w:val="center"/>
          </w:tcPr>
          <w:p w14:paraId="5210E813" w14:textId="5B81E3EB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84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85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11" w:type="pct"/>
            <w:vAlign w:val="center"/>
          </w:tcPr>
          <w:p w14:paraId="6DA40AA0" w14:textId="21119ACB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86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87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</w:tr>
      <w:tr w:rsidR="0061683F" w:rsidRPr="00C25669" w14:paraId="5262A8F9" w14:textId="77777777" w:rsidTr="0061683F">
        <w:trPr>
          <w:jc w:val="center"/>
          <w:ins w:id="2488" w:author="Update 03.2021" w:date="2021-04-02T21:59:00Z"/>
        </w:trPr>
        <w:tc>
          <w:tcPr>
            <w:tcW w:w="1406" w:type="pct"/>
            <w:shd w:val="clear" w:color="auto" w:fill="auto"/>
            <w:vAlign w:val="center"/>
          </w:tcPr>
          <w:p w14:paraId="70BAA779" w14:textId="77777777" w:rsidR="0061683F" w:rsidRPr="00C25669" w:rsidRDefault="0061683F" w:rsidP="0061683F">
            <w:pPr>
              <w:keepNext/>
              <w:keepLines/>
              <w:spacing w:after="0"/>
              <w:rPr>
                <w:ins w:id="2489" w:author="Update 03.2021" w:date="2021-04-02T21:59:00Z"/>
                <w:rFonts w:ascii="Arial" w:eastAsia="Calibri" w:hAnsi="Arial"/>
                <w:sz w:val="18"/>
                <w:szCs w:val="18"/>
                <w:lang w:val="en-US"/>
              </w:rPr>
            </w:pPr>
            <w:ins w:id="2490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560" w:type="pct"/>
            <w:shd w:val="clear" w:color="auto" w:fill="auto"/>
          </w:tcPr>
          <w:p w14:paraId="43B7B449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491" w:author="Update 03.2021" w:date="2021-04-02T21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798C1A93" w14:textId="7E3A6778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92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93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11" w:type="pct"/>
            <w:vAlign w:val="center"/>
          </w:tcPr>
          <w:p w14:paraId="0EE4733D" w14:textId="3B6C3138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94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95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011" w:type="pct"/>
            <w:vAlign w:val="center"/>
          </w:tcPr>
          <w:p w14:paraId="6D25AC1F" w14:textId="40A8F228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496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497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8</w:t>
              </w:r>
            </w:ins>
          </w:p>
        </w:tc>
      </w:tr>
      <w:tr w:rsidR="0061683F" w:rsidRPr="00C25669" w14:paraId="3EA1A672" w14:textId="77777777" w:rsidTr="0061683F">
        <w:trPr>
          <w:jc w:val="center"/>
          <w:ins w:id="2498" w:author="Update 03.2021" w:date="2021-04-02T21:59:00Z"/>
        </w:trPr>
        <w:tc>
          <w:tcPr>
            <w:tcW w:w="1406" w:type="pct"/>
            <w:shd w:val="clear" w:color="auto" w:fill="auto"/>
            <w:vAlign w:val="center"/>
          </w:tcPr>
          <w:p w14:paraId="2DF93179" w14:textId="77777777" w:rsidR="0061683F" w:rsidRPr="00C25669" w:rsidRDefault="0061683F" w:rsidP="0061683F">
            <w:pPr>
              <w:keepNext/>
              <w:keepLines/>
              <w:spacing w:after="0"/>
              <w:rPr>
                <w:ins w:id="2499" w:author="Update 03.2021" w:date="2021-04-02T21:59:00Z"/>
                <w:rFonts w:ascii="Arial" w:eastAsia="Calibri" w:hAnsi="Arial"/>
                <w:sz w:val="18"/>
                <w:szCs w:val="18"/>
              </w:rPr>
            </w:pPr>
            <w:ins w:id="2500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560" w:type="pct"/>
            <w:shd w:val="clear" w:color="auto" w:fill="auto"/>
          </w:tcPr>
          <w:p w14:paraId="4BEBC0B4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501" w:author="Update 03.2021" w:date="2021-04-02T21:5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11" w:type="pct"/>
            <w:shd w:val="clear" w:color="auto" w:fill="auto"/>
            <w:vAlign w:val="center"/>
          </w:tcPr>
          <w:p w14:paraId="2E4C99C0" w14:textId="21F62D76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02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03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1_0</w:t>
              </w:r>
            </w:ins>
          </w:p>
        </w:tc>
        <w:tc>
          <w:tcPr>
            <w:tcW w:w="1011" w:type="pct"/>
            <w:vAlign w:val="center"/>
          </w:tcPr>
          <w:p w14:paraId="4BB324DB" w14:textId="2C5EC6F1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04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05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1_1</w:t>
              </w:r>
            </w:ins>
          </w:p>
        </w:tc>
        <w:tc>
          <w:tcPr>
            <w:tcW w:w="1011" w:type="pct"/>
            <w:vAlign w:val="center"/>
          </w:tcPr>
          <w:p w14:paraId="3299B1B0" w14:textId="4B02E04B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06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07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1_1</w:t>
              </w:r>
            </w:ins>
          </w:p>
        </w:tc>
      </w:tr>
      <w:tr w:rsidR="0061683F" w:rsidRPr="00C25669" w14:paraId="121021DD" w14:textId="77777777" w:rsidTr="0061683F">
        <w:trPr>
          <w:jc w:val="center"/>
          <w:ins w:id="2508" w:author="Update 03.2021" w:date="2021-04-02T21:59:00Z"/>
        </w:trPr>
        <w:tc>
          <w:tcPr>
            <w:tcW w:w="1406" w:type="pct"/>
            <w:shd w:val="clear" w:color="auto" w:fill="auto"/>
            <w:vAlign w:val="center"/>
          </w:tcPr>
          <w:p w14:paraId="5A7B3A8E" w14:textId="77777777" w:rsidR="0061683F" w:rsidRPr="00C25669" w:rsidRDefault="0061683F" w:rsidP="0061683F">
            <w:pPr>
              <w:keepNext/>
              <w:keepLines/>
              <w:spacing w:after="0"/>
              <w:rPr>
                <w:ins w:id="2509" w:author="Update 03.2021" w:date="2021-04-02T21:59:00Z"/>
                <w:rFonts w:ascii="Arial" w:eastAsia="Calibri" w:hAnsi="Arial"/>
                <w:sz w:val="18"/>
                <w:szCs w:val="18"/>
              </w:rPr>
            </w:pPr>
            <w:ins w:id="2510" w:author="Update 03.2021" w:date="2021-04-02T21:59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560" w:type="pct"/>
            <w:shd w:val="clear" w:color="auto" w:fill="auto"/>
          </w:tcPr>
          <w:p w14:paraId="44823CF1" w14:textId="77777777" w:rsidR="0061683F" w:rsidRPr="00C25669" w:rsidRDefault="0061683F" w:rsidP="0061683F">
            <w:pPr>
              <w:keepNext/>
              <w:keepLines/>
              <w:spacing w:after="0"/>
              <w:jc w:val="center"/>
              <w:rPr>
                <w:ins w:id="2511" w:author="Update 03.2021" w:date="2021-04-02T21:59:00Z"/>
                <w:rFonts w:ascii="Arial" w:eastAsia="SimSun" w:hAnsi="Arial" w:cs="Arial"/>
                <w:sz w:val="18"/>
                <w:szCs w:val="18"/>
              </w:rPr>
            </w:pPr>
            <w:ins w:id="2512" w:author="Update 03.2021" w:date="2021-04-02T21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1011" w:type="pct"/>
            <w:shd w:val="clear" w:color="auto" w:fill="auto"/>
            <w:vAlign w:val="center"/>
          </w:tcPr>
          <w:p w14:paraId="5368BDD8" w14:textId="772BAE5E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13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14" w:author="Update 03.2021" w:date="2021-04-02T22:00:00Z">
              <w:r w:rsidRPr="00FE7A4D">
                <w:rPr>
                  <w:rFonts w:ascii="Arial" w:eastAsia="Calibri" w:hAnsi="Arial" w:cs="Arial"/>
                  <w:sz w:val="18"/>
                  <w:szCs w:val="18"/>
                </w:rPr>
                <w:t>4.1</w:t>
              </w:r>
            </w:ins>
          </w:p>
        </w:tc>
        <w:tc>
          <w:tcPr>
            <w:tcW w:w="1011" w:type="pct"/>
            <w:vAlign w:val="center"/>
          </w:tcPr>
          <w:p w14:paraId="7447EE91" w14:textId="486387CB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15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16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53</w:t>
              </w:r>
            </w:ins>
          </w:p>
        </w:tc>
        <w:tc>
          <w:tcPr>
            <w:tcW w:w="1011" w:type="pct"/>
            <w:vAlign w:val="center"/>
          </w:tcPr>
          <w:p w14:paraId="06982E7C" w14:textId="2D5D5BD3" w:rsidR="0061683F" w:rsidRPr="00FE7A4D" w:rsidRDefault="0061683F" w:rsidP="0061683F">
            <w:pPr>
              <w:keepNext/>
              <w:keepLines/>
              <w:spacing w:after="0"/>
              <w:jc w:val="center"/>
              <w:rPr>
                <w:ins w:id="2517" w:author="Update 03.2021" w:date="2021-04-02T21:59:00Z"/>
                <w:rFonts w:ascii="Arial" w:eastAsia="Calibri" w:hAnsi="Arial" w:cs="Arial"/>
                <w:sz w:val="18"/>
                <w:szCs w:val="18"/>
              </w:rPr>
            </w:pPr>
            <w:ins w:id="2518" w:author="Update 03.2021" w:date="2021-04-02T22:01:00Z">
              <w:r w:rsidRPr="0061683F">
                <w:rPr>
                  <w:rFonts w:ascii="Arial" w:eastAsia="Calibri" w:hAnsi="Arial" w:cs="Arial"/>
                  <w:sz w:val="18"/>
                  <w:szCs w:val="18"/>
                </w:rPr>
                <w:t>53</w:t>
              </w:r>
            </w:ins>
          </w:p>
        </w:tc>
      </w:tr>
    </w:tbl>
    <w:p w14:paraId="1649DF58" w14:textId="77777777" w:rsidR="00DC4BAA" w:rsidRPr="008C3753" w:rsidRDefault="00DC4BAA" w:rsidP="007412C7">
      <w:pPr>
        <w:rPr>
          <w:ins w:id="2519" w:author="Update 03.2021" w:date="2021-04-02T09:47:00Z"/>
          <w:noProof/>
          <w:lang w:eastAsia="zh-CN"/>
        </w:rPr>
      </w:pPr>
    </w:p>
    <w:p w14:paraId="3EC3D634" w14:textId="5575223A" w:rsidR="00566100" w:rsidRPr="007412C7" w:rsidRDefault="00566100" w:rsidP="00124D84">
      <w:pPr>
        <w:pStyle w:val="TH"/>
        <w:jc w:val="left"/>
      </w:pPr>
    </w:p>
    <w:sectPr w:rsidR="00566100" w:rsidRPr="007412C7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417A1" w14:textId="77777777" w:rsidR="0069177B" w:rsidRDefault="0069177B">
      <w:r>
        <w:separator/>
      </w:r>
    </w:p>
  </w:endnote>
  <w:endnote w:type="continuationSeparator" w:id="0">
    <w:p w14:paraId="5598FC75" w14:textId="77777777" w:rsidR="0069177B" w:rsidRDefault="0069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615DC" w14:textId="77777777" w:rsidR="0069177B" w:rsidRDefault="0069177B">
      <w:r>
        <w:separator/>
      </w:r>
    </w:p>
  </w:footnote>
  <w:footnote w:type="continuationSeparator" w:id="0">
    <w:p w14:paraId="5BC1D1FE" w14:textId="77777777" w:rsidR="0069177B" w:rsidRDefault="0069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pdate 03.2021">
    <w15:presenceInfo w15:providerId="None" w15:userId="Update 03.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38"/>
    <w:rsid w:val="00022E4A"/>
    <w:rsid w:val="00041D82"/>
    <w:rsid w:val="00045482"/>
    <w:rsid w:val="00057788"/>
    <w:rsid w:val="0006559F"/>
    <w:rsid w:val="00071786"/>
    <w:rsid w:val="00074A65"/>
    <w:rsid w:val="00080DDC"/>
    <w:rsid w:val="000846F8"/>
    <w:rsid w:val="000A0892"/>
    <w:rsid w:val="000A6394"/>
    <w:rsid w:val="000A645F"/>
    <w:rsid w:val="000A7713"/>
    <w:rsid w:val="000B4BE1"/>
    <w:rsid w:val="000B7FED"/>
    <w:rsid w:val="000C038A"/>
    <w:rsid w:val="000C220E"/>
    <w:rsid w:val="000C3AEE"/>
    <w:rsid w:val="000C4D6A"/>
    <w:rsid w:val="000C6598"/>
    <w:rsid w:val="000D540B"/>
    <w:rsid w:val="000D59A8"/>
    <w:rsid w:val="000D65A2"/>
    <w:rsid w:val="000D68B8"/>
    <w:rsid w:val="000F4FAE"/>
    <w:rsid w:val="000F775C"/>
    <w:rsid w:val="001102EC"/>
    <w:rsid w:val="00110B50"/>
    <w:rsid w:val="00113DBF"/>
    <w:rsid w:val="00124485"/>
    <w:rsid w:val="00124D84"/>
    <w:rsid w:val="001268B2"/>
    <w:rsid w:val="00133597"/>
    <w:rsid w:val="00133D4A"/>
    <w:rsid w:val="00136CC1"/>
    <w:rsid w:val="00140388"/>
    <w:rsid w:val="00140624"/>
    <w:rsid w:val="00143F24"/>
    <w:rsid w:val="0014445C"/>
    <w:rsid w:val="00145D43"/>
    <w:rsid w:val="00157341"/>
    <w:rsid w:val="0016186B"/>
    <w:rsid w:val="0016256B"/>
    <w:rsid w:val="00162C62"/>
    <w:rsid w:val="00164ACF"/>
    <w:rsid w:val="00172CBF"/>
    <w:rsid w:val="00176C97"/>
    <w:rsid w:val="0017781B"/>
    <w:rsid w:val="001800F4"/>
    <w:rsid w:val="00180BB1"/>
    <w:rsid w:val="00192C46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D1040"/>
    <w:rsid w:val="001E00AB"/>
    <w:rsid w:val="001E1626"/>
    <w:rsid w:val="001E19BF"/>
    <w:rsid w:val="001E41F3"/>
    <w:rsid w:val="001F1FD3"/>
    <w:rsid w:val="001F399B"/>
    <w:rsid w:val="00214DD1"/>
    <w:rsid w:val="00217440"/>
    <w:rsid w:val="00222618"/>
    <w:rsid w:val="002250C9"/>
    <w:rsid w:val="00227D69"/>
    <w:rsid w:val="0023599D"/>
    <w:rsid w:val="00241E46"/>
    <w:rsid w:val="00242B23"/>
    <w:rsid w:val="00243382"/>
    <w:rsid w:val="0025678E"/>
    <w:rsid w:val="0026004D"/>
    <w:rsid w:val="00262F45"/>
    <w:rsid w:val="002640DD"/>
    <w:rsid w:val="00270D3B"/>
    <w:rsid w:val="00273165"/>
    <w:rsid w:val="002740D3"/>
    <w:rsid w:val="00275D12"/>
    <w:rsid w:val="00276060"/>
    <w:rsid w:val="002802BC"/>
    <w:rsid w:val="00282CD4"/>
    <w:rsid w:val="00284FEB"/>
    <w:rsid w:val="002860C4"/>
    <w:rsid w:val="00286E93"/>
    <w:rsid w:val="00291CB3"/>
    <w:rsid w:val="002B5741"/>
    <w:rsid w:val="002C142F"/>
    <w:rsid w:val="002D41D0"/>
    <w:rsid w:val="002E4820"/>
    <w:rsid w:val="002F10F6"/>
    <w:rsid w:val="0030141A"/>
    <w:rsid w:val="00301681"/>
    <w:rsid w:val="00305409"/>
    <w:rsid w:val="00340DAD"/>
    <w:rsid w:val="00340E7C"/>
    <w:rsid w:val="00357C7C"/>
    <w:rsid w:val="003609EF"/>
    <w:rsid w:val="0036231A"/>
    <w:rsid w:val="00363C1E"/>
    <w:rsid w:val="00365DB0"/>
    <w:rsid w:val="00374DD4"/>
    <w:rsid w:val="0038405C"/>
    <w:rsid w:val="003852D0"/>
    <w:rsid w:val="00390139"/>
    <w:rsid w:val="00392FD9"/>
    <w:rsid w:val="003B278F"/>
    <w:rsid w:val="003C2A17"/>
    <w:rsid w:val="003C6D43"/>
    <w:rsid w:val="003D4A7F"/>
    <w:rsid w:val="003D7523"/>
    <w:rsid w:val="003E1A36"/>
    <w:rsid w:val="003E6FDC"/>
    <w:rsid w:val="0040273F"/>
    <w:rsid w:val="00410371"/>
    <w:rsid w:val="00420C7E"/>
    <w:rsid w:val="004242F1"/>
    <w:rsid w:val="00426CB5"/>
    <w:rsid w:val="00426EDD"/>
    <w:rsid w:val="00444188"/>
    <w:rsid w:val="00447415"/>
    <w:rsid w:val="00455887"/>
    <w:rsid w:val="004602B6"/>
    <w:rsid w:val="00465FFE"/>
    <w:rsid w:val="00474212"/>
    <w:rsid w:val="00485B1C"/>
    <w:rsid w:val="004976CF"/>
    <w:rsid w:val="004A22B9"/>
    <w:rsid w:val="004A4632"/>
    <w:rsid w:val="004A580C"/>
    <w:rsid w:val="004A6214"/>
    <w:rsid w:val="004A643E"/>
    <w:rsid w:val="004B75B7"/>
    <w:rsid w:val="004C3524"/>
    <w:rsid w:val="004D181D"/>
    <w:rsid w:val="004D288F"/>
    <w:rsid w:val="004D6382"/>
    <w:rsid w:val="004E1C56"/>
    <w:rsid w:val="004E5B74"/>
    <w:rsid w:val="004F1926"/>
    <w:rsid w:val="004F566A"/>
    <w:rsid w:val="0051580D"/>
    <w:rsid w:val="00531088"/>
    <w:rsid w:val="00531449"/>
    <w:rsid w:val="00533398"/>
    <w:rsid w:val="005454EF"/>
    <w:rsid w:val="00547111"/>
    <w:rsid w:val="00551B45"/>
    <w:rsid w:val="00566100"/>
    <w:rsid w:val="005728D9"/>
    <w:rsid w:val="005801FA"/>
    <w:rsid w:val="00581344"/>
    <w:rsid w:val="0058301D"/>
    <w:rsid w:val="00584114"/>
    <w:rsid w:val="00592D74"/>
    <w:rsid w:val="005976CC"/>
    <w:rsid w:val="005B152B"/>
    <w:rsid w:val="005B4DB9"/>
    <w:rsid w:val="005B558D"/>
    <w:rsid w:val="005D257E"/>
    <w:rsid w:val="005D3516"/>
    <w:rsid w:val="005E2C44"/>
    <w:rsid w:val="005E3487"/>
    <w:rsid w:val="005E39F0"/>
    <w:rsid w:val="005F4866"/>
    <w:rsid w:val="005F4BFE"/>
    <w:rsid w:val="005F55A7"/>
    <w:rsid w:val="006018E1"/>
    <w:rsid w:val="0060438D"/>
    <w:rsid w:val="00606F16"/>
    <w:rsid w:val="006137D9"/>
    <w:rsid w:val="0061683F"/>
    <w:rsid w:val="00621188"/>
    <w:rsid w:val="00624862"/>
    <w:rsid w:val="006257ED"/>
    <w:rsid w:val="00626389"/>
    <w:rsid w:val="00634C74"/>
    <w:rsid w:val="00641CA8"/>
    <w:rsid w:val="006443B9"/>
    <w:rsid w:val="00654AD0"/>
    <w:rsid w:val="00656693"/>
    <w:rsid w:val="00657A48"/>
    <w:rsid w:val="006717ED"/>
    <w:rsid w:val="00675B53"/>
    <w:rsid w:val="0067696E"/>
    <w:rsid w:val="00676FA6"/>
    <w:rsid w:val="00686446"/>
    <w:rsid w:val="0069177B"/>
    <w:rsid w:val="00695808"/>
    <w:rsid w:val="006A7A3D"/>
    <w:rsid w:val="006B1073"/>
    <w:rsid w:val="006B46FB"/>
    <w:rsid w:val="006B6994"/>
    <w:rsid w:val="006C1D81"/>
    <w:rsid w:val="006C5174"/>
    <w:rsid w:val="006C607D"/>
    <w:rsid w:val="006D32F1"/>
    <w:rsid w:val="006E21FB"/>
    <w:rsid w:val="006E22FD"/>
    <w:rsid w:val="006E6857"/>
    <w:rsid w:val="00714AF7"/>
    <w:rsid w:val="00725010"/>
    <w:rsid w:val="00727571"/>
    <w:rsid w:val="00736DC1"/>
    <w:rsid w:val="00740CDE"/>
    <w:rsid w:val="007412C7"/>
    <w:rsid w:val="00746065"/>
    <w:rsid w:val="00753CC6"/>
    <w:rsid w:val="0075442A"/>
    <w:rsid w:val="00765B4C"/>
    <w:rsid w:val="00765C54"/>
    <w:rsid w:val="00766DA2"/>
    <w:rsid w:val="00773F49"/>
    <w:rsid w:val="00774BF9"/>
    <w:rsid w:val="00775E33"/>
    <w:rsid w:val="00775F0C"/>
    <w:rsid w:val="00782E2D"/>
    <w:rsid w:val="00784B8F"/>
    <w:rsid w:val="00792342"/>
    <w:rsid w:val="00796F04"/>
    <w:rsid w:val="007977A8"/>
    <w:rsid w:val="007A30A3"/>
    <w:rsid w:val="007A4C72"/>
    <w:rsid w:val="007A5346"/>
    <w:rsid w:val="007A53D9"/>
    <w:rsid w:val="007B06C2"/>
    <w:rsid w:val="007B3E8F"/>
    <w:rsid w:val="007B512A"/>
    <w:rsid w:val="007B6292"/>
    <w:rsid w:val="007C2097"/>
    <w:rsid w:val="007D6A07"/>
    <w:rsid w:val="007D7B2D"/>
    <w:rsid w:val="007E1D25"/>
    <w:rsid w:val="007F2F18"/>
    <w:rsid w:val="007F3BCC"/>
    <w:rsid w:val="007F4E8E"/>
    <w:rsid w:val="007F7259"/>
    <w:rsid w:val="008040A8"/>
    <w:rsid w:val="00804727"/>
    <w:rsid w:val="0081276D"/>
    <w:rsid w:val="008144D5"/>
    <w:rsid w:val="008279FA"/>
    <w:rsid w:val="00837CB5"/>
    <w:rsid w:val="008469B6"/>
    <w:rsid w:val="008626E7"/>
    <w:rsid w:val="00866E37"/>
    <w:rsid w:val="008677EC"/>
    <w:rsid w:val="00870EE7"/>
    <w:rsid w:val="00872D3F"/>
    <w:rsid w:val="00880564"/>
    <w:rsid w:val="00881A5A"/>
    <w:rsid w:val="00883B3B"/>
    <w:rsid w:val="008863B9"/>
    <w:rsid w:val="008A22D2"/>
    <w:rsid w:val="008A45A6"/>
    <w:rsid w:val="008A55AE"/>
    <w:rsid w:val="008B7BB6"/>
    <w:rsid w:val="008C2EEE"/>
    <w:rsid w:val="008C6556"/>
    <w:rsid w:val="008D6D09"/>
    <w:rsid w:val="008E5EB9"/>
    <w:rsid w:val="008E7901"/>
    <w:rsid w:val="008F08C6"/>
    <w:rsid w:val="008F2F49"/>
    <w:rsid w:val="008F686C"/>
    <w:rsid w:val="00911BFA"/>
    <w:rsid w:val="00911CFC"/>
    <w:rsid w:val="009148DE"/>
    <w:rsid w:val="00926351"/>
    <w:rsid w:val="009338D6"/>
    <w:rsid w:val="0094082D"/>
    <w:rsid w:val="00941E30"/>
    <w:rsid w:val="0094310C"/>
    <w:rsid w:val="009514F2"/>
    <w:rsid w:val="0096484E"/>
    <w:rsid w:val="009676B0"/>
    <w:rsid w:val="00974BCB"/>
    <w:rsid w:val="009777D9"/>
    <w:rsid w:val="00977A2A"/>
    <w:rsid w:val="009807F0"/>
    <w:rsid w:val="00980A00"/>
    <w:rsid w:val="00986CB6"/>
    <w:rsid w:val="00987358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62C"/>
    <w:rsid w:val="009B27B0"/>
    <w:rsid w:val="009C062A"/>
    <w:rsid w:val="009C49D5"/>
    <w:rsid w:val="009C5EE7"/>
    <w:rsid w:val="009C69F8"/>
    <w:rsid w:val="009D2289"/>
    <w:rsid w:val="009E0DE9"/>
    <w:rsid w:val="009E2BA2"/>
    <w:rsid w:val="009E3297"/>
    <w:rsid w:val="009E3ED2"/>
    <w:rsid w:val="009E5CC2"/>
    <w:rsid w:val="009F4AB2"/>
    <w:rsid w:val="009F6347"/>
    <w:rsid w:val="009F734F"/>
    <w:rsid w:val="009F7E7C"/>
    <w:rsid w:val="00A002B0"/>
    <w:rsid w:val="00A007A8"/>
    <w:rsid w:val="00A07797"/>
    <w:rsid w:val="00A135B4"/>
    <w:rsid w:val="00A13CB4"/>
    <w:rsid w:val="00A20009"/>
    <w:rsid w:val="00A2173F"/>
    <w:rsid w:val="00A246B6"/>
    <w:rsid w:val="00A25C14"/>
    <w:rsid w:val="00A2645F"/>
    <w:rsid w:val="00A42F8B"/>
    <w:rsid w:val="00A47E70"/>
    <w:rsid w:val="00A5000C"/>
    <w:rsid w:val="00A50CF0"/>
    <w:rsid w:val="00A7671C"/>
    <w:rsid w:val="00A84973"/>
    <w:rsid w:val="00A8670C"/>
    <w:rsid w:val="00A86776"/>
    <w:rsid w:val="00A908DD"/>
    <w:rsid w:val="00A91711"/>
    <w:rsid w:val="00A92CA1"/>
    <w:rsid w:val="00A92EF1"/>
    <w:rsid w:val="00A96A6A"/>
    <w:rsid w:val="00AA030A"/>
    <w:rsid w:val="00AA2CBC"/>
    <w:rsid w:val="00AC14D5"/>
    <w:rsid w:val="00AC5820"/>
    <w:rsid w:val="00AC5F18"/>
    <w:rsid w:val="00AD1CD8"/>
    <w:rsid w:val="00AD68FE"/>
    <w:rsid w:val="00AE7881"/>
    <w:rsid w:val="00AF73C0"/>
    <w:rsid w:val="00AF7A2F"/>
    <w:rsid w:val="00B13A07"/>
    <w:rsid w:val="00B14428"/>
    <w:rsid w:val="00B163FA"/>
    <w:rsid w:val="00B20002"/>
    <w:rsid w:val="00B258BB"/>
    <w:rsid w:val="00B27EAF"/>
    <w:rsid w:val="00B32088"/>
    <w:rsid w:val="00B32352"/>
    <w:rsid w:val="00B33B67"/>
    <w:rsid w:val="00B344E0"/>
    <w:rsid w:val="00B42F77"/>
    <w:rsid w:val="00B44E61"/>
    <w:rsid w:val="00B4552B"/>
    <w:rsid w:val="00B4611C"/>
    <w:rsid w:val="00B565C4"/>
    <w:rsid w:val="00B61C1F"/>
    <w:rsid w:val="00B67B97"/>
    <w:rsid w:val="00B71259"/>
    <w:rsid w:val="00B77C82"/>
    <w:rsid w:val="00B84E99"/>
    <w:rsid w:val="00B91B02"/>
    <w:rsid w:val="00B95AD8"/>
    <w:rsid w:val="00B96103"/>
    <w:rsid w:val="00B968C8"/>
    <w:rsid w:val="00BA0228"/>
    <w:rsid w:val="00BA2E9A"/>
    <w:rsid w:val="00BA3EC5"/>
    <w:rsid w:val="00BA427A"/>
    <w:rsid w:val="00BA50B7"/>
    <w:rsid w:val="00BA51D9"/>
    <w:rsid w:val="00BA758E"/>
    <w:rsid w:val="00BB5DFC"/>
    <w:rsid w:val="00BB6EAA"/>
    <w:rsid w:val="00BB789C"/>
    <w:rsid w:val="00BC1A9A"/>
    <w:rsid w:val="00BD279D"/>
    <w:rsid w:val="00BD4445"/>
    <w:rsid w:val="00BD6BB8"/>
    <w:rsid w:val="00BE6652"/>
    <w:rsid w:val="00C06358"/>
    <w:rsid w:val="00C12F7A"/>
    <w:rsid w:val="00C15207"/>
    <w:rsid w:val="00C15A21"/>
    <w:rsid w:val="00C3086A"/>
    <w:rsid w:val="00C424F6"/>
    <w:rsid w:val="00C43138"/>
    <w:rsid w:val="00C45803"/>
    <w:rsid w:val="00C564BE"/>
    <w:rsid w:val="00C56590"/>
    <w:rsid w:val="00C63B41"/>
    <w:rsid w:val="00C66BA2"/>
    <w:rsid w:val="00C70A6B"/>
    <w:rsid w:val="00C71C63"/>
    <w:rsid w:val="00C71D53"/>
    <w:rsid w:val="00C72948"/>
    <w:rsid w:val="00C81103"/>
    <w:rsid w:val="00C92E62"/>
    <w:rsid w:val="00C95985"/>
    <w:rsid w:val="00CA3907"/>
    <w:rsid w:val="00CA3CC7"/>
    <w:rsid w:val="00CA5D11"/>
    <w:rsid w:val="00CA6ABF"/>
    <w:rsid w:val="00CB74A6"/>
    <w:rsid w:val="00CC1087"/>
    <w:rsid w:val="00CC5026"/>
    <w:rsid w:val="00CC68D0"/>
    <w:rsid w:val="00CD19CD"/>
    <w:rsid w:val="00CD1D7E"/>
    <w:rsid w:val="00CE01FF"/>
    <w:rsid w:val="00CE06D7"/>
    <w:rsid w:val="00CE7370"/>
    <w:rsid w:val="00CF0C79"/>
    <w:rsid w:val="00CF4A50"/>
    <w:rsid w:val="00CF5CD2"/>
    <w:rsid w:val="00CF6E21"/>
    <w:rsid w:val="00D00B78"/>
    <w:rsid w:val="00D03F9A"/>
    <w:rsid w:val="00D04CB2"/>
    <w:rsid w:val="00D05585"/>
    <w:rsid w:val="00D06D51"/>
    <w:rsid w:val="00D07921"/>
    <w:rsid w:val="00D121CC"/>
    <w:rsid w:val="00D15831"/>
    <w:rsid w:val="00D1781B"/>
    <w:rsid w:val="00D24991"/>
    <w:rsid w:val="00D25328"/>
    <w:rsid w:val="00D30B2A"/>
    <w:rsid w:val="00D30C9C"/>
    <w:rsid w:val="00D45262"/>
    <w:rsid w:val="00D45AA8"/>
    <w:rsid w:val="00D50255"/>
    <w:rsid w:val="00D57989"/>
    <w:rsid w:val="00D66520"/>
    <w:rsid w:val="00D700E5"/>
    <w:rsid w:val="00D872FB"/>
    <w:rsid w:val="00D87B05"/>
    <w:rsid w:val="00D93F77"/>
    <w:rsid w:val="00D9475D"/>
    <w:rsid w:val="00D96616"/>
    <w:rsid w:val="00DA16F0"/>
    <w:rsid w:val="00DA6A0F"/>
    <w:rsid w:val="00DB015D"/>
    <w:rsid w:val="00DB0928"/>
    <w:rsid w:val="00DC0965"/>
    <w:rsid w:val="00DC4BAA"/>
    <w:rsid w:val="00DC5A10"/>
    <w:rsid w:val="00DC724F"/>
    <w:rsid w:val="00DD11C3"/>
    <w:rsid w:val="00DD38BB"/>
    <w:rsid w:val="00DD3A25"/>
    <w:rsid w:val="00DE107D"/>
    <w:rsid w:val="00DE1912"/>
    <w:rsid w:val="00DE34CF"/>
    <w:rsid w:val="00DE5DDF"/>
    <w:rsid w:val="00DE784A"/>
    <w:rsid w:val="00DF632A"/>
    <w:rsid w:val="00E1389B"/>
    <w:rsid w:val="00E13F3D"/>
    <w:rsid w:val="00E14721"/>
    <w:rsid w:val="00E16FC4"/>
    <w:rsid w:val="00E20BFA"/>
    <w:rsid w:val="00E320D3"/>
    <w:rsid w:val="00E34898"/>
    <w:rsid w:val="00E35772"/>
    <w:rsid w:val="00E4402A"/>
    <w:rsid w:val="00E467EE"/>
    <w:rsid w:val="00E515CF"/>
    <w:rsid w:val="00E53D6E"/>
    <w:rsid w:val="00E54DD1"/>
    <w:rsid w:val="00E605AF"/>
    <w:rsid w:val="00E705EF"/>
    <w:rsid w:val="00E75FBA"/>
    <w:rsid w:val="00E77FAD"/>
    <w:rsid w:val="00E82F78"/>
    <w:rsid w:val="00E83665"/>
    <w:rsid w:val="00E8415E"/>
    <w:rsid w:val="00EA0894"/>
    <w:rsid w:val="00EA5911"/>
    <w:rsid w:val="00EA62EB"/>
    <w:rsid w:val="00EB09B7"/>
    <w:rsid w:val="00EB576C"/>
    <w:rsid w:val="00EB6783"/>
    <w:rsid w:val="00ED4464"/>
    <w:rsid w:val="00ED5A74"/>
    <w:rsid w:val="00ED6363"/>
    <w:rsid w:val="00EE6731"/>
    <w:rsid w:val="00EE7C2F"/>
    <w:rsid w:val="00EE7D7C"/>
    <w:rsid w:val="00EF1023"/>
    <w:rsid w:val="00EF5928"/>
    <w:rsid w:val="00F12A43"/>
    <w:rsid w:val="00F23698"/>
    <w:rsid w:val="00F25D98"/>
    <w:rsid w:val="00F26599"/>
    <w:rsid w:val="00F300FB"/>
    <w:rsid w:val="00F36CB2"/>
    <w:rsid w:val="00F379CA"/>
    <w:rsid w:val="00F45958"/>
    <w:rsid w:val="00F55EBB"/>
    <w:rsid w:val="00F65CC7"/>
    <w:rsid w:val="00F70A6B"/>
    <w:rsid w:val="00F73FDD"/>
    <w:rsid w:val="00F847DF"/>
    <w:rsid w:val="00F8612C"/>
    <w:rsid w:val="00F94CA8"/>
    <w:rsid w:val="00FA5CA8"/>
    <w:rsid w:val="00FB6386"/>
    <w:rsid w:val="00FC138A"/>
    <w:rsid w:val="00FC1850"/>
    <w:rsid w:val="00FE11A2"/>
    <w:rsid w:val="00FE7A4D"/>
    <w:rsid w:val="00FF24CF"/>
    <w:rsid w:val="00FF301E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uiPriority w:val="99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link w:val="GuidanceChar"/>
    <w:rsid w:val="00753CC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753CC6"/>
    <w:rPr>
      <w:rFonts w:ascii="Times New Roman" w:hAnsi="Times New Roman"/>
      <w:i/>
      <w:color w:val="0000FF"/>
      <w:lang w:val="en-GB" w:eastAsia="en-GB"/>
    </w:rPr>
  </w:style>
  <w:style w:type="paragraph" w:customStyle="1" w:styleId="TAJ">
    <w:name w:val="TAJ"/>
    <w:basedOn w:val="TH"/>
    <w:rsid w:val="00133597"/>
  </w:style>
  <w:style w:type="character" w:customStyle="1" w:styleId="BalloonTextChar">
    <w:name w:val="Balloon Text Char"/>
    <w:link w:val="BalloonText"/>
    <w:rsid w:val="0013359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335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3597"/>
    <w:rPr>
      <w:color w:val="605E5C"/>
      <w:shd w:val="clear" w:color="auto" w:fill="E1DFDD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335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33597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359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qFormat/>
    <w:rsid w:val="00133597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3359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3359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3359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1335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35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3359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5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35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3597"/>
    <w:rPr>
      <w:rFonts w:ascii="Tahoma" w:hAnsi="Tahoma" w:cs="Tahoma"/>
      <w:shd w:val="clear" w:color="auto" w:fill="000080"/>
      <w:lang w:val="en-GB" w:eastAsia="en-US"/>
    </w:rPr>
  </w:style>
  <w:style w:type="paragraph" w:customStyle="1" w:styleId="TableText">
    <w:name w:val="TableText"/>
    <w:basedOn w:val="Normal"/>
    <w:rsid w:val="001335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3359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33597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1335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3359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33597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3359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133597"/>
    <w:rPr>
      <w:rFonts w:ascii="Times New Roman" w:eastAsia="Malgun Gothic" w:hAnsi="Times New Roman"/>
      <w:lang w:val="en-GB" w:eastAsia="en-US"/>
    </w:rPr>
  </w:style>
  <w:style w:type="character" w:customStyle="1" w:styleId="Heading1Char">
    <w:name w:val="Heading 1 Char"/>
    <w:link w:val="Heading1"/>
    <w:rsid w:val="0013359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335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33597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133597"/>
    <w:rPr>
      <w:lang w:val="en-GB" w:eastAsia="en-US"/>
    </w:rPr>
  </w:style>
  <w:style w:type="character" w:customStyle="1" w:styleId="msoins0">
    <w:name w:val="msoins"/>
    <w:rsid w:val="00133597"/>
  </w:style>
  <w:style w:type="character" w:customStyle="1" w:styleId="B4Char">
    <w:name w:val="B4 Char"/>
    <w:link w:val="B4"/>
    <w:rsid w:val="00133597"/>
    <w:rPr>
      <w:rFonts w:ascii="Times New Roman" w:hAnsi="Times New Roman"/>
      <w:lang w:val="en-GB" w:eastAsia="en-US"/>
    </w:rPr>
  </w:style>
  <w:style w:type="character" w:styleId="PageNumber">
    <w:name w:val="page number"/>
    <w:rsid w:val="00133597"/>
  </w:style>
  <w:style w:type="paragraph" w:customStyle="1" w:styleId="Reference">
    <w:name w:val="Reference"/>
    <w:basedOn w:val="Normal"/>
    <w:rsid w:val="0013359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13359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uiPriority w:val="20"/>
    <w:qFormat/>
    <w:rsid w:val="00133597"/>
    <w:rPr>
      <w:i/>
      <w:iCs/>
    </w:rPr>
  </w:style>
  <w:style w:type="character" w:styleId="IntenseEmphasis">
    <w:name w:val="Intense Emphasis"/>
    <w:uiPriority w:val="21"/>
    <w:qFormat/>
    <w:rsid w:val="00133597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3359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335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3359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33597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3359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3359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335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3359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335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3597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3359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3359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3359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3359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3359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3359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3359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3359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3359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3359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335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597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33597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3359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33597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3359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3359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3359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3359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33597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3359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3359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3359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3359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3359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3359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3359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3359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3359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3359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3359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3359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3359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335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359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3597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359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3359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3359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33597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33597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3359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597"/>
  </w:style>
  <w:style w:type="numbering" w:customStyle="1" w:styleId="NoList2">
    <w:name w:val="No List2"/>
    <w:next w:val="NoList"/>
    <w:uiPriority w:val="99"/>
    <w:semiHidden/>
    <w:unhideWhenUsed/>
    <w:rsid w:val="00133597"/>
  </w:style>
  <w:style w:type="table" w:customStyle="1" w:styleId="TableGrid4">
    <w:name w:val="Table Grid4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33597"/>
  </w:style>
  <w:style w:type="table" w:customStyle="1" w:styleId="TableGrid5">
    <w:name w:val="Table Grid5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33597"/>
  </w:style>
  <w:style w:type="table" w:customStyle="1" w:styleId="TableGrid6">
    <w:name w:val="Table Grid6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33597"/>
  </w:style>
  <w:style w:type="numbering" w:customStyle="1" w:styleId="NoList6">
    <w:name w:val="No List6"/>
    <w:next w:val="NoList"/>
    <w:semiHidden/>
    <w:unhideWhenUsed/>
    <w:rsid w:val="00133597"/>
  </w:style>
  <w:style w:type="numbering" w:customStyle="1" w:styleId="NoList7">
    <w:name w:val="No List7"/>
    <w:next w:val="NoList"/>
    <w:semiHidden/>
    <w:unhideWhenUsed/>
    <w:rsid w:val="00133597"/>
  </w:style>
  <w:style w:type="numbering" w:customStyle="1" w:styleId="NoList8">
    <w:name w:val="No List8"/>
    <w:next w:val="NoList"/>
    <w:uiPriority w:val="99"/>
    <w:semiHidden/>
    <w:unhideWhenUsed/>
    <w:rsid w:val="00133597"/>
  </w:style>
  <w:style w:type="paragraph" w:customStyle="1" w:styleId="TOC92">
    <w:name w:val="TOC 92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33597"/>
  </w:style>
  <w:style w:type="table" w:customStyle="1" w:styleId="TableGrid7">
    <w:name w:val="Table Grid7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7412C7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7412C7"/>
    <w:rPr>
      <w:rFonts w:ascii="Cambria" w:eastAsia="SimHei" w:hAnsi="Cambria"/>
      <w:lang w:val="en-GB" w:eastAsia="en-US"/>
    </w:rPr>
  </w:style>
  <w:style w:type="character" w:styleId="HTMLTypewriter">
    <w:name w:val="HTML Typewriter"/>
    <w:rsid w:val="007412C7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12C7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7412C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412C7"/>
    <w:rPr>
      <w:rFonts w:ascii="Courier New" w:eastAsia="MS Mincho" w:hAnsi="Courier New"/>
      <w:lang w:val="en-GB" w:eastAsia="x-none"/>
    </w:rPr>
  </w:style>
  <w:style w:type="table" w:customStyle="1" w:styleId="TableGrid72">
    <w:name w:val="Table Grid72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412C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7412C7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412C7"/>
  </w:style>
  <w:style w:type="numbering" w:customStyle="1" w:styleId="NoList21">
    <w:name w:val="No List21"/>
    <w:next w:val="NoList"/>
    <w:uiPriority w:val="99"/>
    <w:semiHidden/>
    <w:unhideWhenUsed/>
    <w:rsid w:val="007412C7"/>
  </w:style>
  <w:style w:type="table" w:customStyle="1" w:styleId="TableGrid41">
    <w:name w:val="Table Grid4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7412C7"/>
  </w:style>
  <w:style w:type="table" w:customStyle="1" w:styleId="TableGrid51">
    <w:name w:val="Table Grid5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7412C7"/>
  </w:style>
  <w:style w:type="table" w:customStyle="1" w:styleId="TableGrid61">
    <w:name w:val="Table Grid6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7412C7"/>
  </w:style>
  <w:style w:type="numbering" w:customStyle="1" w:styleId="NoList61">
    <w:name w:val="No List61"/>
    <w:next w:val="NoList"/>
    <w:semiHidden/>
    <w:unhideWhenUsed/>
    <w:rsid w:val="007412C7"/>
  </w:style>
  <w:style w:type="numbering" w:customStyle="1" w:styleId="NoList71">
    <w:name w:val="No List71"/>
    <w:next w:val="NoList"/>
    <w:semiHidden/>
    <w:unhideWhenUsed/>
    <w:rsid w:val="007412C7"/>
  </w:style>
  <w:style w:type="numbering" w:customStyle="1" w:styleId="NoList81">
    <w:name w:val="No List81"/>
    <w:next w:val="NoList"/>
    <w:uiPriority w:val="99"/>
    <w:semiHidden/>
    <w:unhideWhenUsed/>
    <w:rsid w:val="007412C7"/>
  </w:style>
  <w:style w:type="numbering" w:customStyle="1" w:styleId="NoList91">
    <w:name w:val="No List91"/>
    <w:next w:val="NoList"/>
    <w:uiPriority w:val="99"/>
    <w:semiHidden/>
    <w:unhideWhenUsed/>
    <w:rsid w:val="007412C7"/>
  </w:style>
  <w:style w:type="table" w:customStyle="1" w:styleId="TableGrid76">
    <w:name w:val="Table Grid76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9</Pages>
  <Words>3320</Words>
  <Characters>16567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Update 03.2021</cp:lastModifiedBy>
  <cp:revision>52</cp:revision>
  <cp:lastPrinted>1899-12-31T23:00:00Z</cp:lastPrinted>
  <dcterms:created xsi:type="dcterms:W3CDTF">2021-04-02T17:42:00Z</dcterms:created>
  <dcterms:modified xsi:type="dcterms:W3CDTF">2021-04-02T23:38:00Z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  <property fmtid="{D5CDD505-2E9C-101B-9397-08002B2CF9AE}" pid="29" name="MSIP_Label_3b551b20-269b-42c3-82f9-0dc0b2d95177_Enabled">
    <vt:lpwstr>False</vt:lpwstr>
  </property>
  <property fmtid="{D5CDD505-2E9C-101B-9397-08002B2CF9AE}" pid="30" name="MSIP_Label_3b551b20-269b-42c3-82f9-0dc0b2d95177_SiteId">
    <vt:lpwstr>46c98d88-e344-4ed4-8496-4ed7712e255d</vt:lpwstr>
  </property>
  <property fmtid="{D5CDD505-2E9C-101B-9397-08002B2CF9AE}" pid="31" name="MSIP_Label_3b551b20-269b-42c3-82f9-0dc0b2d95177_Owner">
    <vt:lpwstr>artyom.putilin@intel.com</vt:lpwstr>
  </property>
  <property fmtid="{D5CDD505-2E9C-101B-9397-08002B2CF9AE}" pid="32" name="MSIP_Label_3b551b20-269b-42c3-82f9-0dc0b2d95177_SetDate">
    <vt:lpwstr>2021-04-02T23:18:31.7304513Z</vt:lpwstr>
  </property>
  <property fmtid="{D5CDD505-2E9C-101B-9397-08002B2CF9AE}" pid="33" name="MSIP_Label_3b551b20-269b-42c3-82f9-0dc0b2d95177_Name">
    <vt:lpwstr>Intel Top Secret</vt:lpwstr>
  </property>
  <property fmtid="{D5CDD505-2E9C-101B-9397-08002B2CF9AE}" pid="34" name="MSIP_Label_3b551b20-269b-42c3-82f9-0dc0b2d95177_Application">
    <vt:lpwstr>Microsoft Azure Information Protection</vt:lpwstr>
  </property>
  <property fmtid="{D5CDD505-2E9C-101B-9397-08002B2CF9AE}" pid="35" name="MSIP_Label_3b551b20-269b-42c3-82f9-0dc0b2d95177_ActionId">
    <vt:lpwstr>2d4d7a1e-606d-4190-840e-2c33d96fd4f1</vt:lpwstr>
  </property>
  <property fmtid="{D5CDD505-2E9C-101B-9397-08002B2CF9AE}" pid="36" name="MSIP_Label_3b551b20-269b-42c3-82f9-0dc0b2d95177_Extended_MSFT_Method">
    <vt:lpwstr>Manual</vt:lpwstr>
  </property>
</Properties>
</file>